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Alignment of </w:t>
            </w:r>
            <w:proofErr w:type="spellStart"/>
            <w:r w:rsidR="002640DD">
              <w:t>euCA</w:t>
            </w:r>
            <w:proofErr w:type="spellEnd"/>
            <w:r w:rsidR="002640DD">
              <w:t xml:space="preserve"> RRM testcase numbering according to 36.133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514C3" w:rsidR="001E41F3" w:rsidRDefault="00A408C7">
            <w:pPr>
              <w:pStyle w:val="CRCoverPage"/>
              <w:spacing w:after="0"/>
              <w:ind w:left="100"/>
              <w:rPr>
                <w:noProof/>
              </w:rPr>
            </w:pPr>
            <w:r>
              <w:rPr>
                <w:noProof/>
              </w:rPr>
              <w:t>Testcase numbering of hibernation and activation known/unknown SCell testcases were not aligned with respect to TS 36.133. This caused clash with testcase numbering with new testcases about to be added. Based on discussion, decision was to renumber existing testcases to avoid numbering clash.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D015D5" w:rsidR="001E41F3" w:rsidRDefault="00A408C7">
            <w:pPr>
              <w:pStyle w:val="CRCoverPage"/>
              <w:spacing w:after="0"/>
              <w:ind w:left="100"/>
              <w:rPr>
                <w:noProof/>
              </w:rPr>
            </w:pPr>
            <w:r>
              <w:rPr>
                <w:noProof/>
              </w:rPr>
              <w:t>Testcase numbering of testcases 8.16.100, 8.16.101, 8.16.102 and 8.16.103 changed to 8.16.103, 8.16.103A, 8.16.104 and 8.16.104A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7DEC9" w:rsidR="001E41F3" w:rsidRDefault="00A408C7">
            <w:pPr>
              <w:pStyle w:val="CRCoverPage"/>
              <w:spacing w:after="0"/>
              <w:ind w:left="100"/>
              <w:rPr>
                <w:noProof/>
              </w:rPr>
            </w:pPr>
            <w:r>
              <w:rPr>
                <w:noProof/>
              </w:rPr>
              <w:t>Testcases to be added need to have testcase numbering not aligned with TS 36.133.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5633E" w:rsidR="001E41F3" w:rsidRDefault="00A408C7">
            <w:pPr>
              <w:pStyle w:val="CRCoverPage"/>
              <w:spacing w:after="0"/>
              <w:ind w:left="100"/>
              <w:rPr>
                <w:noProof/>
              </w:rPr>
            </w:pPr>
            <w:r>
              <w:rPr>
                <w:noProof/>
              </w:rPr>
              <w:t>8.16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D1E5B" w:rsidR="001E41F3" w:rsidRDefault="00A40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728B48" w:rsidR="001E41F3" w:rsidRDefault="00A408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B20565" w:rsidR="001E41F3" w:rsidRDefault="00145D43">
            <w:pPr>
              <w:pStyle w:val="CRCoverPage"/>
              <w:spacing w:after="0"/>
              <w:ind w:left="99"/>
              <w:rPr>
                <w:noProof/>
              </w:rPr>
            </w:pPr>
            <w:r>
              <w:rPr>
                <w:noProof/>
              </w:rPr>
              <w:t xml:space="preserve">TS/TR </w:t>
            </w:r>
            <w:r w:rsidR="007E55C6">
              <w:rPr>
                <w:noProof/>
              </w:rPr>
              <w:t>36.521-2</w:t>
            </w:r>
            <w:r>
              <w:rPr>
                <w:noProof/>
              </w:rPr>
              <w:t xml:space="preserve"> CR </w:t>
            </w:r>
            <w:r w:rsidR="007E55C6">
              <w:rPr>
                <w:noProof/>
              </w:rPr>
              <w:t>0980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63DAB" w:rsidR="001E41F3" w:rsidRDefault="00A408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0A825E" w14:textId="57DBE00D" w:rsidR="00F121CC" w:rsidRDefault="00F121CC" w:rsidP="00F121CC">
      <w:pPr>
        <w:rPr>
          <w:noProof/>
        </w:rPr>
      </w:pPr>
      <w:r>
        <w:rPr>
          <w:color w:val="FF0000"/>
        </w:rPr>
        <w:lastRenderedPageBreak/>
        <w:t xml:space="preserve">------------------------------------------------------- </w:t>
      </w:r>
      <w:r w:rsidR="00191924">
        <w:rPr>
          <w:color w:val="FF0000"/>
        </w:rPr>
        <w:t>Start</w:t>
      </w:r>
      <w:r>
        <w:rPr>
          <w:color w:val="FF0000"/>
        </w:rPr>
        <w:t xml:space="preserve"> of changes -----------------------------------------------------</w:t>
      </w:r>
    </w:p>
    <w:p w14:paraId="347B2E8C" w14:textId="1120E9BF" w:rsidR="00257418" w:rsidRPr="00E059BD" w:rsidRDefault="00257418" w:rsidP="00257418">
      <w:pPr>
        <w:pStyle w:val="Heading3"/>
        <w:keepNext w:val="0"/>
        <w:keepLines w:val="0"/>
      </w:pPr>
      <w:del w:id="1" w:author="Kangas, Matti (Nokia - FI/Oulu)" w:date="2022-04-23T19:58:00Z">
        <w:r w:rsidRPr="00E059BD" w:rsidDel="00191924">
          <w:delText>8.16.100</w:delText>
        </w:r>
      </w:del>
      <w:ins w:id="2" w:author="Kangas, Matti (Nokia - FI/Oulu)" w:date="2022-04-23T19:58:00Z">
        <w:r w:rsidR="00191924">
          <w:t>8.16.103</w:t>
        </w:r>
      </w:ins>
      <w:r w:rsidRPr="00E059BD">
        <w:t xml:space="preserve"> E-UTRAN FDD hibernation and activation of known </w:t>
      </w:r>
      <w:proofErr w:type="spellStart"/>
      <w:r w:rsidRPr="00E059BD">
        <w:t>SCell</w:t>
      </w:r>
      <w:proofErr w:type="spellEnd"/>
      <w:r w:rsidRPr="00E059BD">
        <w:t xml:space="preserve"> in non-DRX</w:t>
      </w:r>
    </w:p>
    <w:p w14:paraId="74B57AF6" w14:textId="33B6CE3F" w:rsidR="00257418" w:rsidRPr="00E059BD" w:rsidRDefault="00257418" w:rsidP="00257418">
      <w:pPr>
        <w:pStyle w:val="Heading4"/>
        <w:keepNext w:val="0"/>
        <w:keepLines w:val="0"/>
      </w:pPr>
      <w:del w:id="3" w:author="Kangas, Matti (Nokia - FI/Oulu)" w:date="2022-04-23T19:58:00Z">
        <w:r w:rsidRPr="00E059BD" w:rsidDel="00191924">
          <w:delText>8.16.100</w:delText>
        </w:r>
      </w:del>
      <w:ins w:id="4" w:author="Kangas, Matti (Nokia - FI/Oulu)" w:date="2022-04-23T19:58:00Z">
        <w:r w:rsidR="00191924">
          <w:t>8.16.103</w:t>
        </w:r>
      </w:ins>
      <w:r w:rsidRPr="00E059BD">
        <w:t>.1</w:t>
      </w:r>
      <w:r w:rsidRPr="00E059BD">
        <w:tab/>
        <w:t>Test purpose</w:t>
      </w:r>
    </w:p>
    <w:p w14:paraId="713B21DB" w14:textId="77777777" w:rsidR="00257418" w:rsidRPr="00E059BD" w:rsidRDefault="00257418" w:rsidP="00257418">
      <w:r w:rsidRPr="00E059BD">
        <w:t xml:space="preserve">The purpose of this test is to verify that the </w:t>
      </w:r>
      <w:proofErr w:type="spellStart"/>
      <w:r w:rsidRPr="00E059BD">
        <w:t>SCell</w:t>
      </w:r>
      <w:proofErr w:type="spellEnd"/>
      <w:r w:rsidRPr="00E059BD">
        <w:t xml:space="preserve"> hibernation and activation delays are within the requirements for UE configured with a single downlink </w:t>
      </w:r>
      <w:proofErr w:type="spellStart"/>
      <w:r w:rsidRPr="00E059BD">
        <w:t>SCell</w:t>
      </w:r>
      <w:proofErr w:type="spellEnd"/>
      <w:r w:rsidRPr="00E059BD">
        <w:t xml:space="preserve">, when the </w:t>
      </w:r>
      <w:proofErr w:type="spellStart"/>
      <w:r w:rsidRPr="00E059BD">
        <w:t>SCell</w:t>
      </w:r>
      <w:proofErr w:type="spellEnd"/>
      <w:r w:rsidRPr="00E059BD">
        <w:t xml:space="preserve"> is known by the UE at the time of hibernation and activation.</w:t>
      </w:r>
    </w:p>
    <w:p w14:paraId="048EBD62" w14:textId="04AA47EF" w:rsidR="00257418" w:rsidRPr="00E059BD" w:rsidRDefault="00257418" w:rsidP="00257418">
      <w:pPr>
        <w:pStyle w:val="Heading4"/>
        <w:keepNext w:val="0"/>
        <w:keepLines w:val="0"/>
      </w:pPr>
      <w:del w:id="5" w:author="Kangas, Matti (Nokia - FI/Oulu)" w:date="2022-04-23T19:58:00Z">
        <w:r w:rsidRPr="00E059BD" w:rsidDel="00191924">
          <w:delText>8.16.100</w:delText>
        </w:r>
      </w:del>
      <w:ins w:id="6" w:author="Kangas, Matti (Nokia - FI/Oulu)" w:date="2022-04-23T19:58:00Z">
        <w:r w:rsidR="00191924">
          <w:t>8.16.103</w:t>
        </w:r>
      </w:ins>
      <w:r w:rsidRPr="00E059BD">
        <w:t>.2</w:t>
      </w:r>
      <w:r w:rsidRPr="00E059BD">
        <w:tab/>
        <w:t>Test applicability</w:t>
      </w:r>
    </w:p>
    <w:p w14:paraId="7303FE96" w14:textId="77777777" w:rsidR="00257418" w:rsidRPr="00E059BD" w:rsidRDefault="00257418" w:rsidP="00257418">
      <w:r w:rsidRPr="00E059BD">
        <w:t xml:space="preserve">This test applies to devices supporting CA with Intra-band contiguous CA, Intra-band non-contiguous CA, Inter-band CA and </w:t>
      </w:r>
      <w:proofErr w:type="spellStart"/>
      <w:r w:rsidRPr="00E059BD">
        <w:t>SCell</w:t>
      </w:r>
      <w:proofErr w:type="spellEnd"/>
      <w:r w:rsidRPr="00E059BD">
        <w:t xml:space="preserve"> hibernation.</w:t>
      </w:r>
    </w:p>
    <w:p w14:paraId="7B4AC436" w14:textId="09E2BDD6" w:rsidR="00257418" w:rsidRPr="00E059BD" w:rsidRDefault="00257418" w:rsidP="00257418">
      <w:pPr>
        <w:pStyle w:val="Heading4"/>
        <w:keepNext w:val="0"/>
        <w:keepLines w:val="0"/>
      </w:pPr>
      <w:del w:id="7" w:author="Kangas, Matti (Nokia - FI/Oulu)" w:date="2022-04-23T19:58:00Z">
        <w:r w:rsidRPr="00E059BD" w:rsidDel="00191924">
          <w:delText>8.16.100</w:delText>
        </w:r>
      </w:del>
      <w:ins w:id="8" w:author="Kangas, Matti (Nokia - FI/Oulu)" w:date="2022-04-23T19:58:00Z">
        <w:r w:rsidR="00191924">
          <w:t>8.16.103</w:t>
        </w:r>
      </w:ins>
      <w:r w:rsidRPr="00E059BD">
        <w:t>.3</w:t>
      </w:r>
      <w:r w:rsidRPr="00E059BD">
        <w:tab/>
        <w:t>Minimum conformance requirements</w:t>
      </w:r>
    </w:p>
    <w:p w14:paraId="7E565867" w14:textId="77777777" w:rsidR="00257418" w:rsidRPr="00E059BD" w:rsidRDefault="00257418" w:rsidP="00257418">
      <w:r w:rsidRPr="00E059BD">
        <w:t xml:space="preserve">The delay within which the UE shall be able to activate the deactivated </w:t>
      </w:r>
      <w:proofErr w:type="spellStart"/>
      <w:r w:rsidRPr="00E059BD">
        <w:t>SCell</w:t>
      </w:r>
      <w:proofErr w:type="spellEnd"/>
      <w:r w:rsidRPr="00E059BD">
        <w:t xml:space="preserve"> depends upon the specified conditions.</w:t>
      </w:r>
    </w:p>
    <w:p w14:paraId="518A734F" w14:textId="77777777" w:rsidR="00257418" w:rsidRPr="00E059BD" w:rsidRDefault="00257418" w:rsidP="00257418">
      <w:r w:rsidRPr="00E059BD">
        <w:t xml:space="preserve">Upon receiving </w:t>
      </w:r>
      <w:proofErr w:type="spellStart"/>
      <w:r w:rsidRPr="00E059BD">
        <w:t>SCell</w:t>
      </w:r>
      <w:proofErr w:type="spellEnd"/>
      <w:r w:rsidRPr="00E059BD">
        <w:t xml:space="preserve"> hibernation command in subframe </w:t>
      </w:r>
      <w:r w:rsidRPr="00E059BD">
        <w:rPr>
          <w:i/>
        </w:rPr>
        <w:t>n</w:t>
      </w:r>
      <w:r w:rsidRPr="00E059BD">
        <w:t xml:space="preserve">, the UE shall be capable to transmit valid CSI report and apply actions related to the hibernation command as specified in [26] for the </w:t>
      </w:r>
      <w:proofErr w:type="spellStart"/>
      <w:r w:rsidRPr="00E059BD">
        <w:t>SCell</w:t>
      </w:r>
      <w:proofErr w:type="spellEnd"/>
      <w:r w:rsidRPr="00E059BD">
        <w:t xml:space="preserve"> being hibernated no later than in subframe </w:t>
      </w:r>
      <w:r w:rsidRPr="00E059BD">
        <w:rPr>
          <w:i/>
        </w:rPr>
        <w:t>n</w:t>
      </w:r>
      <w:r w:rsidRPr="00E059BD">
        <w:t xml:space="preserve">+24 provided the following conditions are met for the </w:t>
      </w:r>
      <w:proofErr w:type="spellStart"/>
      <w:r w:rsidRPr="00E059BD">
        <w:t>SCell</w:t>
      </w:r>
      <w:proofErr w:type="spellEnd"/>
      <w:r w:rsidRPr="00E059BD">
        <w:t>:</w:t>
      </w:r>
    </w:p>
    <w:p w14:paraId="47767C55" w14:textId="77777777" w:rsidR="00257418" w:rsidRPr="00E059BD" w:rsidRDefault="00257418" w:rsidP="00257418">
      <w:pPr>
        <w:pStyle w:val="B1"/>
      </w:pPr>
      <w:r w:rsidRPr="00E059BD">
        <w:t>-</w:t>
      </w:r>
      <w:r w:rsidRPr="00E059BD">
        <w:tab/>
        <w:t xml:space="preserve">During the period equal to max(5 </w:t>
      </w:r>
      <w:proofErr w:type="spellStart"/>
      <w:r w:rsidRPr="00E059BD">
        <w:t>measCycleSCell</w:t>
      </w:r>
      <w:proofErr w:type="spellEnd"/>
      <w:r w:rsidRPr="00E059BD">
        <w:t xml:space="preserve">, 5 DRX cycles) before the reception of the </w:t>
      </w:r>
      <w:proofErr w:type="spellStart"/>
      <w:r w:rsidRPr="00E059BD">
        <w:t>SCell</w:t>
      </w:r>
      <w:proofErr w:type="spellEnd"/>
      <w:r w:rsidRPr="00E059BD">
        <w:t xml:space="preserve"> hibernation command:</w:t>
      </w:r>
    </w:p>
    <w:p w14:paraId="278CB288" w14:textId="77777777" w:rsidR="00257418" w:rsidRPr="00E059BD" w:rsidRDefault="00257418" w:rsidP="00257418">
      <w:pPr>
        <w:pStyle w:val="B2"/>
      </w:pPr>
      <w:r w:rsidRPr="00E059BD">
        <w:t>-</w:t>
      </w:r>
      <w:r w:rsidRPr="00E059BD">
        <w:tab/>
        <w:t xml:space="preserve">the UE has sent a valid measurement report for the </w:t>
      </w:r>
      <w:proofErr w:type="spellStart"/>
      <w:r w:rsidRPr="00E059BD">
        <w:t>SCell</w:t>
      </w:r>
      <w:proofErr w:type="spellEnd"/>
      <w:r w:rsidRPr="00E059BD">
        <w:t xml:space="preserve"> being hibernated and</w:t>
      </w:r>
    </w:p>
    <w:p w14:paraId="5BA9C33A" w14:textId="77777777" w:rsidR="00257418" w:rsidRPr="00E059BD" w:rsidRDefault="00257418" w:rsidP="00257418">
      <w:pPr>
        <w:pStyle w:val="B2"/>
      </w:pPr>
      <w:r w:rsidRPr="00E059BD">
        <w:t>-</w:t>
      </w:r>
      <w:r w:rsidRPr="00E059BD">
        <w:tab/>
        <w:t xml:space="preserve">the </w:t>
      </w:r>
      <w:proofErr w:type="spellStart"/>
      <w:r w:rsidRPr="00E059BD">
        <w:t>SCell</w:t>
      </w:r>
      <w:proofErr w:type="spellEnd"/>
      <w:r w:rsidRPr="00E059BD">
        <w:t xml:space="preserve"> being hibernated remains detectable according to the cell identification conditions specified in 3GPP TS 36.133 [4] clause 8.3.3.2,</w:t>
      </w:r>
    </w:p>
    <w:p w14:paraId="1AB36E46" w14:textId="77777777" w:rsidR="00257418" w:rsidRPr="00E059BD" w:rsidRDefault="00257418" w:rsidP="00257418">
      <w:pPr>
        <w:pStyle w:val="B1"/>
      </w:pPr>
      <w:r w:rsidRPr="00E059BD">
        <w:t>-</w:t>
      </w:r>
      <w:r w:rsidRPr="00E059BD">
        <w:tab/>
      </w:r>
      <w:proofErr w:type="spellStart"/>
      <w:r w:rsidRPr="00E059BD">
        <w:t>SCell</w:t>
      </w:r>
      <w:proofErr w:type="spellEnd"/>
      <w:r w:rsidRPr="00E059BD">
        <w:t xml:space="preserve"> being hibernated also remains detectable during the </w:t>
      </w:r>
      <w:proofErr w:type="spellStart"/>
      <w:r w:rsidRPr="00E059BD">
        <w:t>SCell</w:t>
      </w:r>
      <w:proofErr w:type="spellEnd"/>
      <w:r w:rsidRPr="00E059BD">
        <w:t xml:space="preserve"> hibernation delay according to the cell identification conditions specified in clause TS 36.133 [4] 8.3.3.2.</w:t>
      </w:r>
    </w:p>
    <w:p w14:paraId="709A43FA" w14:textId="77777777" w:rsidR="00257418" w:rsidRPr="00E059BD" w:rsidRDefault="00257418" w:rsidP="00257418">
      <w:r w:rsidRPr="00E059BD">
        <w:t xml:space="preserve">If there is no reference signal received for the CSI measurement over the delay corresponding to the minimum requirements specified above, then the UE shall report corresponding valid CSI for the hibernated </w:t>
      </w:r>
      <w:proofErr w:type="spellStart"/>
      <w:r w:rsidRPr="00E059BD">
        <w:t>SCell</w:t>
      </w:r>
      <w:proofErr w:type="spellEnd"/>
      <w:r w:rsidRPr="00E059BD">
        <w:t xml:space="preserve"> on the next available uplink reporting resource after receiving the reference signal.</w:t>
      </w:r>
    </w:p>
    <w:p w14:paraId="692EB1C6" w14:textId="77777777" w:rsidR="00257418" w:rsidRPr="00E059BD" w:rsidRDefault="00257418" w:rsidP="00257418">
      <w:r w:rsidRPr="00E059BD">
        <w:t xml:space="preserve">If there are no uplink resources for reporting the valid CSI in subframe </w:t>
      </w:r>
      <w:r w:rsidRPr="00E059BD">
        <w:rPr>
          <w:i/>
        </w:rPr>
        <w:t>n</w:t>
      </w:r>
      <w:r w:rsidRPr="00E059BD">
        <w:t>+24 then the UE shall use the next available uplink resource for reporting the corresponding valid CSI.</w:t>
      </w:r>
    </w:p>
    <w:p w14:paraId="3F66DEC2" w14:textId="77777777" w:rsidR="00257418" w:rsidRPr="00E059BD" w:rsidRDefault="00257418" w:rsidP="00257418">
      <w:r w:rsidRPr="00E059BD">
        <w:t>The valid CSI is based on the UE measurement and corresponds to any CQI value specified in [8] with the exception of CQI index = 0 (out of range) provided:</w:t>
      </w:r>
    </w:p>
    <w:p w14:paraId="687C8C8B" w14:textId="77777777" w:rsidR="00257418" w:rsidRPr="00E059BD" w:rsidRDefault="00257418" w:rsidP="00257418">
      <w:pPr>
        <w:pStyle w:val="B1"/>
      </w:pPr>
      <w:r w:rsidRPr="00E059BD">
        <w:t>-</w:t>
      </w:r>
      <w:r w:rsidRPr="00E059BD">
        <w:tab/>
        <w:t xml:space="preserve">the conditions in clause 7.7 are met over the entire </w:t>
      </w:r>
      <w:proofErr w:type="spellStart"/>
      <w:r w:rsidRPr="00E059BD">
        <w:t>SCell</w:t>
      </w:r>
      <w:proofErr w:type="spellEnd"/>
      <w:r w:rsidRPr="00E059BD">
        <w:t xml:space="preserve"> hibernation delay and </w:t>
      </w:r>
    </w:p>
    <w:p w14:paraId="0D28A90F" w14:textId="77777777" w:rsidR="00257418" w:rsidRPr="00E059BD" w:rsidRDefault="00257418" w:rsidP="00257418">
      <w:pPr>
        <w:pStyle w:val="B1"/>
      </w:pPr>
      <w:r w:rsidRPr="00E059BD">
        <w:t>-</w:t>
      </w:r>
      <w:r w:rsidRPr="00E059BD">
        <w:tab/>
        <w:t>the conditions for CQI reporting defined in Clause 7.2.3 of [8] are met.</w:t>
      </w:r>
    </w:p>
    <w:p w14:paraId="6BEA61E3" w14:textId="77777777" w:rsidR="00257418" w:rsidRPr="00E059BD" w:rsidRDefault="00257418" w:rsidP="00257418">
      <w:r w:rsidRPr="00E059BD">
        <w:t xml:space="preserve">In addition to CSI reporting defined above, UE shall also apply other actions related to the hibernation command specified in [26] for an </w:t>
      </w:r>
      <w:proofErr w:type="spellStart"/>
      <w:r w:rsidRPr="00E059BD">
        <w:t>SCell</w:t>
      </w:r>
      <w:proofErr w:type="spellEnd"/>
      <w:r w:rsidRPr="00E059BD">
        <w:t xml:space="preserve"> at the first opportunities for the corresponding actions once the </w:t>
      </w:r>
      <w:proofErr w:type="spellStart"/>
      <w:r w:rsidRPr="00E059BD">
        <w:t>SCell</w:t>
      </w:r>
      <w:proofErr w:type="spellEnd"/>
      <w:r w:rsidRPr="00E059BD">
        <w:t xml:space="preserve"> is hibernated.</w:t>
      </w:r>
    </w:p>
    <w:p w14:paraId="19BA3F92"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hibernation shall not occur before subframe n+5 and not occur after </w:t>
      </w:r>
      <w:r w:rsidRPr="00E059BD">
        <w:rPr>
          <w:lang w:eastAsia="zh-CN"/>
        </w:rPr>
        <w:t xml:space="preserve">subframe </w:t>
      </w:r>
      <w:r w:rsidRPr="00E059BD">
        <w:rPr>
          <w:i/>
        </w:rPr>
        <w:t>n+9</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FDD</w:t>
      </w:r>
      <w:r w:rsidRPr="00E059BD">
        <w:t>.</w:t>
      </w:r>
    </w:p>
    <w:p w14:paraId="1925927E" w14:textId="77777777" w:rsidR="00257418" w:rsidRPr="00E059BD" w:rsidRDefault="00257418" w:rsidP="00257418">
      <w:r w:rsidRPr="00E059BD">
        <w:t xml:space="preserve">Starting from the subframe </w:t>
      </w:r>
      <w:r w:rsidRPr="00E059BD">
        <w:rPr>
          <w:i/>
          <w:iCs/>
        </w:rPr>
        <w:t>n+8</w:t>
      </w:r>
      <w:r w:rsidRPr="00E059BD">
        <w:t xml:space="preserve"> and until the UE has completed the </w:t>
      </w:r>
      <w:proofErr w:type="spellStart"/>
      <w:r w:rsidRPr="00E059BD">
        <w:t>SCell</w:t>
      </w:r>
      <w:proofErr w:type="spellEnd"/>
      <w:r w:rsidRPr="00E059BD">
        <w:t xml:space="preserve"> hibernation, the UE shall report CQI index = 0 (out of range) if the UE has available uplink resources to report CQI for the </w:t>
      </w:r>
      <w:proofErr w:type="spellStart"/>
      <w:r w:rsidRPr="00E059BD">
        <w:t>SCell</w:t>
      </w:r>
      <w:proofErr w:type="spellEnd"/>
      <w:r w:rsidRPr="00E059BD">
        <w:t>.</w:t>
      </w:r>
    </w:p>
    <w:p w14:paraId="5171A611" w14:textId="77777777" w:rsidR="00257418" w:rsidRPr="00E059BD" w:rsidRDefault="00257418" w:rsidP="00257418">
      <w:r w:rsidRPr="00E059BD">
        <w:t xml:space="preserve">Upon receiving </w:t>
      </w:r>
      <w:proofErr w:type="spellStart"/>
      <w:r w:rsidRPr="00E059BD">
        <w:t>SCell</w:t>
      </w:r>
      <w:proofErr w:type="spellEnd"/>
      <w:r w:rsidRPr="00E059BD">
        <w:t xml:space="preserve"> activation command in subframe </w:t>
      </w:r>
      <w:r w:rsidRPr="00E059BD">
        <w:rPr>
          <w:i/>
        </w:rPr>
        <w:t>n</w:t>
      </w:r>
      <w:r w:rsidRPr="00E059BD">
        <w:t xml:space="preserve">, the UE shall accomplish the </w:t>
      </w:r>
      <w:r w:rsidRPr="00E059BD">
        <w:rPr>
          <w:lang w:eastAsia="zh-CN"/>
        </w:rPr>
        <w:t>activation</w:t>
      </w:r>
      <w:r w:rsidRPr="00E059BD">
        <w:t xml:space="preserve"> actions specified in [26] for the </w:t>
      </w:r>
      <w:proofErr w:type="spellStart"/>
      <w:r w:rsidRPr="00E059BD">
        <w:t>SCell</w:t>
      </w:r>
      <w:proofErr w:type="spellEnd"/>
      <w:r w:rsidRPr="00E059BD">
        <w:t xml:space="preserve"> being hibernated no later than in subframe </w:t>
      </w:r>
      <w:r w:rsidRPr="00E059BD">
        <w:rPr>
          <w:i/>
        </w:rPr>
        <w:t>n+8</w:t>
      </w:r>
      <w:r w:rsidRPr="00E059BD">
        <w:t>.</w:t>
      </w:r>
    </w:p>
    <w:p w14:paraId="0FFCC028"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activation shall not occur before subframe n+5 and not occur after subframe </w:t>
      </w:r>
      <w:r w:rsidRPr="00E059BD">
        <w:rPr>
          <w:i/>
        </w:rPr>
        <w:t>n</w:t>
      </w:r>
      <w:r w:rsidRPr="00E059BD">
        <w:t>+9</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FDD</w:t>
      </w:r>
      <w:r w:rsidRPr="00E059BD">
        <w:t>.</w:t>
      </w:r>
    </w:p>
    <w:p w14:paraId="6E647A2C" w14:textId="77777777" w:rsidR="00257418" w:rsidRPr="00E059BD" w:rsidRDefault="00257418" w:rsidP="00257418">
      <w:r w:rsidRPr="00E059BD">
        <w:t xml:space="preserve">Upon receiving </w:t>
      </w:r>
      <w:proofErr w:type="spellStart"/>
      <w:r w:rsidRPr="00E059BD">
        <w:t>SCell</w:t>
      </w:r>
      <w:proofErr w:type="spellEnd"/>
      <w:r w:rsidRPr="00E059BD">
        <w:t xml:space="preserve"> hibernation command in subframe n, the UE shall accomplish the </w:t>
      </w:r>
      <w:r w:rsidRPr="00E059BD">
        <w:rPr>
          <w:lang w:eastAsia="zh-CN"/>
        </w:rPr>
        <w:t>hibernation</w:t>
      </w:r>
      <w:r w:rsidRPr="00E059BD">
        <w:t xml:space="preserve"> actions specified in [26] for the </w:t>
      </w:r>
      <w:proofErr w:type="spellStart"/>
      <w:r w:rsidRPr="00E059BD">
        <w:t>SCell</w:t>
      </w:r>
      <w:proofErr w:type="spellEnd"/>
      <w:r w:rsidRPr="00E059BD">
        <w:t xml:space="preserve"> being activated no later than in subframe </w:t>
      </w:r>
      <w:r w:rsidRPr="00E059BD">
        <w:rPr>
          <w:i/>
        </w:rPr>
        <w:t>n+8</w:t>
      </w:r>
      <w:r w:rsidRPr="00E059BD">
        <w:t>.</w:t>
      </w:r>
    </w:p>
    <w:p w14:paraId="1FAFDA4E" w14:textId="77777777" w:rsidR="00257418" w:rsidRPr="00E059BD" w:rsidRDefault="00257418" w:rsidP="00257418">
      <w:r w:rsidRPr="00E059BD">
        <w:lastRenderedPageBreak/>
        <w:t xml:space="preserve">The </w:t>
      </w:r>
      <w:proofErr w:type="spellStart"/>
      <w:r w:rsidRPr="00E059BD">
        <w:t>PCell</w:t>
      </w:r>
      <w:proofErr w:type="spellEnd"/>
      <w:r w:rsidRPr="00E059BD">
        <w:t xml:space="preserve"> interruption due to hibernation shall not occur before subframe n+5 and not occur after subframe </w:t>
      </w:r>
      <w:r w:rsidRPr="00E059BD">
        <w:rPr>
          <w:i/>
        </w:rPr>
        <w:t>n</w:t>
      </w:r>
      <w:r w:rsidRPr="00E059BD">
        <w:t>+9</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FDD</w:t>
      </w:r>
      <w:r w:rsidRPr="00E059BD">
        <w:t>.</w:t>
      </w:r>
    </w:p>
    <w:p w14:paraId="3856A09A" w14:textId="77777777" w:rsidR="00257418" w:rsidRPr="00E059BD" w:rsidRDefault="00257418" w:rsidP="00257418">
      <w:r w:rsidRPr="00E059BD">
        <w:t xml:space="preserve">Upon receiving </w:t>
      </w:r>
      <w:proofErr w:type="spellStart"/>
      <w:r w:rsidRPr="00E059BD">
        <w:t>SCell</w:t>
      </w:r>
      <w:proofErr w:type="spellEnd"/>
      <w:r w:rsidRPr="00E059BD">
        <w:t xml:space="preserve"> deactivation command or upon expiry of the </w:t>
      </w:r>
      <w:proofErr w:type="spellStart"/>
      <w:r w:rsidRPr="00E059BD">
        <w:rPr>
          <w:i/>
        </w:rPr>
        <w:t>sCellDeactivationTimer</w:t>
      </w:r>
      <w:proofErr w:type="spellEnd"/>
      <w:r w:rsidRPr="00E059BD">
        <w:t xml:space="preserve"> in subframe </w:t>
      </w:r>
      <w:r w:rsidRPr="00E059BD">
        <w:rPr>
          <w:i/>
        </w:rPr>
        <w:t>n</w:t>
      </w:r>
      <w:r w:rsidRPr="00E059BD">
        <w:t xml:space="preserve">, the UE shall accomplish the </w:t>
      </w:r>
      <w:r w:rsidRPr="00E059BD">
        <w:rPr>
          <w:lang w:eastAsia="zh-CN"/>
        </w:rPr>
        <w:t>deactivation</w:t>
      </w:r>
      <w:r w:rsidRPr="00E059BD">
        <w:t xml:space="preserve"> actions specified in [26] for the </w:t>
      </w:r>
      <w:proofErr w:type="spellStart"/>
      <w:r w:rsidRPr="00E059BD">
        <w:t>SCell</w:t>
      </w:r>
      <w:proofErr w:type="spellEnd"/>
      <w:r w:rsidRPr="00E059BD">
        <w:t xml:space="preserve"> being deactivated no later than in subframe </w:t>
      </w:r>
      <w:r w:rsidRPr="00E059BD">
        <w:rPr>
          <w:i/>
        </w:rPr>
        <w:t>n+8</w:t>
      </w:r>
      <w:r w:rsidRPr="00E059BD">
        <w:t>.</w:t>
      </w:r>
    </w:p>
    <w:p w14:paraId="6E5C0B9C"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deactivation shall not occur before subframe n+5 and not occur after subframe </w:t>
      </w:r>
      <w:r w:rsidRPr="00E059BD">
        <w:rPr>
          <w:i/>
        </w:rPr>
        <w:t>n</w:t>
      </w:r>
      <w:r w:rsidRPr="00E059BD">
        <w:t>+9</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FDD</w:t>
      </w:r>
      <w:r w:rsidRPr="00E059BD">
        <w:t>.</w:t>
      </w:r>
    </w:p>
    <w:p w14:paraId="5C364D71" w14:textId="77777777" w:rsidR="00257418" w:rsidRPr="00E059BD" w:rsidRDefault="00257418" w:rsidP="00257418">
      <w:r w:rsidRPr="00E059BD">
        <w:t>The normative reference for this requirement is 3GPP TS 36.133 [4] clause 7.7 and A.8.1</w:t>
      </w:r>
      <w:r w:rsidRPr="00E059BD">
        <w:rPr>
          <w:lang w:eastAsia="zh-CN"/>
        </w:rPr>
        <w:t>6</w:t>
      </w:r>
      <w:r w:rsidRPr="00E059BD">
        <w:t>.103.</w:t>
      </w:r>
    </w:p>
    <w:p w14:paraId="2A45C5F0" w14:textId="4B48AA77" w:rsidR="00257418" w:rsidRPr="00E059BD" w:rsidRDefault="00257418" w:rsidP="00257418">
      <w:pPr>
        <w:pStyle w:val="Heading4"/>
        <w:keepNext w:val="0"/>
        <w:keepLines w:val="0"/>
      </w:pPr>
      <w:del w:id="9" w:author="Kangas, Matti (Nokia - FI/Oulu)" w:date="2022-04-23T19:58:00Z">
        <w:r w:rsidRPr="00E059BD" w:rsidDel="00191924">
          <w:delText>8.16.100</w:delText>
        </w:r>
      </w:del>
      <w:ins w:id="10" w:author="Kangas, Matti (Nokia - FI/Oulu)" w:date="2022-04-23T19:58:00Z">
        <w:r w:rsidR="00191924">
          <w:t>8.16.103</w:t>
        </w:r>
      </w:ins>
      <w:r w:rsidRPr="00E059BD">
        <w:t>.4</w:t>
      </w:r>
      <w:r w:rsidRPr="00E059BD">
        <w:tab/>
        <w:t>Test description</w:t>
      </w:r>
    </w:p>
    <w:p w14:paraId="51C75284" w14:textId="1903E521" w:rsidR="00257418" w:rsidRPr="00E059BD" w:rsidRDefault="00257418" w:rsidP="00257418">
      <w:pPr>
        <w:pStyle w:val="Heading5"/>
        <w:keepNext w:val="0"/>
        <w:keepLines w:val="0"/>
        <w:rPr>
          <w:lang w:eastAsia="zh-CN"/>
        </w:rPr>
      </w:pPr>
      <w:del w:id="11" w:author="Kangas, Matti (Nokia - FI/Oulu)" w:date="2022-04-23T19:59:00Z">
        <w:r w:rsidRPr="00E059BD" w:rsidDel="00191924">
          <w:delText>8.16.100</w:delText>
        </w:r>
      </w:del>
      <w:ins w:id="12" w:author="Kangas, Matti (Nokia - FI/Oulu)" w:date="2022-04-23T19:59:00Z">
        <w:r w:rsidR="00191924">
          <w:t>8.16.103</w:t>
        </w:r>
      </w:ins>
      <w:r w:rsidRPr="00E059BD">
        <w:t>.4.1</w:t>
      </w:r>
      <w:r w:rsidRPr="00E059BD">
        <w:tab/>
        <w:t>Initial conditions</w:t>
      </w:r>
    </w:p>
    <w:p w14:paraId="66B572FC" w14:textId="77777777" w:rsidR="00257418" w:rsidRPr="00E059BD" w:rsidRDefault="00257418" w:rsidP="00257418">
      <w:r w:rsidRPr="00E059BD">
        <w:t>Test Environment: Normal, as defined in 3GPP TS 36.508 [7] clause 4.1.</w:t>
      </w:r>
    </w:p>
    <w:p w14:paraId="5A091000" w14:textId="77777777" w:rsidR="00257418" w:rsidRPr="00E059BD" w:rsidRDefault="00257418" w:rsidP="00257418">
      <w:r w:rsidRPr="00E059BD">
        <w:t xml:space="preserve">Frequencies to be tested: According to Annex E table E-1 and 3GPP TS 36.508 [7] clauses 4.4.2 and 4.3.1.  </w:t>
      </w:r>
    </w:p>
    <w:p w14:paraId="28B7C3C4" w14:textId="77777777" w:rsidR="00257418" w:rsidRPr="00E059BD" w:rsidRDefault="00257418" w:rsidP="00257418">
      <w:r w:rsidRPr="00E059BD">
        <w:t>Channel Bandwidth to be tested: 10 MHz as defined in 3GPP TS 36.508 [7] clause 4.3.1.</w:t>
      </w:r>
    </w:p>
    <w:p w14:paraId="2CDE0208" w14:textId="77777777" w:rsidR="00257418" w:rsidRPr="00E059BD" w:rsidRDefault="00257418" w:rsidP="00257418">
      <w:pPr>
        <w:pStyle w:val="B1"/>
      </w:pPr>
      <w:r w:rsidRPr="00E059BD">
        <w:t>1.</w:t>
      </w:r>
      <w:r w:rsidRPr="00E059BD">
        <w:tab/>
        <w:t>Connect the SS (node B emulator) and AWGN noise sources to the UE antenna connectors as follows:</w:t>
      </w:r>
    </w:p>
    <w:p w14:paraId="5C00BFDA" w14:textId="77777777" w:rsidR="00257418" w:rsidRPr="00E059BD" w:rsidRDefault="00257418" w:rsidP="00257418">
      <w:pPr>
        <w:pStyle w:val="B2"/>
      </w:pPr>
      <w:r w:rsidRPr="00E059BD">
        <w:t>-</w:t>
      </w:r>
      <w:r w:rsidRPr="00E059BD">
        <w:tab/>
        <w:t>For UEs supporting only 2Rx in all the bands under test, use TS 36.508 [7] Annex A, Figure group A.45 as appropriate.</w:t>
      </w:r>
    </w:p>
    <w:p w14:paraId="23CCEAF5" w14:textId="77777777" w:rsidR="00257418" w:rsidRPr="00E059BD" w:rsidRDefault="00257418" w:rsidP="00257418">
      <w:pPr>
        <w:pStyle w:val="B2"/>
      </w:pPr>
      <w:r w:rsidRPr="00E059BD">
        <w:t xml:space="preserve">- </w:t>
      </w:r>
      <w:r w:rsidRPr="00E059BD">
        <w:tab/>
        <w:t>or UEs supporting 4Rx in any of the bands under test use TS 36.508 [7] Annex A, Figure A.86. Use the 2Rx module for cells on bands supporting 2Rx and the 4Rx module for cells on bands supporting 4Rx.</w:t>
      </w:r>
    </w:p>
    <w:p w14:paraId="075E8DE7" w14:textId="3A459B27" w:rsidR="00257418" w:rsidRPr="00E059BD" w:rsidRDefault="00257418" w:rsidP="00257418">
      <w:pPr>
        <w:pStyle w:val="B1"/>
      </w:pPr>
      <w:r w:rsidRPr="00E059BD">
        <w:t>2.</w:t>
      </w:r>
      <w:r w:rsidRPr="00E059BD">
        <w:tab/>
        <w:t xml:space="preserve">The general test parameter settings are set up according to Table </w:t>
      </w:r>
      <w:del w:id="13" w:author="Kangas, Matti (Nokia - FI/Oulu)" w:date="2022-04-23T19:59:00Z">
        <w:r w:rsidRPr="00E059BD" w:rsidDel="00191924">
          <w:delText>8.1</w:delText>
        </w:r>
        <w:r w:rsidRPr="00E059BD" w:rsidDel="00191924">
          <w:rPr>
            <w:lang w:eastAsia="zh-CN"/>
          </w:rPr>
          <w:delText>6</w:delText>
        </w:r>
        <w:r w:rsidRPr="00E059BD" w:rsidDel="00191924">
          <w:delText>.100</w:delText>
        </w:r>
      </w:del>
      <w:ins w:id="14" w:author="Kangas, Matti (Nokia - FI/Oulu)" w:date="2022-04-23T19:59:00Z">
        <w:r w:rsidR="00191924">
          <w:t>8.16.103</w:t>
        </w:r>
      </w:ins>
      <w:r w:rsidRPr="00E059BD">
        <w:t>.4.1-1.</w:t>
      </w:r>
    </w:p>
    <w:p w14:paraId="517682AD" w14:textId="77777777" w:rsidR="00257418" w:rsidRPr="00E059BD" w:rsidRDefault="00257418" w:rsidP="00257418">
      <w:pPr>
        <w:pStyle w:val="B1"/>
      </w:pPr>
      <w:r w:rsidRPr="00E059BD">
        <w:t>3.</w:t>
      </w:r>
      <w:r w:rsidRPr="00E059BD">
        <w:tab/>
        <w:t>Propagation conditions are set according to Annex B clauses B.0.</w:t>
      </w:r>
    </w:p>
    <w:p w14:paraId="4A8003AF" w14:textId="37E610C5" w:rsidR="00257418" w:rsidRPr="00E059BD" w:rsidRDefault="00257418" w:rsidP="00257418">
      <w:pPr>
        <w:pStyle w:val="B1"/>
      </w:pPr>
      <w:r w:rsidRPr="00E059BD">
        <w:t>4.</w:t>
      </w:r>
      <w:r w:rsidRPr="00E059BD">
        <w:tab/>
        <w:t xml:space="preserve">Message contents are defined in clause </w:t>
      </w:r>
      <w:del w:id="15" w:author="Kangas, Matti (Nokia - FI/Oulu)" w:date="2022-04-23T19:59:00Z">
        <w:r w:rsidRPr="00E059BD" w:rsidDel="00191924">
          <w:delText>8.1</w:delText>
        </w:r>
        <w:r w:rsidRPr="00E059BD" w:rsidDel="00191924">
          <w:rPr>
            <w:lang w:eastAsia="zh-CN"/>
          </w:rPr>
          <w:delText>6</w:delText>
        </w:r>
        <w:r w:rsidRPr="00E059BD" w:rsidDel="00191924">
          <w:delText>.100</w:delText>
        </w:r>
      </w:del>
      <w:ins w:id="16" w:author="Kangas, Matti (Nokia - FI/Oulu)" w:date="2022-04-23T19:59:00Z">
        <w:r w:rsidR="00191924">
          <w:t>8.16.103</w:t>
        </w:r>
      </w:ins>
      <w:r w:rsidRPr="00E059BD">
        <w:t>.4.3.</w:t>
      </w:r>
    </w:p>
    <w:p w14:paraId="2C1A2C70" w14:textId="77777777" w:rsidR="00257418" w:rsidRPr="00E059BD" w:rsidRDefault="00257418" w:rsidP="00257418">
      <w:pPr>
        <w:pStyle w:val="B1"/>
        <w:rPr>
          <w:rFonts w:cs="v3.7.0"/>
          <w:lang w:eastAsia="zh-CN"/>
        </w:rPr>
      </w:pPr>
      <w:r w:rsidRPr="00E059BD">
        <w:t>5.</w:t>
      </w:r>
      <w:r w:rsidRPr="00E059BD">
        <w:tab/>
        <w:t>C</w:t>
      </w:r>
      <w:r w:rsidRPr="00E059BD">
        <w:rPr>
          <w:lang w:eastAsia="zh-CN"/>
        </w:rPr>
        <w:t xml:space="preserve">ell1 is </w:t>
      </w:r>
      <w:proofErr w:type="spellStart"/>
      <w:r w:rsidRPr="00E059BD">
        <w:rPr>
          <w:lang w:eastAsia="zh-CN"/>
        </w:rPr>
        <w:t>PCell</w:t>
      </w:r>
      <w:proofErr w:type="spellEnd"/>
      <w:r w:rsidRPr="00E059BD">
        <w:rPr>
          <w:lang w:eastAsia="zh-CN"/>
        </w:rPr>
        <w:t xml:space="preserve"> on the primary component carrier</w:t>
      </w:r>
      <w:r w:rsidRPr="00E059BD">
        <w:t xml:space="preserve"> and</w:t>
      </w:r>
      <w:r w:rsidRPr="00E059BD">
        <w:rPr>
          <w:lang w:eastAsia="zh-CN"/>
        </w:rPr>
        <w:t xml:space="preserve"> Cell 2 is </w:t>
      </w:r>
      <w:proofErr w:type="spellStart"/>
      <w:r w:rsidRPr="00E059BD">
        <w:rPr>
          <w:lang w:eastAsia="zh-CN"/>
        </w:rPr>
        <w:t>SCell</w:t>
      </w:r>
      <w:proofErr w:type="spellEnd"/>
      <w:r w:rsidRPr="00E059BD">
        <w:rPr>
          <w:lang w:eastAsia="zh-CN"/>
        </w:rPr>
        <w:t xml:space="preserve"> on the secondary component carrier</w:t>
      </w:r>
      <w:r w:rsidRPr="00E059BD">
        <w:t>.</w:t>
      </w:r>
      <w:r w:rsidRPr="00E059BD">
        <w:rPr>
          <w:lang w:eastAsia="zh-CN"/>
        </w:rPr>
        <w:t xml:space="preserve"> </w:t>
      </w:r>
      <w:r w:rsidRPr="00E059BD">
        <w:t>Cell 1 is the cell used for connection setup with the power levels set according to Annex C.0 and C.1 for this test</w:t>
      </w:r>
      <w:r w:rsidRPr="00E059BD">
        <w:rPr>
          <w:lang w:eastAsia="zh-CN"/>
        </w:rPr>
        <w:t xml:space="preserve">, </w:t>
      </w:r>
      <w:r w:rsidRPr="00E059BD">
        <w:t>Cell 2 shall be powered OFF</w:t>
      </w:r>
      <w:r w:rsidRPr="00E059BD">
        <w:rPr>
          <w:lang w:eastAsia="zh-CN"/>
        </w:rPr>
        <w:t>.</w:t>
      </w:r>
    </w:p>
    <w:p w14:paraId="032792B1" w14:textId="727D69E6" w:rsidR="00257418" w:rsidRPr="00E059BD" w:rsidRDefault="00257418" w:rsidP="00257418">
      <w:pPr>
        <w:pStyle w:val="TH"/>
        <w:keepNext w:val="0"/>
        <w:keepLines w:val="0"/>
      </w:pPr>
      <w:r w:rsidRPr="00E059BD">
        <w:t xml:space="preserve">Table </w:t>
      </w:r>
      <w:del w:id="17" w:author="Kangas, Matti (Nokia - FI/Oulu)" w:date="2022-04-23T19:59:00Z">
        <w:r w:rsidRPr="00E059BD" w:rsidDel="00191924">
          <w:delText>8.16.100</w:delText>
        </w:r>
      </w:del>
      <w:ins w:id="18" w:author="Kangas, Matti (Nokia - FI/Oulu)" w:date="2022-04-23T19:59:00Z">
        <w:r w:rsidR="00191924">
          <w:t>8.16.103</w:t>
        </w:r>
      </w:ins>
      <w:r w:rsidRPr="00E059BD">
        <w:t xml:space="preserve">.4.1-1: General test parameters for known </w:t>
      </w:r>
      <w:proofErr w:type="spellStart"/>
      <w:r w:rsidRPr="00E059BD">
        <w:t>SCell</w:t>
      </w:r>
      <w:proofErr w:type="spellEnd"/>
      <w:r w:rsidRPr="00E059BD">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57418" w:rsidRPr="00E059BD" w14:paraId="778A8D33" w14:textId="77777777" w:rsidTr="00526803">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0334727" w14:textId="77777777" w:rsidR="00257418" w:rsidRPr="00E059BD" w:rsidRDefault="00257418" w:rsidP="00526803">
            <w:pPr>
              <w:pStyle w:val="TAH"/>
              <w:keepNext w:val="0"/>
              <w:keepLines w:val="0"/>
              <w:rPr>
                <w:rFonts w:cs="Arial"/>
              </w:rPr>
            </w:pPr>
            <w:r w:rsidRPr="00E059BD">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A3D5525" w14:textId="77777777" w:rsidR="00257418" w:rsidRPr="00E059BD" w:rsidRDefault="00257418" w:rsidP="00526803">
            <w:pPr>
              <w:pStyle w:val="TAH"/>
              <w:keepNext w:val="0"/>
              <w:keepLines w:val="0"/>
              <w:rPr>
                <w:rFonts w:cs="Arial"/>
              </w:rPr>
            </w:pPr>
            <w:r w:rsidRPr="00E059BD">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DF86334" w14:textId="77777777" w:rsidR="00257418" w:rsidRPr="00E059BD" w:rsidRDefault="00257418" w:rsidP="00526803">
            <w:pPr>
              <w:pStyle w:val="TAH"/>
              <w:keepNext w:val="0"/>
              <w:keepLines w:val="0"/>
              <w:rPr>
                <w:rFonts w:cs="Arial"/>
              </w:rPr>
            </w:pPr>
            <w:r w:rsidRPr="00E059BD">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4D0297E8" w14:textId="77777777" w:rsidR="00257418" w:rsidRPr="00E059BD" w:rsidRDefault="00257418" w:rsidP="00526803">
            <w:pPr>
              <w:pStyle w:val="TAH"/>
              <w:keepNext w:val="0"/>
              <w:keepLines w:val="0"/>
              <w:rPr>
                <w:rFonts w:cs="Arial"/>
              </w:rPr>
            </w:pPr>
            <w:r w:rsidRPr="00E059BD">
              <w:rPr>
                <w:rFonts w:cs="Arial"/>
              </w:rPr>
              <w:t>Comment</w:t>
            </w:r>
          </w:p>
        </w:tc>
      </w:tr>
      <w:tr w:rsidR="00257418" w:rsidRPr="00E059BD" w14:paraId="3D398609"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57C947" w14:textId="77777777" w:rsidR="00257418" w:rsidRPr="00E059BD" w:rsidRDefault="00257418" w:rsidP="00526803">
            <w:pPr>
              <w:pStyle w:val="TAL"/>
              <w:keepNext w:val="0"/>
              <w:keepLines w:val="0"/>
              <w:rPr>
                <w:rFonts w:cs="Arial"/>
              </w:rPr>
            </w:pPr>
            <w:r w:rsidRPr="00E059BD">
              <w:rPr>
                <w:rFonts w:cs="Arial"/>
              </w:rPr>
              <w:t>PDSCH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57D1640F"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F8874B" w14:textId="77777777" w:rsidR="00257418" w:rsidRPr="00E059BD" w:rsidRDefault="00257418" w:rsidP="00526803">
            <w:pPr>
              <w:pStyle w:val="TAC"/>
              <w:keepNext w:val="0"/>
              <w:keepLines w:val="0"/>
              <w:rPr>
                <w:rFonts w:cs="v4.2.0"/>
              </w:rPr>
            </w:pPr>
            <w:r w:rsidRPr="00E059BD">
              <w:rPr>
                <w:rFonts w:cs="v4.2.0"/>
              </w:rPr>
              <w:t>DL Reference Measurement Channel R.3 FDD (Cell 1)</w:t>
            </w:r>
          </w:p>
        </w:tc>
        <w:tc>
          <w:tcPr>
            <w:tcW w:w="3652" w:type="dxa"/>
            <w:tcBorders>
              <w:top w:val="single" w:sz="4" w:space="0" w:color="auto"/>
              <w:left w:val="single" w:sz="4" w:space="0" w:color="auto"/>
              <w:bottom w:val="single" w:sz="4" w:space="0" w:color="auto"/>
              <w:right w:val="single" w:sz="4" w:space="0" w:color="auto"/>
            </w:tcBorders>
            <w:hideMark/>
          </w:tcPr>
          <w:p w14:paraId="576AF4AD" w14:textId="77777777" w:rsidR="00257418" w:rsidRPr="00E059BD" w:rsidRDefault="00257418" w:rsidP="00526803">
            <w:pPr>
              <w:pStyle w:val="TAL"/>
              <w:keepNext w:val="0"/>
              <w:keepLines w:val="0"/>
              <w:rPr>
                <w:rFonts w:cs="v4.2.0"/>
              </w:rPr>
            </w:pPr>
            <w:r w:rsidRPr="00E059BD">
              <w:rPr>
                <w:rFonts w:cs="v4.2.0"/>
              </w:rPr>
              <w:t>As specified in clause A.1</w:t>
            </w:r>
          </w:p>
        </w:tc>
      </w:tr>
      <w:tr w:rsidR="00257418" w:rsidRPr="00E059BD" w14:paraId="234A5EC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D7E467" w14:textId="77777777" w:rsidR="00257418" w:rsidRPr="00E059BD" w:rsidRDefault="00257418" w:rsidP="00526803">
            <w:pPr>
              <w:pStyle w:val="TAL"/>
              <w:keepNext w:val="0"/>
              <w:keepLines w:val="0"/>
              <w:rPr>
                <w:rFonts w:cs="Arial"/>
              </w:rPr>
            </w:pPr>
            <w:r w:rsidRPr="00E059BD">
              <w:rPr>
                <w:rFonts w:cs="Arial"/>
              </w:rPr>
              <w:t>PCFICH/PDCCH/PHICH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0F623B28"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842B0C" w14:textId="77777777" w:rsidR="00257418" w:rsidRPr="00E059BD" w:rsidRDefault="00257418" w:rsidP="00526803">
            <w:pPr>
              <w:pStyle w:val="TAC"/>
              <w:keepNext w:val="0"/>
              <w:keepLines w:val="0"/>
              <w:rPr>
                <w:rFonts w:cs="v4.2.0"/>
              </w:rPr>
            </w:pPr>
            <w:r w:rsidRPr="00E059BD">
              <w:rPr>
                <w:rFonts w:cs="v4.2.0"/>
              </w:rPr>
              <w:t>DL Reference Measurement Channel R.6 FDD</w:t>
            </w:r>
          </w:p>
        </w:tc>
        <w:tc>
          <w:tcPr>
            <w:tcW w:w="3652" w:type="dxa"/>
            <w:tcBorders>
              <w:top w:val="single" w:sz="4" w:space="0" w:color="auto"/>
              <w:left w:val="single" w:sz="4" w:space="0" w:color="auto"/>
              <w:bottom w:val="single" w:sz="4" w:space="0" w:color="auto"/>
              <w:right w:val="single" w:sz="4" w:space="0" w:color="auto"/>
            </w:tcBorders>
            <w:hideMark/>
          </w:tcPr>
          <w:p w14:paraId="57744A11" w14:textId="77777777" w:rsidR="00257418" w:rsidRPr="00E059BD" w:rsidRDefault="00257418" w:rsidP="00526803">
            <w:pPr>
              <w:pStyle w:val="TAL"/>
              <w:keepNext w:val="0"/>
              <w:keepLines w:val="0"/>
              <w:rPr>
                <w:rFonts w:cs="v4.2.0"/>
              </w:rPr>
            </w:pPr>
            <w:r w:rsidRPr="00E059BD">
              <w:rPr>
                <w:rFonts w:cs="v4.2.0"/>
              </w:rPr>
              <w:t>As specified in clause A.2</w:t>
            </w:r>
          </w:p>
        </w:tc>
      </w:tr>
      <w:tr w:rsidR="00257418" w:rsidRPr="00E059BD" w14:paraId="74716E27"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236BCF" w14:textId="77777777" w:rsidR="00257418" w:rsidRPr="00E059BD" w:rsidRDefault="00257418" w:rsidP="00526803">
            <w:pPr>
              <w:pStyle w:val="TAL"/>
              <w:keepNext w:val="0"/>
              <w:keepLines w:val="0"/>
              <w:rPr>
                <w:rFonts w:cs="v4.2.0"/>
              </w:rPr>
            </w:pPr>
            <w:r w:rsidRPr="00E059BD">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4EBCAC7"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CF0166" w14:textId="77777777" w:rsidR="00257418" w:rsidRPr="00E059BD" w:rsidRDefault="00257418" w:rsidP="00526803">
            <w:pPr>
              <w:pStyle w:val="TAC"/>
              <w:keepNext w:val="0"/>
              <w:keepLines w:val="0"/>
              <w:rPr>
                <w:rFonts w:cs="v4.2.0"/>
              </w:rPr>
            </w:pPr>
            <w:r w:rsidRPr="00E059BD">
              <w:rPr>
                <w:rFonts w:cs="v4.2.0"/>
              </w:rPr>
              <w:t>1, 2</w:t>
            </w:r>
          </w:p>
        </w:tc>
        <w:tc>
          <w:tcPr>
            <w:tcW w:w="3652" w:type="dxa"/>
            <w:tcBorders>
              <w:top w:val="single" w:sz="4" w:space="0" w:color="auto"/>
              <w:left w:val="single" w:sz="4" w:space="0" w:color="auto"/>
              <w:bottom w:val="single" w:sz="4" w:space="0" w:color="auto"/>
              <w:right w:val="single" w:sz="4" w:space="0" w:color="auto"/>
            </w:tcBorders>
            <w:hideMark/>
          </w:tcPr>
          <w:p w14:paraId="14755603" w14:textId="77777777" w:rsidR="00257418" w:rsidRPr="00E059BD" w:rsidRDefault="00257418" w:rsidP="00526803">
            <w:pPr>
              <w:pStyle w:val="TAL"/>
              <w:keepNext w:val="0"/>
              <w:keepLines w:val="0"/>
              <w:rPr>
                <w:rFonts w:cs="v4.2.0"/>
              </w:rPr>
            </w:pPr>
            <w:r w:rsidRPr="00E059BD">
              <w:rPr>
                <w:rFonts w:cs="v4.2.0"/>
              </w:rPr>
              <w:t>Two radio channels are used for this test</w:t>
            </w:r>
          </w:p>
        </w:tc>
      </w:tr>
      <w:tr w:rsidR="00257418" w:rsidRPr="00E059BD" w14:paraId="557E5F6A"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9BCFCB" w14:textId="77777777" w:rsidR="00257418" w:rsidRPr="00E059BD" w:rsidRDefault="00257418" w:rsidP="00526803">
            <w:pPr>
              <w:pStyle w:val="TAL"/>
              <w:keepNext w:val="0"/>
              <w:keepLines w:val="0"/>
              <w:rPr>
                <w:rFonts w:cs="v4.2.0"/>
              </w:rPr>
            </w:pPr>
            <w:r w:rsidRPr="00E059BD">
              <w:rPr>
                <w:rFonts w:cs="v4.2.0"/>
              </w:rPr>
              <w:t xml:space="preserve">Active </w:t>
            </w:r>
            <w:proofErr w:type="spellStart"/>
            <w:r w:rsidRPr="00E059BD">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A7F81DF"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A65422" w14:textId="77777777" w:rsidR="00257418" w:rsidRPr="00E059BD" w:rsidRDefault="00257418" w:rsidP="00526803">
            <w:pPr>
              <w:pStyle w:val="TAC"/>
              <w:keepNext w:val="0"/>
              <w:keepLines w:val="0"/>
              <w:rPr>
                <w:rFonts w:cs="v4.2.0"/>
              </w:rPr>
            </w:pPr>
            <w:r w:rsidRPr="00E059BD">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6FF6433D" w14:textId="77777777" w:rsidR="00257418" w:rsidRPr="00E059BD" w:rsidRDefault="00257418" w:rsidP="00526803">
            <w:pPr>
              <w:pStyle w:val="TAL"/>
              <w:keepNext w:val="0"/>
              <w:keepLines w:val="0"/>
              <w:rPr>
                <w:rFonts w:cs="v4.2.0"/>
              </w:rPr>
            </w:pPr>
            <w:r w:rsidRPr="00E059BD">
              <w:rPr>
                <w:rFonts w:cs="v4.2.0"/>
              </w:rPr>
              <w:t>Primary cell on RF channel number 1.</w:t>
            </w:r>
          </w:p>
        </w:tc>
      </w:tr>
      <w:tr w:rsidR="00257418" w:rsidRPr="00E059BD" w14:paraId="49117C8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1F40D8" w14:textId="77777777" w:rsidR="00257418" w:rsidRPr="00E059BD" w:rsidRDefault="00257418" w:rsidP="00526803">
            <w:pPr>
              <w:pStyle w:val="TAL"/>
              <w:keepNext w:val="0"/>
              <w:keepLines w:val="0"/>
              <w:rPr>
                <w:rFonts w:cs="v4.2.0"/>
              </w:rPr>
            </w:pPr>
            <w:r w:rsidRPr="00E059BD">
              <w:rPr>
                <w:rFonts w:cs="v4.2.0"/>
              </w:rPr>
              <w:t xml:space="preserve">Configured deactivated </w:t>
            </w:r>
            <w:proofErr w:type="spellStart"/>
            <w:r w:rsidRPr="00E059BD">
              <w:rPr>
                <w:rFonts w:cs="v4.2.0"/>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607886C"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0944B7" w14:textId="77777777" w:rsidR="00257418" w:rsidRPr="00E059BD" w:rsidRDefault="00257418" w:rsidP="00526803">
            <w:pPr>
              <w:pStyle w:val="TAC"/>
              <w:keepNext w:val="0"/>
              <w:keepLines w:val="0"/>
              <w:rPr>
                <w:rFonts w:cs="v4.2.0"/>
              </w:rPr>
            </w:pPr>
            <w:r w:rsidRPr="00E059BD">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009E0424" w14:textId="77777777" w:rsidR="00257418" w:rsidRPr="00E059BD" w:rsidRDefault="00257418" w:rsidP="00526803">
            <w:pPr>
              <w:pStyle w:val="TAL"/>
              <w:keepNext w:val="0"/>
              <w:keepLines w:val="0"/>
              <w:rPr>
                <w:rFonts w:cs="v4.2.0"/>
              </w:rPr>
            </w:pPr>
            <w:r w:rsidRPr="00E059BD">
              <w:rPr>
                <w:rFonts w:cs="v4.2.0"/>
              </w:rPr>
              <w:t>Configured deactivated secondary cell on RF channel number 2.</w:t>
            </w:r>
          </w:p>
        </w:tc>
      </w:tr>
      <w:tr w:rsidR="00257418" w:rsidRPr="00E059BD" w14:paraId="6F775D82"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E2D0EF" w14:textId="77777777" w:rsidR="00257418" w:rsidRPr="00E059BD" w:rsidRDefault="00257418" w:rsidP="00526803">
            <w:pPr>
              <w:pStyle w:val="TAL"/>
              <w:keepNext w:val="0"/>
              <w:keepLines w:val="0"/>
              <w:rPr>
                <w:rFonts w:cs="v4.2.0"/>
              </w:rPr>
            </w:pPr>
            <w:r w:rsidRPr="00E059B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E76453B"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4AAB32" w14:textId="77777777" w:rsidR="00257418" w:rsidRPr="00E059BD" w:rsidRDefault="00257418" w:rsidP="00526803">
            <w:pPr>
              <w:pStyle w:val="TAC"/>
              <w:keepNext w:val="0"/>
              <w:keepLines w:val="0"/>
              <w:rPr>
                <w:rFonts w:cs="v4.2.0"/>
              </w:rPr>
            </w:pPr>
            <w:r w:rsidRPr="00E059BD">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D9670EF" w14:textId="77777777" w:rsidR="00257418" w:rsidRPr="00E059BD" w:rsidRDefault="00257418" w:rsidP="00526803">
            <w:pPr>
              <w:pStyle w:val="TAL"/>
              <w:keepNext w:val="0"/>
              <w:keepLines w:val="0"/>
              <w:rPr>
                <w:rFonts w:cs="v4.2.0"/>
              </w:rPr>
            </w:pPr>
          </w:p>
        </w:tc>
      </w:tr>
      <w:tr w:rsidR="00257418" w:rsidRPr="00E059BD" w14:paraId="3E29AAE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4B3884" w14:textId="77777777" w:rsidR="00257418" w:rsidRPr="00E059BD" w:rsidRDefault="00257418" w:rsidP="00526803">
            <w:pPr>
              <w:pStyle w:val="TAL"/>
              <w:keepNext w:val="0"/>
              <w:keepLines w:val="0"/>
              <w:rPr>
                <w:rFonts w:cs="Arial"/>
              </w:rPr>
            </w:pPr>
            <w:r w:rsidRPr="00E059B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C3F632"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C8B89F" w14:textId="77777777" w:rsidR="00257418" w:rsidRPr="00E059BD" w:rsidRDefault="00257418" w:rsidP="00526803">
            <w:pPr>
              <w:pStyle w:val="TAC"/>
              <w:keepNext w:val="0"/>
              <w:keepLines w:val="0"/>
              <w:rPr>
                <w:rFonts w:cs="v4.2.0"/>
              </w:rPr>
            </w:pPr>
            <w:r w:rsidRPr="00E059BD">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3C5FB182" w14:textId="77777777" w:rsidR="00257418" w:rsidRPr="00E059BD" w:rsidRDefault="00257418" w:rsidP="00526803">
            <w:pPr>
              <w:pStyle w:val="TAL"/>
              <w:keepNext w:val="0"/>
              <w:keepLines w:val="0"/>
              <w:rPr>
                <w:rFonts w:cs="v4.2.0"/>
              </w:rPr>
            </w:pPr>
            <w:r w:rsidRPr="00E059BD">
              <w:rPr>
                <w:rFonts w:cs="v4.2.0"/>
              </w:rPr>
              <w:t>Continuous monitoring of primary cell</w:t>
            </w:r>
          </w:p>
        </w:tc>
      </w:tr>
      <w:tr w:rsidR="00257418" w:rsidRPr="00E059BD" w14:paraId="54A2118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8E6896" w14:textId="77777777" w:rsidR="00257418" w:rsidRPr="00E059BD" w:rsidRDefault="00257418" w:rsidP="00526803">
            <w:pPr>
              <w:pStyle w:val="TAL"/>
              <w:keepNext w:val="0"/>
              <w:keepLines w:val="0"/>
              <w:rPr>
                <w:rFonts w:cs="Arial"/>
              </w:rPr>
            </w:pPr>
            <w:r w:rsidRPr="00E059BD">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54F2851"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CAA5DB"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149BB45" w14:textId="77777777" w:rsidR="00257418" w:rsidRPr="00E059BD" w:rsidRDefault="00257418" w:rsidP="00526803">
            <w:pPr>
              <w:pStyle w:val="TAL"/>
              <w:keepNext w:val="0"/>
              <w:keepLines w:val="0"/>
              <w:rPr>
                <w:rFonts w:cs="v4.2.0"/>
              </w:rPr>
            </w:pPr>
            <w:r w:rsidRPr="00E059BD">
              <w:rPr>
                <w:rFonts w:cs="v4.2.0"/>
              </w:rPr>
              <w:t xml:space="preserve">CQI reporting for </w:t>
            </w:r>
            <w:proofErr w:type="spellStart"/>
            <w:r w:rsidRPr="00E059BD">
              <w:rPr>
                <w:rFonts w:cs="v4.2.0"/>
              </w:rPr>
              <w:t>SCell</w:t>
            </w:r>
            <w:proofErr w:type="spellEnd"/>
            <w:r w:rsidRPr="00E059BD">
              <w:rPr>
                <w:rFonts w:cs="v4.2.0"/>
              </w:rPr>
              <w:t xml:space="preserve"> every second subframe</w:t>
            </w:r>
          </w:p>
        </w:tc>
      </w:tr>
      <w:tr w:rsidR="00257418" w:rsidRPr="00E059BD" w14:paraId="11DFB0C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86F1C8" w14:textId="77777777" w:rsidR="00257418" w:rsidRPr="00E059BD" w:rsidRDefault="00257418" w:rsidP="00526803">
            <w:pPr>
              <w:pStyle w:val="TAL"/>
              <w:keepNext w:val="0"/>
              <w:keepLines w:val="0"/>
              <w:rPr>
                <w:rFonts w:cs="v4.2.0"/>
              </w:rPr>
            </w:pPr>
            <w:r w:rsidRPr="00E059BD">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67706"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40F433"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BE52C42" w14:textId="77777777" w:rsidR="00257418" w:rsidRPr="00E059BD" w:rsidRDefault="00257418" w:rsidP="00526803">
            <w:pPr>
              <w:pStyle w:val="TAL"/>
              <w:keepNext w:val="0"/>
              <w:keepLines w:val="0"/>
              <w:rPr>
                <w:rFonts w:cs="v4.2.0"/>
              </w:rPr>
            </w:pPr>
            <w:r w:rsidRPr="00E059BD">
              <w:rPr>
                <w:rFonts w:cs="v4.2.0"/>
              </w:rPr>
              <w:t xml:space="preserve">Individual offset for cells on primary component carrier. </w:t>
            </w:r>
          </w:p>
        </w:tc>
      </w:tr>
      <w:tr w:rsidR="00257418" w:rsidRPr="00E059BD" w14:paraId="5AA8D7D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8C883F" w14:textId="77777777" w:rsidR="00257418" w:rsidRPr="00E059BD" w:rsidRDefault="00257418" w:rsidP="00526803">
            <w:pPr>
              <w:pStyle w:val="TAL"/>
              <w:keepNext w:val="0"/>
              <w:keepLines w:val="0"/>
              <w:rPr>
                <w:rFonts w:cs="v4.2.0"/>
              </w:rPr>
            </w:pPr>
            <w:r w:rsidRPr="00E059BD">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3B234"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E83C25"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4584DAD" w14:textId="77777777" w:rsidR="00257418" w:rsidRPr="00E059BD" w:rsidRDefault="00257418" w:rsidP="00526803">
            <w:pPr>
              <w:pStyle w:val="TAL"/>
              <w:keepNext w:val="0"/>
              <w:keepLines w:val="0"/>
              <w:rPr>
                <w:rFonts w:cs="v4.2.0"/>
              </w:rPr>
            </w:pPr>
            <w:r w:rsidRPr="00E059BD">
              <w:rPr>
                <w:rFonts w:cs="v4.2.0"/>
              </w:rPr>
              <w:t>Individual offset for cells on secondary component carrier.</w:t>
            </w:r>
          </w:p>
        </w:tc>
      </w:tr>
      <w:tr w:rsidR="00257418" w:rsidRPr="00E059BD" w14:paraId="429AD2D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6C2AF8" w14:textId="77777777" w:rsidR="00257418" w:rsidRPr="00E059BD" w:rsidRDefault="00257418" w:rsidP="00526803">
            <w:pPr>
              <w:pStyle w:val="TAL"/>
              <w:keepNext w:val="0"/>
              <w:keepLines w:val="0"/>
              <w:rPr>
                <w:rFonts w:cs="Arial"/>
              </w:rPr>
            </w:pPr>
            <w:proofErr w:type="spellStart"/>
            <w:r w:rsidRPr="00E059BD">
              <w:rPr>
                <w:rFonts w:cs="Arial"/>
              </w:rPr>
              <w:t>SCell</w:t>
            </w:r>
            <w:proofErr w:type="spellEnd"/>
            <w:r w:rsidRPr="00E059BD">
              <w:rPr>
                <w:rFonts w:cs="Arial"/>
              </w:rPr>
              <w:t xml:space="preserve"> measurement cycle (</w:t>
            </w:r>
            <w:proofErr w:type="spellStart"/>
            <w:r w:rsidRPr="00E059BD">
              <w:rPr>
                <w:rFonts w:cs="Arial"/>
              </w:rPr>
              <w:t>measCycleSCell</w:t>
            </w:r>
            <w:proofErr w:type="spellEnd"/>
            <w:r w:rsidRPr="00E059B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92EDB" w14:textId="77777777" w:rsidR="00257418" w:rsidRPr="00E059BD" w:rsidRDefault="00257418" w:rsidP="00526803">
            <w:pPr>
              <w:pStyle w:val="TAC"/>
              <w:keepNext w:val="0"/>
              <w:keepLines w:val="0"/>
              <w:rPr>
                <w:rFonts w:cs="v4.2.0"/>
              </w:rPr>
            </w:pPr>
            <w:proofErr w:type="spellStart"/>
            <w:r w:rsidRPr="00E059B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5475B54" w14:textId="77777777" w:rsidR="00257418" w:rsidRPr="00E059BD" w:rsidRDefault="00257418" w:rsidP="00526803">
            <w:pPr>
              <w:pStyle w:val="TAC"/>
              <w:keepNext w:val="0"/>
              <w:keepLines w:val="0"/>
              <w:rPr>
                <w:rFonts w:cs="v4.2.0"/>
              </w:rPr>
            </w:pPr>
            <w:r w:rsidRPr="00E059BD">
              <w:rPr>
                <w:rFonts w:cs="v4.2.0"/>
              </w:rPr>
              <w:t>320</w:t>
            </w:r>
          </w:p>
        </w:tc>
        <w:tc>
          <w:tcPr>
            <w:tcW w:w="3652" w:type="dxa"/>
            <w:tcBorders>
              <w:top w:val="single" w:sz="4" w:space="0" w:color="auto"/>
              <w:left w:val="single" w:sz="4" w:space="0" w:color="auto"/>
              <w:bottom w:val="single" w:sz="4" w:space="0" w:color="auto"/>
              <w:right w:val="single" w:sz="4" w:space="0" w:color="auto"/>
            </w:tcBorders>
          </w:tcPr>
          <w:p w14:paraId="2D878234" w14:textId="77777777" w:rsidR="00257418" w:rsidRPr="00E059BD" w:rsidRDefault="00257418" w:rsidP="00526803">
            <w:pPr>
              <w:pStyle w:val="TAL"/>
              <w:keepNext w:val="0"/>
              <w:keepLines w:val="0"/>
              <w:rPr>
                <w:rFonts w:cs="v4.2.0"/>
              </w:rPr>
            </w:pPr>
          </w:p>
        </w:tc>
      </w:tr>
      <w:tr w:rsidR="00257418" w:rsidRPr="00E059BD" w14:paraId="28E3EE0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6722B" w14:textId="77777777" w:rsidR="00257418" w:rsidRPr="00E059BD" w:rsidRDefault="00257418" w:rsidP="00526803">
            <w:pPr>
              <w:pStyle w:val="TAL"/>
              <w:keepNext w:val="0"/>
              <w:keepLines w:val="0"/>
              <w:rPr>
                <w:rFonts w:cs="Arial"/>
              </w:rPr>
            </w:pPr>
            <w:r w:rsidRPr="00E059B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A6B815"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F0DD03"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6F5B9EB1" w14:textId="77777777" w:rsidR="00257418" w:rsidRPr="00E059BD" w:rsidRDefault="00257418" w:rsidP="00526803">
            <w:pPr>
              <w:pStyle w:val="TAL"/>
              <w:keepNext w:val="0"/>
              <w:keepLines w:val="0"/>
              <w:rPr>
                <w:rFonts w:cs="v4.2.0"/>
              </w:rPr>
            </w:pPr>
          </w:p>
        </w:tc>
      </w:tr>
      <w:tr w:rsidR="00257418" w:rsidRPr="00E059BD" w14:paraId="4958B5E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E6006" w14:textId="77777777" w:rsidR="00257418" w:rsidRPr="00E059BD" w:rsidRDefault="00257418" w:rsidP="00526803">
            <w:pPr>
              <w:pStyle w:val="TAL"/>
              <w:keepNext w:val="0"/>
              <w:keepLines w:val="0"/>
              <w:rPr>
                <w:rFonts w:cs="Arial"/>
              </w:rPr>
            </w:pPr>
            <w:r w:rsidRPr="00E059BD">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26A0D8"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F55010" w14:textId="77777777" w:rsidR="00257418" w:rsidRPr="00E059BD" w:rsidRDefault="00257418" w:rsidP="00526803">
            <w:pPr>
              <w:pStyle w:val="TAC"/>
              <w:keepNext w:val="0"/>
              <w:keepLines w:val="0"/>
              <w:rPr>
                <w:rFonts w:cs="v4.2.0"/>
              </w:rPr>
            </w:pPr>
            <w:r w:rsidRPr="00E059BD">
              <w:rPr>
                <w:rFonts w:cs="Arial"/>
              </w:rPr>
              <w:sym w:font="Symbol" w:char="F0A3"/>
            </w:r>
            <w:r w:rsidRPr="00E059BD">
              <w:rPr>
                <w:rFonts w:cs="Arial"/>
                <w:lang w:eastAsia="zh-CN"/>
              </w:rPr>
              <w:t xml:space="preserve"> </w:t>
            </w:r>
            <w:r w:rsidRPr="00E059BD">
              <w:rPr>
                <w:rFonts w:cs="Arial"/>
              </w:rPr>
              <w:t>Time alignment error as specified in 3GPP TS 36.104 [29] clause 6.5.3.1.</w:t>
            </w:r>
          </w:p>
        </w:tc>
        <w:tc>
          <w:tcPr>
            <w:tcW w:w="3652" w:type="dxa"/>
            <w:tcBorders>
              <w:top w:val="single" w:sz="4" w:space="0" w:color="auto"/>
              <w:left w:val="single" w:sz="4" w:space="0" w:color="auto"/>
              <w:bottom w:val="single" w:sz="4" w:space="0" w:color="auto"/>
              <w:right w:val="single" w:sz="4" w:space="0" w:color="auto"/>
            </w:tcBorders>
            <w:hideMark/>
          </w:tcPr>
          <w:p w14:paraId="270D6E99" w14:textId="77777777" w:rsidR="00257418" w:rsidRPr="00E059BD" w:rsidRDefault="00257418" w:rsidP="00526803">
            <w:pPr>
              <w:pStyle w:val="TAL"/>
              <w:keepNext w:val="0"/>
              <w:keepLines w:val="0"/>
              <w:rPr>
                <w:rFonts w:cs="v4.2.0"/>
              </w:rPr>
            </w:pPr>
            <w:r w:rsidRPr="00E059BD">
              <w:rPr>
                <w:rFonts w:cs="Arial"/>
              </w:rPr>
              <w:t>The value of time alignment error depends upon the type of carrier aggregation.</w:t>
            </w:r>
          </w:p>
        </w:tc>
      </w:tr>
      <w:tr w:rsidR="00257418" w:rsidRPr="00E059BD" w14:paraId="415AE93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836D6" w14:textId="77777777" w:rsidR="00257418" w:rsidRPr="00E059BD" w:rsidRDefault="00257418" w:rsidP="00526803">
            <w:pPr>
              <w:pStyle w:val="TAL"/>
              <w:keepNext w:val="0"/>
              <w:keepLines w:val="0"/>
              <w:rPr>
                <w:rFonts w:cs="v4.2.0"/>
              </w:rPr>
            </w:pPr>
            <w:r w:rsidRPr="00E059B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6CA59B"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19FA81" w14:textId="77777777" w:rsidR="00257418" w:rsidRPr="00E059BD" w:rsidRDefault="00257418" w:rsidP="00526803">
            <w:pPr>
              <w:pStyle w:val="TAC"/>
              <w:keepNext w:val="0"/>
              <w:keepLines w:val="0"/>
              <w:rPr>
                <w:rFonts w:cs="v4.2.0"/>
              </w:rPr>
            </w:pPr>
            <w:r w:rsidRPr="00E059BD">
              <w:rPr>
                <w:rFonts w:cs="v4.2.0"/>
              </w:rPr>
              <w:t>7</w:t>
            </w:r>
          </w:p>
        </w:tc>
        <w:tc>
          <w:tcPr>
            <w:tcW w:w="3652" w:type="dxa"/>
            <w:tcBorders>
              <w:top w:val="single" w:sz="4" w:space="0" w:color="auto"/>
              <w:left w:val="single" w:sz="4" w:space="0" w:color="auto"/>
              <w:bottom w:val="single" w:sz="4" w:space="0" w:color="auto"/>
              <w:right w:val="single" w:sz="4" w:space="0" w:color="auto"/>
            </w:tcBorders>
            <w:hideMark/>
          </w:tcPr>
          <w:p w14:paraId="22AC26D8" w14:textId="77777777" w:rsidR="00257418" w:rsidRPr="00E059BD" w:rsidRDefault="00257418" w:rsidP="00526803">
            <w:pPr>
              <w:pStyle w:val="TAL"/>
              <w:keepNext w:val="0"/>
              <w:keepLines w:val="0"/>
              <w:rPr>
                <w:rFonts w:cs="v4.2.0"/>
              </w:rPr>
            </w:pPr>
            <w:r w:rsidRPr="00E059BD">
              <w:rPr>
                <w:rFonts w:cs="v4.2.0"/>
              </w:rPr>
              <w:t xml:space="preserve">During this time the </w:t>
            </w:r>
            <w:proofErr w:type="spellStart"/>
            <w:r w:rsidRPr="00E059BD">
              <w:rPr>
                <w:rFonts w:cs="v4.2.0"/>
              </w:rPr>
              <w:t>PCell</w:t>
            </w:r>
            <w:proofErr w:type="spellEnd"/>
            <w:r w:rsidRPr="00E059BD">
              <w:rPr>
                <w:rFonts w:cs="v4.2.0"/>
              </w:rPr>
              <w:t xml:space="preserve"> shall be known and the </w:t>
            </w:r>
            <w:proofErr w:type="spellStart"/>
            <w:r w:rsidRPr="00E059BD">
              <w:rPr>
                <w:rFonts w:cs="v4.2.0"/>
              </w:rPr>
              <w:t>SCell</w:t>
            </w:r>
            <w:proofErr w:type="spellEnd"/>
            <w:r w:rsidRPr="00E059BD">
              <w:rPr>
                <w:rFonts w:cs="v4.2.0"/>
              </w:rPr>
              <w:t xml:space="preserve"> is configured and detected.</w:t>
            </w:r>
          </w:p>
        </w:tc>
      </w:tr>
      <w:tr w:rsidR="00257418" w:rsidRPr="00E059BD" w14:paraId="54F7687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B2888C" w14:textId="77777777" w:rsidR="00257418" w:rsidRPr="00E059BD" w:rsidRDefault="00257418" w:rsidP="00526803">
            <w:pPr>
              <w:pStyle w:val="TAL"/>
              <w:keepNext w:val="0"/>
              <w:keepLines w:val="0"/>
              <w:rPr>
                <w:rFonts w:cs="v4.2.0"/>
              </w:rPr>
            </w:pPr>
            <w:r w:rsidRPr="00E059BD">
              <w:rPr>
                <w:rFonts w:cs="v4.2.0"/>
              </w:rPr>
              <w:lastRenderedPageBreak/>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2D5652"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558479" w14:textId="77777777" w:rsidR="00257418" w:rsidRPr="00E059BD" w:rsidRDefault="00257418" w:rsidP="00526803">
            <w:pPr>
              <w:pStyle w:val="TAC"/>
              <w:keepNext w:val="0"/>
              <w:keepLines w:val="0"/>
              <w:rPr>
                <w:rFonts w:cs="v4.2.0"/>
              </w:rPr>
            </w:pPr>
            <w:r w:rsidRPr="00E059B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8C7D305" w14:textId="77777777" w:rsidR="00257418" w:rsidRPr="00E059BD" w:rsidRDefault="00257418" w:rsidP="00526803">
            <w:pPr>
              <w:pStyle w:val="TAL"/>
              <w:keepNext w:val="0"/>
              <w:keepLines w:val="0"/>
              <w:rPr>
                <w:rFonts w:cs="v4.2.0"/>
              </w:rPr>
            </w:pPr>
            <w:r w:rsidRPr="00E059BD">
              <w:rPr>
                <w:rFonts w:cs="v4.2.0"/>
              </w:rPr>
              <w:t xml:space="preserve">During this time the UE shall hibernate the </w:t>
            </w:r>
            <w:proofErr w:type="spellStart"/>
            <w:r w:rsidRPr="00E059BD">
              <w:rPr>
                <w:rFonts w:cs="v4.2.0"/>
              </w:rPr>
              <w:t>SCell</w:t>
            </w:r>
            <w:proofErr w:type="spellEnd"/>
            <w:r w:rsidRPr="00E059BD">
              <w:rPr>
                <w:rFonts w:cs="v4.2.0"/>
              </w:rPr>
              <w:t xml:space="preserve"> and report valid CQI.</w:t>
            </w:r>
          </w:p>
        </w:tc>
      </w:tr>
      <w:tr w:rsidR="00257418" w:rsidRPr="00E059BD" w14:paraId="600AF7D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6E9A08" w14:textId="77777777" w:rsidR="00257418" w:rsidRPr="00E059BD" w:rsidRDefault="00257418" w:rsidP="00526803">
            <w:pPr>
              <w:pStyle w:val="TAL"/>
              <w:keepNext w:val="0"/>
              <w:keepLines w:val="0"/>
              <w:rPr>
                <w:rFonts w:cs="v4.2.0"/>
              </w:rPr>
            </w:pPr>
            <w:r w:rsidRPr="00E059BD">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17FCB9"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471A8D"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61D268CA" w14:textId="77777777" w:rsidR="00257418" w:rsidRPr="00E059BD" w:rsidRDefault="00257418" w:rsidP="00526803">
            <w:pPr>
              <w:pStyle w:val="TAL"/>
              <w:keepNext w:val="0"/>
              <w:keepLines w:val="0"/>
              <w:rPr>
                <w:rFonts w:cs="v4.2.0"/>
              </w:rPr>
            </w:pPr>
            <w:r w:rsidRPr="00E059BD">
              <w:rPr>
                <w:rFonts w:cs="v4.2.0"/>
              </w:rPr>
              <w:t xml:space="preserve">During this time the UE shall activate the </w:t>
            </w:r>
            <w:proofErr w:type="spellStart"/>
            <w:r w:rsidRPr="00E059BD">
              <w:rPr>
                <w:rFonts w:cs="v4.2.0"/>
              </w:rPr>
              <w:t>SCell</w:t>
            </w:r>
            <w:proofErr w:type="spellEnd"/>
            <w:r w:rsidRPr="00E059BD">
              <w:rPr>
                <w:rFonts w:cs="v4.2.0"/>
              </w:rPr>
              <w:t xml:space="preserve"> and report valid CQI</w:t>
            </w:r>
          </w:p>
        </w:tc>
      </w:tr>
      <w:tr w:rsidR="00257418" w:rsidRPr="00E059BD" w14:paraId="33ADE60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D36AAC" w14:textId="77777777" w:rsidR="00257418" w:rsidRPr="00E059BD" w:rsidRDefault="00257418" w:rsidP="00526803">
            <w:pPr>
              <w:pStyle w:val="TAL"/>
              <w:keepNext w:val="0"/>
              <w:keepLines w:val="0"/>
              <w:rPr>
                <w:rFonts w:cs="v4.2.0"/>
              </w:rPr>
            </w:pPr>
            <w:r w:rsidRPr="00E059BD">
              <w:rPr>
                <w:rFonts w:cs="v4.2.0"/>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0015C"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30D4BA"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75DC727" w14:textId="77777777" w:rsidR="00257418" w:rsidRPr="00E059BD" w:rsidRDefault="00257418" w:rsidP="00526803">
            <w:pPr>
              <w:pStyle w:val="TAL"/>
              <w:keepNext w:val="0"/>
              <w:keepLines w:val="0"/>
              <w:rPr>
                <w:rFonts w:cs="v4.2.0"/>
              </w:rPr>
            </w:pPr>
            <w:r w:rsidRPr="00E059BD">
              <w:rPr>
                <w:rFonts w:cs="v4.2.0"/>
              </w:rPr>
              <w:t xml:space="preserve">During this time the UE shall hibernate the </w:t>
            </w:r>
            <w:proofErr w:type="spellStart"/>
            <w:r w:rsidRPr="00E059BD">
              <w:rPr>
                <w:rFonts w:cs="v4.2.0"/>
              </w:rPr>
              <w:t>SCell</w:t>
            </w:r>
            <w:proofErr w:type="spellEnd"/>
            <w:r w:rsidRPr="00E059BD">
              <w:rPr>
                <w:rFonts w:cs="v4.2.0"/>
              </w:rPr>
              <w:t xml:space="preserve"> and report valid CQI.</w:t>
            </w:r>
          </w:p>
        </w:tc>
      </w:tr>
      <w:tr w:rsidR="00257418" w:rsidRPr="00E059BD" w14:paraId="21F94B87"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5D8F1A" w14:textId="77777777" w:rsidR="00257418" w:rsidRPr="00E059BD" w:rsidRDefault="00257418" w:rsidP="00526803">
            <w:pPr>
              <w:pStyle w:val="TAL"/>
              <w:keepNext w:val="0"/>
              <w:keepLines w:val="0"/>
              <w:rPr>
                <w:rFonts w:cs="v4.2.0"/>
              </w:rPr>
            </w:pPr>
            <w:r w:rsidRPr="00E059BD">
              <w:rPr>
                <w:rFonts w:cs="v4.2.0"/>
              </w:rPr>
              <w:t>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7B102"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5E8E63"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30896520" w14:textId="77777777" w:rsidR="00257418" w:rsidRPr="00E059BD" w:rsidRDefault="00257418" w:rsidP="00526803">
            <w:pPr>
              <w:pStyle w:val="TAL"/>
              <w:keepNext w:val="0"/>
              <w:keepLines w:val="0"/>
              <w:rPr>
                <w:rFonts w:cs="v4.2.0"/>
              </w:rPr>
            </w:pPr>
            <w:r w:rsidRPr="00E059BD">
              <w:rPr>
                <w:rFonts w:cs="v4.2.0"/>
              </w:rPr>
              <w:t xml:space="preserve">During this time the UE shall deactivate the </w:t>
            </w:r>
            <w:proofErr w:type="spellStart"/>
            <w:r w:rsidRPr="00E059BD">
              <w:rPr>
                <w:rFonts w:cs="v4.2.0"/>
              </w:rPr>
              <w:t>SCell</w:t>
            </w:r>
            <w:proofErr w:type="spellEnd"/>
            <w:r w:rsidRPr="00E059BD">
              <w:rPr>
                <w:rFonts w:cs="v4.2.0"/>
              </w:rPr>
              <w:t>.</w:t>
            </w:r>
          </w:p>
        </w:tc>
      </w:tr>
      <w:tr w:rsidR="00257418" w:rsidRPr="00E059BD" w14:paraId="090FE746" w14:textId="77777777" w:rsidTr="00526803">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73D337C8" w14:textId="77777777" w:rsidR="00257418" w:rsidRPr="00E059BD" w:rsidRDefault="00257418" w:rsidP="00526803">
            <w:pPr>
              <w:pStyle w:val="TAN"/>
              <w:keepNext w:val="0"/>
              <w:keepLines w:val="0"/>
              <w:ind w:left="800"/>
              <w:rPr>
                <w:rFonts w:cs="Arial"/>
                <w:lang w:eastAsia="ko-KR"/>
              </w:rPr>
            </w:pPr>
            <w:r w:rsidRPr="00E059BD">
              <w:rPr>
                <w:rFonts w:cs="Arial"/>
                <w:lang w:eastAsia="ko-KR"/>
              </w:rPr>
              <w:t>NOTE:</w:t>
            </w:r>
            <w:r w:rsidRPr="00E059BD">
              <w:rPr>
                <w:rFonts w:cs="Arial"/>
              </w:rPr>
              <w:tab/>
            </w:r>
            <w:r w:rsidRPr="00E059BD">
              <w:rPr>
                <w:rFonts w:cs="Arial"/>
                <w:lang w:eastAsia="ko-KR"/>
              </w:rPr>
              <w:t xml:space="preserve">This test verifies the RRM requirement which is independent of channel bandwidth and is performed according to the principle defined in clause </w:t>
            </w:r>
            <w:r w:rsidRPr="00E059BD">
              <w:t>C.3.3.1</w:t>
            </w:r>
            <w:r w:rsidRPr="00E059BD">
              <w:rPr>
                <w:rFonts w:cs="Arial"/>
                <w:lang w:eastAsia="ko-KR"/>
              </w:rPr>
              <w:t>.</w:t>
            </w:r>
          </w:p>
        </w:tc>
      </w:tr>
    </w:tbl>
    <w:p w14:paraId="42282665" w14:textId="77777777" w:rsidR="00257418" w:rsidRPr="00E059BD" w:rsidRDefault="00257418" w:rsidP="00257418"/>
    <w:p w14:paraId="1955D2DA" w14:textId="54AD82A9" w:rsidR="00257418" w:rsidRPr="00E059BD" w:rsidRDefault="00257418" w:rsidP="00257418">
      <w:pPr>
        <w:pStyle w:val="Heading5"/>
        <w:keepNext w:val="0"/>
        <w:keepLines w:val="0"/>
      </w:pPr>
      <w:del w:id="19" w:author="Kangas, Matti (Nokia - FI/Oulu)" w:date="2022-04-23T19:59:00Z">
        <w:r w:rsidRPr="00E059BD" w:rsidDel="00191924">
          <w:delText>8.16.100</w:delText>
        </w:r>
      </w:del>
      <w:ins w:id="20" w:author="Kangas, Matti (Nokia - FI/Oulu)" w:date="2022-04-23T19:59:00Z">
        <w:r w:rsidR="00191924">
          <w:t>8.16.103</w:t>
        </w:r>
      </w:ins>
      <w:r w:rsidRPr="00E059BD">
        <w:t>.4.2</w:t>
      </w:r>
      <w:r w:rsidRPr="00E059BD">
        <w:tab/>
        <w:t>Test procedure</w:t>
      </w:r>
    </w:p>
    <w:p w14:paraId="0C86A6BA" w14:textId="77777777" w:rsidR="00257418" w:rsidRPr="00E059BD" w:rsidRDefault="00257418" w:rsidP="00257418">
      <w:r w:rsidRPr="00E059BD">
        <w:t>The test consists of five successive time periods, with duration of T1, T2, T3, T4 and T5, respectively. There are two carriers, each with one cell. Both cells have constant signal levels throughout the test. Before the test starts the UE is connected to Cell 1 (</w:t>
      </w:r>
      <w:proofErr w:type="spellStart"/>
      <w:r w:rsidRPr="00E059BD">
        <w:t>PCell</w:t>
      </w:r>
      <w:proofErr w:type="spellEnd"/>
      <w:r w:rsidRPr="00E059BD">
        <w:t xml:space="preserve">) on radio channel 1 (PCC) but is not aware of Cell 2 on radio channel 2. The UE is only monitoring the PCC. The UE shall be continuously scheduled in the </w:t>
      </w:r>
      <w:proofErr w:type="spellStart"/>
      <w:r w:rsidRPr="00E059BD">
        <w:t>PCell</w:t>
      </w:r>
      <w:proofErr w:type="spellEnd"/>
      <w:r w:rsidRPr="00E059BD">
        <w:t xml:space="preserve"> throughout the whole test.</w:t>
      </w:r>
    </w:p>
    <w:p w14:paraId="24B6E385" w14:textId="77777777" w:rsidR="00257418" w:rsidRPr="00E059BD" w:rsidRDefault="00257418" w:rsidP="00257418">
      <w:r w:rsidRPr="00E059BD">
        <w:t>During T2, T3 and T4 t</w:t>
      </w:r>
      <w:r w:rsidRPr="00E059BD">
        <w:rPr>
          <w:lang w:eastAsia="zh-CN"/>
        </w:rPr>
        <w:t xml:space="preserve">he Test procedure requires the UE to send the first CSI report for SCell1 </w:t>
      </w:r>
      <w:r w:rsidRPr="00E059BD">
        <w:t>in a subframe (m+8), but also allows a subframe (m+10) if the subframe (m+8) was subject to interruption</w:t>
      </w:r>
      <w:r w:rsidRPr="00E059BD">
        <w:rPr>
          <w:lang w:eastAsia="zh-CN"/>
        </w:rPr>
        <w:t>.</w:t>
      </w:r>
      <w:r w:rsidRPr="00E059BD">
        <w:t xml:space="preserve"> The SS determines whether the CSI report in subframe (m+8) was interrupted or not by monitoring ACK/NACK sent in </w:t>
      </w:r>
      <w:proofErr w:type="spellStart"/>
      <w:r w:rsidRPr="00E059BD">
        <w:t>PCell</w:t>
      </w:r>
      <w:proofErr w:type="spellEnd"/>
      <w:r w:rsidRPr="00E059BD">
        <w:t xml:space="preserve"> in subframe (m+8).</w:t>
      </w:r>
    </w:p>
    <w:p w14:paraId="174336C4" w14:textId="77777777" w:rsidR="00257418" w:rsidRPr="00E059BD" w:rsidRDefault="00257418" w:rsidP="00257418">
      <w:pPr>
        <w:pStyle w:val="NO"/>
        <w:keepLines w:val="0"/>
      </w:pPr>
      <w:r w:rsidRPr="00E059BD">
        <w:t>NOTE:</w:t>
      </w:r>
      <w:r w:rsidRPr="00E059BD">
        <w:tab/>
        <w:t xml:space="preserve">The requirements are dependent on the CA configuration (e.g. intra band, inter band; see TS 36.133 [4], clause 7.8) hence the test procedure has been divided into two variants, found in steps 6a and 6b and in steps 8a and 8b. Depending on the CA configuration under test only one of those </w:t>
      </w:r>
      <w:commentRangeStart w:id="21"/>
      <w:r w:rsidRPr="00204927">
        <w:rPr>
          <w:highlight w:val="yellow"/>
        </w:rPr>
        <w:t>shall</w:t>
      </w:r>
      <w:r w:rsidRPr="00E059BD">
        <w:t xml:space="preserve"> </w:t>
      </w:r>
      <w:commentRangeEnd w:id="21"/>
      <w:r>
        <w:rPr>
          <w:rStyle w:val="CommentReference"/>
          <w:rFonts w:eastAsia="SimSun"/>
          <w:lang w:val="x-none"/>
        </w:rPr>
        <w:commentReference w:id="21"/>
      </w:r>
      <w:r w:rsidRPr="00E059BD">
        <w:t>be run respectively.</w:t>
      </w:r>
    </w:p>
    <w:p w14:paraId="0898C1B1" w14:textId="77777777" w:rsidR="00257418" w:rsidRPr="00E059BD" w:rsidRDefault="00257418" w:rsidP="00257418">
      <w:pPr>
        <w:pStyle w:val="B1"/>
        <w:ind w:left="709" w:hanging="425"/>
        <w:rPr>
          <w:lang w:eastAsia="zh-CN"/>
        </w:rPr>
      </w:pPr>
      <w:r w:rsidRPr="00E059BD">
        <w:t>1.</w:t>
      </w:r>
      <w:r w:rsidRPr="00E059BD">
        <w:tab/>
        <w:t>Ensure the UE is in State 3A-RF according to 3GPP TS 36.508 [7] clause 7.2A.</w:t>
      </w:r>
      <w:r w:rsidRPr="00E059BD">
        <w:rPr>
          <w:lang w:eastAsia="zh-CN"/>
        </w:rPr>
        <w:t>3</w:t>
      </w:r>
      <w:r w:rsidRPr="00E059BD">
        <w:t>.</w:t>
      </w:r>
    </w:p>
    <w:p w14:paraId="674B5786" w14:textId="36361634" w:rsidR="00257418" w:rsidRPr="00E059BD" w:rsidRDefault="00257418" w:rsidP="00257418">
      <w:pPr>
        <w:pStyle w:val="B1"/>
        <w:ind w:left="709" w:hanging="425"/>
      </w:pPr>
      <w:r w:rsidRPr="00E059BD">
        <w:rPr>
          <w:lang w:eastAsia="zh-CN"/>
        </w:rPr>
        <w:t>2.</w:t>
      </w:r>
      <w:r w:rsidRPr="00E059BD">
        <w:rPr>
          <w:lang w:eastAsia="zh-CN"/>
        </w:rPr>
        <w:tab/>
        <w:t xml:space="preserve">Set the parameters according to T1 in Table </w:t>
      </w:r>
      <w:del w:id="22" w:author="Kangas, Matti (Nokia - FI/Oulu)" w:date="2022-04-23T19:59:00Z">
        <w:r w:rsidRPr="00E059BD" w:rsidDel="00191924">
          <w:rPr>
            <w:lang w:eastAsia="zh-CN"/>
          </w:rPr>
          <w:delText>8.16.100</w:delText>
        </w:r>
      </w:del>
      <w:ins w:id="23" w:author="Kangas, Matti (Nokia - FI/Oulu)" w:date="2022-04-23T19:59:00Z">
        <w:r w:rsidR="00191924">
          <w:rPr>
            <w:lang w:eastAsia="zh-CN"/>
          </w:rPr>
          <w:t>8.16.103</w:t>
        </w:r>
      </w:ins>
      <w:r w:rsidRPr="00E059BD">
        <w:rPr>
          <w:lang w:eastAsia="zh-CN"/>
        </w:rPr>
        <w:t>.5-1. Propagation conditions are set according to Annex B clauses B.1.1 and B.2.2.</w:t>
      </w:r>
      <w:r w:rsidRPr="00E059BD">
        <w:rPr>
          <w:rFonts w:eastAsia="??"/>
        </w:rPr>
        <w:t xml:space="preserve"> T1 starts.</w:t>
      </w:r>
    </w:p>
    <w:p w14:paraId="5069A0AC" w14:textId="67827676" w:rsidR="00257418" w:rsidRPr="00E059BD" w:rsidRDefault="00257418" w:rsidP="00257418">
      <w:pPr>
        <w:pStyle w:val="B1"/>
        <w:ind w:left="709" w:hanging="425"/>
      </w:pPr>
      <w:r w:rsidRPr="00E059BD">
        <w:t>3.</w:t>
      </w:r>
      <w:r w:rsidRPr="00E059BD">
        <w:tab/>
        <w:t>The SS shall configure</w:t>
      </w:r>
      <w:r w:rsidRPr="00E059BD">
        <w:rPr>
          <w:lang w:eastAsia="zh-CN"/>
        </w:rPr>
        <w:t xml:space="preserve"> </w:t>
      </w:r>
      <w:proofErr w:type="spellStart"/>
      <w:r w:rsidRPr="00E059BD">
        <w:rPr>
          <w:lang w:eastAsia="zh-CN"/>
        </w:rPr>
        <w:t>SCell</w:t>
      </w:r>
      <w:proofErr w:type="spellEnd"/>
      <w:r w:rsidRPr="00E059BD">
        <w:rPr>
          <w:lang w:eastAsia="zh-CN"/>
        </w:rPr>
        <w:t xml:space="preserve"> (Cell 2) on the</w:t>
      </w:r>
      <w:r w:rsidRPr="00E059BD">
        <w:t xml:space="preserve"> SCC as per TS 36.508 [7] clause 5.2A.4</w:t>
      </w:r>
      <w:r w:rsidRPr="00E059BD">
        <w:rPr>
          <w:lang w:eastAsia="zh-CN"/>
        </w:rPr>
        <w:t xml:space="preserve"> with the message content exceptions defined in clause </w:t>
      </w:r>
      <w:del w:id="24" w:author="Kangas, Matti (Nokia - FI/Oulu)" w:date="2022-04-23T19:59:00Z">
        <w:r w:rsidRPr="00E059BD" w:rsidDel="00191924">
          <w:rPr>
            <w:lang w:eastAsia="zh-CN"/>
          </w:rPr>
          <w:delText>8.16.100</w:delText>
        </w:r>
      </w:del>
      <w:ins w:id="25" w:author="Kangas, Matti (Nokia - FI/Oulu)" w:date="2022-04-23T19:59:00Z">
        <w:r w:rsidR="00191924">
          <w:rPr>
            <w:lang w:eastAsia="zh-CN"/>
          </w:rPr>
          <w:t>8.16.103</w:t>
        </w:r>
      </w:ins>
      <w:r w:rsidRPr="00E059BD">
        <w:rPr>
          <w:lang w:eastAsia="zh-CN"/>
        </w:rPr>
        <w:t>.4.3</w:t>
      </w:r>
      <w:r w:rsidRPr="00E059BD">
        <w:t>.</w:t>
      </w:r>
    </w:p>
    <w:p w14:paraId="7F45BD06" w14:textId="77777777" w:rsidR="00257418" w:rsidRPr="00E059BD" w:rsidRDefault="00257418" w:rsidP="00257418">
      <w:pPr>
        <w:pStyle w:val="B1"/>
        <w:ind w:left="709" w:hanging="425"/>
      </w:pPr>
      <w:r w:rsidRPr="00E059BD">
        <w:t>4.</w:t>
      </w:r>
      <w:r w:rsidRPr="00E059BD">
        <w:tab/>
        <w:t xml:space="preserve">The SS shall configure </w:t>
      </w:r>
      <w:r w:rsidRPr="00E059BD">
        <w:rPr>
          <w:color w:val="1F497D"/>
        </w:rPr>
        <w:t xml:space="preserve">transmission of </w:t>
      </w:r>
      <w:r w:rsidRPr="00E059BD">
        <w:t>PDSCH with a maximum number of 1 HARQ transmission.</w:t>
      </w:r>
    </w:p>
    <w:p w14:paraId="31718784" w14:textId="77777777" w:rsidR="00257418" w:rsidRPr="00E059BD" w:rsidRDefault="00257418" w:rsidP="00257418">
      <w:pPr>
        <w:pStyle w:val="B1"/>
        <w:ind w:left="709" w:hanging="425"/>
      </w:pPr>
      <w:r w:rsidRPr="00E059BD">
        <w:t>5.</w:t>
      </w:r>
      <w:r w:rsidRPr="00E059BD">
        <w:tab/>
        <w:t>The SS hibernates SCC by sending the hibernation MAC-CE (Refer TS 36.321 [26], clauses 5.13, 6.1.3.8) in a subframe # denoted m which is an even number. If the SS receives ACK for MAC-CE sent by the UE, T2 starts in subframe m, and the test proceeds to step 6, otherwise go to step 13.</w:t>
      </w:r>
    </w:p>
    <w:p w14:paraId="6B68A200" w14:textId="77777777" w:rsidR="00257418" w:rsidRPr="00E059BD" w:rsidRDefault="00257418" w:rsidP="00257418">
      <w:pPr>
        <w:pStyle w:val="B1"/>
        <w:ind w:left="709" w:hanging="425"/>
      </w:pPr>
      <w:r w:rsidRPr="00E059BD">
        <w:t>6.</w:t>
      </w:r>
      <w:r w:rsidRPr="00E059BD">
        <w:tab/>
        <w:t xml:space="preserve">The UE shall start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hibernation. </w:t>
      </w:r>
    </w:p>
    <w:p w14:paraId="281BCC0B" w14:textId="77777777" w:rsidR="00257418" w:rsidRPr="00E059BD" w:rsidRDefault="00257418" w:rsidP="00257418">
      <w:pPr>
        <w:pStyle w:val="B2"/>
      </w:pPr>
      <w:r w:rsidRPr="00E059BD">
        <w:t>6a.</w:t>
      </w:r>
      <w:r w:rsidRPr="00E059BD">
        <w:tab/>
        <w:t>For intra-band CA UE,</w:t>
      </w:r>
    </w:p>
    <w:p w14:paraId="4D6F8728" w14:textId="77777777" w:rsidR="00257418" w:rsidRPr="00E059BD" w:rsidRDefault="00257418" w:rsidP="00257418">
      <w:pPr>
        <w:pStyle w:val="B3"/>
      </w:pPr>
      <w:r w:rsidRPr="00E059BD">
        <w:t>-</w:t>
      </w:r>
      <w:r w:rsidRPr="00E059BD">
        <w:tab/>
        <w:t xml:space="preserve">If the first CSI report for </w:t>
      </w:r>
      <w:proofErr w:type="spellStart"/>
      <w:r w:rsidRPr="00E059BD">
        <w:t>SCell</w:t>
      </w:r>
      <w:proofErr w:type="spellEnd"/>
      <w:r w:rsidRPr="00E059BD">
        <w:t xml:space="preserve"> is received by the SS in a subframe (m+8),</w:t>
      </w:r>
    </w:p>
    <w:p w14:paraId="4AA0D61C" w14:textId="77777777" w:rsidR="00257418" w:rsidRPr="00E059BD" w:rsidRDefault="00257418" w:rsidP="00257418">
      <w:pPr>
        <w:pStyle w:val="B4"/>
      </w:pPr>
      <w:r w:rsidRPr="00E059BD">
        <w:t>-</w:t>
      </w:r>
      <w:r w:rsidRPr="00E059BD">
        <w:tab/>
        <w:t>or (m+10) if the subframe (m+8) was subject to interruption,</w:t>
      </w:r>
    </w:p>
    <w:p w14:paraId="1742BC14"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7635FED0"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107D7092" w14:textId="77777777" w:rsidR="00257418" w:rsidRPr="00E059BD" w:rsidRDefault="00257418" w:rsidP="00257418">
      <w:pPr>
        <w:pStyle w:val="B3"/>
      </w:pPr>
      <w:r w:rsidRPr="00E059BD">
        <w:t>-</w:t>
      </w:r>
      <w:r w:rsidRPr="00E059BD">
        <w:tab/>
        <w:t>and DTX is not observed by the SS outside the subframes (m+5) to (m+13) up to the end of T2,</w:t>
      </w:r>
    </w:p>
    <w:p w14:paraId="37544005"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3628D563" w14:textId="77777777" w:rsidR="00257418" w:rsidRPr="00E059BD" w:rsidRDefault="00257418" w:rsidP="00257418">
      <w:pPr>
        <w:pStyle w:val="B2"/>
      </w:pPr>
      <w:r w:rsidRPr="00E059BD">
        <w:t>6b. For inter-band CA UE,</w:t>
      </w:r>
    </w:p>
    <w:p w14:paraId="578EFB13" w14:textId="77777777" w:rsidR="00257418" w:rsidRPr="00E059BD" w:rsidRDefault="00257418" w:rsidP="00257418">
      <w:pPr>
        <w:pStyle w:val="B3"/>
      </w:pPr>
      <w:r w:rsidRPr="00E059BD">
        <w:t>-</w:t>
      </w:r>
      <w:r w:rsidRPr="00E059BD">
        <w:tab/>
        <w:t>If the first CSI report is received by the SS in a subframe (m+8),</w:t>
      </w:r>
    </w:p>
    <w:p w14:paraId="2342E604" w14:textId="77777777" w:rsidR="00257418" w:rsidRPr="00E059BD" w:rsidRDefault="00257418" w:rsidP="00257418">
      <w:pPr>
        <w:pStyle w:val="B4"/>
      </w:pPr>
      <w:r w:rsidRPr="00E059BD">
        <w:t>-</w:t>
      </w:r>
      <w:r w:rsidRPr="00E059BD">
        <w:tab/>
        <w:t xml:space="preserve">or (m+10) if the subframe (m+8) was subject to interruption, </w:t>
      </w:r>
    </w:p>
    <w:p w14:paraId="587EE053" w14:textId="77777777" w:rsidR="00257418" w:rsidRPr="00E059BD" w:rsidRDefault="00257418" w:rsidP="00257418">
      <w:pPr>
        <w:pStyle w:val="B3"/>
      </w:pPr>
      <w:r w:rsidRPr="00E059BD">
        <w:lastRenderedPageBreak/>
        <w:t>-</w:t>
      </w:r>
      <w:r w:rsidRPr="00E059BD">
        <w:tab/>
        <w:t>and CSI report with non-zero CQI index is received by the SS earlier than or equal to subframe (m+24),</w:t>
      </w:r>
    </w:p>
    <w:p w14:paraId="1670A4D3"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7A6FEFDE" w14:textId="77777777" w:rsidR="00257418" w:rsidRPr="00E059BD" w:rsidRDefault="00257418" w:rsidP="00257418">
      <w:pPr>
        <w:pStyle w:val="B3"/>
      </w:pPr>
      <w:r w:rsidRPr="00E059BD">
        <w:t>-</w:t>
      </w:r>
      <w:r w:rsidRPr="00E059BD">
        <w:tab/>
        <w:t>and ≤ 2 non-consecutive DTX subframes are observed by the SS during the subframes (m+5) to (m+13) up to the end of T2,</w:t>
      </w:r>
    </w:p>
    <w:p w14:paraId="335200D9" w14:textId="77777777" w:rsidR="00257418" w:rsidRPr="00E059BD" w:rsidRDefault="00257418" w:rsidP="00257418">
      <w:pPr>
        <w:pStyle w:val="B3"/>
      </w:pPr>
      <w:r w:rsidRPr="00E059BD">
        <w:t>-</w:t>
      </w:r>
      <w:r w:rsidRPr="00E059BD">
        <w:tab/>
        <w:t xml:space="preserve">Then the number of successes for the event "Hibernation1" is increased by one. Otherwise, count a fail for the event "Hibernation1" and go to step 13. </w:t>
      </w:r>
    </w:p>
    <w:p w14:paraId="6BF75F91" w14:textId="77777777" w:rsidR="00257418" w:rsidRPr="00E059BD" w:rsidRDefault="00257418" w:rsidP="00257418">
      <w:pPr>
        <w:pStyle w:val="B1"/>
        <w:ind w:left="709" w:hanging="425"/>
      </w:pPr>
      <w:r w:rsidRPr="00E059BD">
        <w:t>7.</w:t>
      </w:r>
      <w:r w:rsidRPr="00E059BD">
        <w:tab/>
        <w:t>When T2 expires, the SS activates SCC by sending the activation MAC-CE (Refer TS 36.321 [26], clauses 5.13, 6.1.3.8) in a subframe # denoted n. If the SS receives ACK for MAC-CE sent by the UE, T3 starts in subframe n, and the test proceeds to step 8, otherwise go to step 13.</w:t>
      </w:r>
    </w:p>
    <w:p w14:paraId="0C1A3C9C" w14:textId="77777777" w:rsidR="00257418" w:rsidRPr="00E059BD" w:rsidRDefault="00257418" w:rsidP="00257418">
      <w:pPr>
        <w:pStyle w:val="B1"/>
        <w:ind w:left="709" w:hanging="425"/>
      </w:pPr>
      <w:r w:rsidRPr="00E059BD">
        <w:t>8.</w:t>
      </w:r>
      <w:r w:rsidRPr="00E059BD">
        <w:tab/>
        <w:t xml:space="preserve">The UE shall start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activation. </w:t>
      </w:r>
    </w:p>
    <w:p w14:paraId="6593D4C2" w14:textId="77777777" w:rsidR="00257418" w:rsidRPr="00E059BD" w:rsidRDefault="00257418" w:rsidP="00257418">
      <w:pPr>
        <w:pStyle w:val="B2"/>
      </w:pPr>
      <w:r w:rsidRPr="00E059BD">
        <w:t>8a.</w:t>
      </w:r>
      <w:r w:rsidRPr="00E059BD">
        <w:tab/>
        <w:t>For intra-band CA UE,</w:t>
      </w:r>
    </w:p>
    <w:p w14:paraId="7355F722" w14:textId="77777777" w:rsidR="00257418" w:rsidRPr="00E059BD" w:rsidRDefault="00257418" w:rsidP="00257418">
      <w:pPr>
        <w:pStyle w:val="B3"/>
      </w:pPr>
      <w:r w:rsidRPr="00E059BD">
        <w:t>-</w:t>
      </w:r>
      <w:r w:rsidRPr="00E059BD">
        <w:tab/>
        <w:t xml:space="preserve">If the first CSI report for </w:t>
      </w:r>
      <w:proofErr w:type="spellStart"/>
      <w:r w:rsidRPr="00E059BD">
        <w:t>SCell</w:t>
      </w:r>
      <w:proofErr w:type="spellEnd"/>
      <w:r w:rsidRPr="00E059BD">
        <w:t xml:space="preserve"> is received by the SS in a subframe (m+8),</w:t>
      </w:r>
    </w:p>
    <w:p w14:paraId="43F6B954" w14:textId="77777777" w:rsidR="00257418" w:rsidRPr="00E059BD" w:rsidRDefault="00257418" w:rsidP="00257418">
      <w:pPr>
        <w:pStyle w:val="B4"/>
      </w:pPr>
      <w:r w:rsidRPr="00E059BD">
        <w:t>-</w:t>
      </w:r>
      <w:r w:rsidRPr="00E059BD">
        <w:tab/>
        <w:t>or (m+10) if the subframe (m+8) was subject to interruption,</w:t>
      </w:r>
    </w:p>
    <w:p w14:paraId="6B30AD98"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45809781"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7141104B" w14:textId="77777777" w:rsidR="00257418" w:rsidRPr="00E059BD" w:rsidRDefault="00257418" w:rsidP="00257418">
      <w:pPr>
        <w:pStyle w:val="B3"/>
      </w:pPr>
      <w:r w:rsidRPr="00E059BD">
        <w:t>-</w:t>
      </w:r>
      <w:r w:rsidRPr="00E059BD">
        <w:tab/>
        <w:t>and DTX is not observed by the SS outside the subframes (m+5) to (m+13) up to the end of T3,</w:t>
      </w:r>
    </w:p>
    <w:p w14:paraId="681B04AE" w14:textId="77777777" w:rsidR="00257418" w:rsidRPr="00E059BD" w:rsidRDefault="00257418" w:rsidP="00257418">
      <w:pPr>
        <w:pStyle w:val="B3"/>
      </w:pPr>
      <w:r w:rsidRPr="00E059BD">
        <w:t>-</w:t>
      </w:r>
      <w:r w:rsidRPr="00E059BD">
        <w:tab/>
        <w:t>Then the number of successes for the event "Activation" is increased by one. Otherwise, count a fail for the event "Activation" and go to step 13.</w:t>
      </w:r>
    </w:p>
    <w:p w14:paraId="6F8F75BA" w14:textId="77777777" w:rsidR="00257418" w:rsidRPr="00E059BD" w:rsidRDefault="00257418" w:rsidP="00257418">
      <w:pPr>
        <w:pStyle w:val="B3"/>
      </w:pPr>
      <w:r w:rsidRPr="00E059BD">
        <w:t>8b.</w:t>
      </w:r>
      <w:r w:rsidRPr="00E059BD">
        <w:tab/>
        <w:t>For inter-band CA UE,</w:t>
      </w:r>
    </w:p>
    <w:p w14:paraId="6DA45DB3" w14:textId="77777777" w:rsidR="00257418" w:rsidRPr="00E059BD" w:rsidRDefault="00257418" w:rsidP="00257418">
      <w:pPr>
        <w:pStyle w:val="B3"/>
      </w:pPr>
      <w:r w:rsidRPr="00E059BD">
        <w:t>-</w:t>
      </w:r>
      <w:r w:rsidRPr="00E059BD">
        <w:tab/>
        <w:t>If the first CSI report is received by the SS in a subframe (m+8),</w:t>
      </w:r>
    </w:p>
    <w:p w14:paraId="55AB830E" w14:textId="77777777" w:rsidR="00257418" w:rsidRPr="00E059BD" w:rsidRDefault="00257418" w:rsidP="00257418">
      <w:pPr>
        <w:pStyle w:val="B4"/>
      </w:pPr>
      <w:r w:rsidRPr="00E059BD">
        <w:t>-</w:t>
      </w:r>
      <w:r w:rsidRPr="00E059BD">
        <w:tab/>
        <w:t xml:space="preserve">or (m+10) if the subframe (m+8) was subject to interruption, </w:t>
      </w:r>
    </w:p>
    <w:p w14:paraId="2FCF80A3"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4686AACE"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37538684" w14:textId="77777777" w:rsidR="00257418" w:rsidRPr="00E059BD" w:rsidRDefault="00257418" w:rsidP="00257418">
      <w:pPr>
        <w:pStyle w:val="B3"/>
      </w:pPr>
      <w:r w:rsidRPr="00E059BD">
        <w:t>-</w:t>
      </w:r>
      <w:r w:rsidRPr="00E059BD">
        <w:tab/>
        <w:t>and ≤ 2 non-consecutive DTX subframes are observed by the SS during the subframes (m+5) to (m+13) up to the end of T2,</w:t>
      </w:r>
    </w:p>
    <w:p w14:paraId="1A5C3C17" w14:textId="77777777" w:rsidR="00257418" w:rsidRPr="00E059BD" w:rsidRDefault="00257418" w:rsidP="00257418">
      <w:pPr>
        <w:pStyle w:val="B3"/>
      </w:pPr>
      <w:r w:rsidRPr="00E059BD">
        <w:t>-</w:t>
      </w:r>
      <w:r w:rsidRPr="00E059BD">
        <w:tab/>
        <w:t xml:space="preserve">Then the number of successes for the event "Activation" is increased by one. Otherwise, count a fail for the event "Activation" and go to step 13. </w:t>
      </w:r>
    </w:p>
    <w:p w14:paraId="5F79F26E" w14:textId="77777777" w:rsidR="00257418" w:rsidRPr="00E059BD" w:rsidRDefault="00257418" w:rsidP="00257418">
      <w:pPr>
        <w:pStyle w:val="B1"/>
        <w:ind w:left="709" w:hanging="425"/>
      </w:pPr>
      <w:r w:rsidRPr="00E059BD">
        <w:t>9.</w:t>
      </w:r>
      <w:r w:rsidRPr="00E059BD">
        <w:tab/>
        <w:t>When T3 expires the SS hibernates SCC by sending the hibernation MAC-CE (Refer TS 36.321 [26], clauses 5.13, 6.1.3.8) in a subframe # denoted n. If the SS receives ACK for MAC-CE sent by the UE, T4 starts in subframe n, and the test proceeds to step 10, otherwise go to step 13.</w:t>
      </w:r>
    </w:p>
    <w:p w14:paraId="64564904" w14:textId="77777777" w:rsidR="00257418" w:rsidRPr="00E059BD" w:rsidRDefault="00257418" w:rsidP="00257418">
      <w:pPr>
        <w:pStyle w:val="B1"/>
        <w:ind w:left="709" w:hanging="425"/>
      </w:pPr>
      <w:r w:rsidRPr="00E059BD">
        <w:rPr>
          <w:lang w:eastAsia="zh-CN"/>
        </w:rPr>
        <w:t>10</w:t>
      </w:r>
      <w:r w:rsidRPr="00E059BD">
        <w:t>.</w:t>
      </w:r>
      <w:r w:rsidRPr="00E059BD">
        <w:rPr>
          <w:lang w:eastAsia="zh-CN"/>
        </w:rPr>
        <w:tab/>
      </w:r>
      <w:r w:rsidRPr="00E059BD">
        <w:t xml:space="preserve">The UE shall start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hibernation. </w:t>
      </w:r>
    </w:p>
    <w:p w14:paraId="5D3BFD3C" w14:textId="77777777" w:rsidR="00257418" w:rsidRPr="00E059BD" w:rsidRDefault="00257418" w:rsidP="00257418">
      <w:pPr>
        <w:pStyle w:val="B2"/>
      </w:pPr>
      <w:r w:rsidRPr="00E059BD">
        <w:t>10a.</w:t>
      </w:r>
      <w:r w:rsidRPr="00E059BD">
        <w:tab/>
        <w:t>For intra-band CA UE,</w:t>
      </w:r>
    </w:p>
    <w:p w14:paraId="616EDE61" w14:textId="77777777" w:rsidR="00257418" w:rsidRPr="00E059BD" w:rsidRDefault="00257418" w:rsidP="00257418">
      <w:pPr>
        <w:pStyle w:val="B3"/>
      </w:pPr>
      <w:r w:rsidRPr="00E059BD">
        <w:t>-</w:t>
      </w:r>
      <w:r w:rsidRPr="00E059BD">
        <w:tab/>
        <w:t xml:space="preserve">If the first CSI report for </w:t>
      </w:r>
      <w:proofErr w:type="spellStart"/>
      <w:r w:rsidRPr="00E059BD">
        <w:t>SCell</w:t>
      </w:r>
      <w:proofErr w:type="spellEnd"/>
      <w:r w:rsidRPr="00E059BD">
        <w:t xml:space="preserve"> is received by the SS in a subframe (m+8),</w:t>
      </w:r>
    </w:p>
    <w:p w14:paraId="75562B8B" w14:textId="77777777" w:rsidR="00257418" w:rsidRPr="00E059BD" w:rsidRDefault="00257418" w:rsidP="00257418">
      <w:pPr>
        <w:pStyle w:val="B4"/>
      </w:pPr>
      <w:r w:rsidRPr="00E059BD">
        <w:t>-</w:t>
      </w:r>
      <w:r w:rsidRPr="00E059BD">
        <w:tab/>
        <w:t>or (m+10) if the subframe (m+8) was subject to interruption,</w:t>
      </w:r>
    </w:p>
    <w:p w14:paraId="05D15A74"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4B87B76E" w14:textId="77777777" w:rsidR="00257418" w:rsidRPr="00E059BD" w:rsidRDefault="00257418" w:rsidP="00257418">
      <w:pPr>
        <w:pStyle w:val="B4"/>
      </w:pPr>
      <w:r w:rsidRPr="00E059BD">
        <w:lastRenderedPageBreak/>
        <w:t>-</w:t>
      </w:r>
      <w:r w:rsidRPr="00E059BD">
        <w:tab/>
        <w:t>or the next available uplink resource if there are no uplink resources for reporting the valid CSI in a subframe (m+24)</w:t>
      </w:r>
    </w:p>
    <w:p w14:paraId="3094E602" w14:textId="77777777" w:rsidR="00257418" w:rsidRPr="00E059BD" w:rsidRDefault="00257418" w:rsidP="00257418">
      <w:pPr>
        <w:pStyle w:val="B3"/>
      </w:pPr>
      <w:r w:rsidRPr="00E059BD">
        <w:t>-</w:t>
      </w:r>
      <w:r w:rsidRPr="00E059BD">
        <w:tab/>
        <w:t>and DTX is not observed by the SS outside the subframes (m+5) to (m+13) up to the end of T4,</w:t>
      </w:r>
    </w:p>
    <w:p w14:paraId="5B48958B"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0A9DE5E4" w14:textId="77777777" w:rsidR="00257418" w:rsidRPr="00E059BD" w:rsidRDefault="00257418" w:rsidP="00257418">
      <w:pPr>
        <w:pStyle w:val="B2"/>
      </w:pPr>
      <w:r w:rsidRPr="00E059BD">
        <w:t>10b. For inter-band CA UE,</w:t>
      </w:r>
    </w:p>
    <w:p w14:paraId="668920FC" w14:textId="77777777" w:rsidR="00257418" w:rsidRPr="00E059BD" w:rsidRDefault="00257418" w:rsidP="00257418">
      <w:pPr>
        <w:pStyle w:val="B3"/>
      </w:pPr>
      <w:r w:rsidRPr="00E059BD">
        <w:t>-</w:t>
      </w:r>
      <w:r w:rsidRPr="00E059BD">
        <w:tab/>
        <w:t>If the first CSI report is received by the SS in a subframe (m+8),</w:t>
      </w:r>
    </w:p>
    <w:p w14:paraId="35C3567D" w14:textId="77777777" w:rsidR="00257418" w:rsidRPr="00E059BD" w:rsidRDefault="00257418" w:rsidP="00257418">
      <w:pPr>
        <w:pStyle w:val="B4"/>
      </w:pPr>
      <w:r w:rsidRPr="00E059BD">
        <w:t>-</w:t>
      </w:r>
      <w:r w:rsidRPr="00E059BD">
        <w:tab/>
        <w:t xml:space="preserve">or (m+10) if the subframe (m+8) was subject to interruption, </w:t>
      </w:r>
    </w:p>
    <w:p w14:paraId="21D9C551"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3A7367FA"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7868BA75" w14:textId="77777777" w:rsidR="00257418" w:rsidRPr="00E059BD" w:rsidRDefault="00257418" w:rsidP="00257418">
      <w:pPr>
        <w:pStyle w:val="B3"/>
      </w:pPr>
      <w:r w:rsidRPr="00E059BD">
        <w:t>-</w:t>
      </w:r>
      <w:r w:rsidRPr="00E059BD">
        <w:tab/>
        <w:t>and ≤ 2 non-consecutive DTX subframes are observed by the SS during the subframes (m+5) to (m+13) up to the end of T2,</w:t>
      </w:r>
    </w:p>
    <w:p w14:paraId="64C61622"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1E4C0B78" w14:textId="77777777" w:rsidR="00257418" w:rsidRPr="00E059BD" w:rsidRDefault="00257418" w:rsidP="00257418">
      <w:pPr>
        <w:pStyle w:val="B1"/>
        <w:ind w:left="709" w:hanging="425"/>
      </w:pPr>
      <w:r w:rsidRPr="00E059BD">
        <w:t>11.</w:t>
      </w:r>
      <w:r w:rsidRPr="00E059BD">
        <w:tab/>
        <w:t>When T4 expires, the SS deactivate SCC by sending the deactivation MAC-CE (Refer TS 36.321 [26], clauses 5.13, 6.1.3.8) in a subframe # denoted n. If the SS receives ACK for MAC-CE sent by the UE, T5 starts in subframe n, and the test proceeds to step 12, otherwise go to step 13.</w:t>
      </w:r>
    </w:p>
    <w:p w14:paraId="6660AA65" w14:textId="77777777" w:rsidR="00257418" w:rsidRPr="00E059BD" w:rsidRDefault="00257418" w:rsidP="00257418">
      <w:pPr>
        <w:pStyle w:val="B1"/>
        <w:ind w:left="709" w:hanging="425"/>
      </w:pPr>
      <w:r w:rsidRPr="00E059BD">
        <w:t>12.</w:t>
      </w:r>
      <w:r w:rsidRPr="00E059BD">
        <w:tab/>
        <w:t xml:space="preserve">The UE shall stop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deactivation. </w:t>
      </w:r>
    </w:p>
    <w:p w14:paraId="2575E08D" w14:textId="77777777" w:rsidR="00257418" w:rsidRPr="00E059BD" w:rsidRDefault="00257418" w:rsidP="00257418">
      <w:pPr>
        <w:pStyle w:val="B2"/>
      </w:pPr>
      <w:r w:rsidRPr="00E059BD">
        <w:t>12a.</w:t>
      </w:r>
      <w:r w:rsidRPr="00E059BD">
        <w:tab/>
        <w:t>For intra-band CA UE,</w:t>
      </w:r>
    </w:p>
    <w:p w14:paraId="36343E5D" w14:textId="77777777" w:rsidR="00257418" w:rsidRPr="00E059BD" w:rsidRDefault="00257418" w:rsidP="00257418">
      <w:pPr>
        <w:pStyle w:val="B3"/>
      </w:pPr>
      <w:r w:rsidRPr="00E059BD">
        <w:t>-</w:t>
      </w:r>
      <w:r w:rsidRPr="00E059BD">
        <w:tab/>
        <w:t>If the last CSI report is received by the SS earlier than or equal to subframe (n+8)</w:t>
      </w:r>
    </w:p>
    <w:p w14:paraId="0D495805" w14:textId="77777777" w:rsidR="00257418" w:rsidRPr="00E059BD" w:rsidRDefault="00257418" w:rsidP="00257418">
      <w:pPr>
        <w:pStyle w:val="B3"/>
      </w:pPr>
      <w:r w:rsidRPr="00E059BD">
        <w:t>-</w:t>
      </w:r>
      <w:r w:rsidRPr="00E059BD">
        <w:tab/>
        <w:t>and DTX is not observed by the SS outside the subframes time span (n+5) to (n+13) up to the end of T3,ms from the beginning of time period T3 by the SS</w:t>
      </w:r>
    </w:p>
    <w:p w14:paraId="51C27050"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2B5B8541" w14:textId="77777777" w:rsidR="00257418" w:rsidRPr="00E059BD" w:rsidRDefault="00257418" w:rsidP="00257418">
      <w:pPr>
        <w:pStyle w:val="B2"/>
      </w:pPr>
      <w:r w:rsidRPr="00E059BD">
        <w:t>12b.</w:t>
      </w:r>
      <w:r w:rsidRPr="00E059BD">
        <w:tab/>
        <w:t>For inter-band CA UE,</w:t>
      </w:r>
    </w:p>
    <w:p w14:paraId="7113E06F" w14:textId="77777777" w:rsidR="00257418" w:rsidRPr="00E059BD" w:rsidRDefault="00257418" w:rsidP="00257418">
      <w:pPr>
        <w:pStyle w:val="B3"/>
      </w:pPr>
      <w:r w:rsidRPr="00E059BD">
        <w:t>-</w:t>
      </w:r>
      <w:r w:rsidRPr="00E059BD">
        <w:tab/>
        <w:t>If the last CSI report is received by the SS earlier than or equal to subframe (n+8),</w:t>
      </w:r>
    </w:p>
    <w:p w14:paraId="2295E9A7" w14:textId="77777777" w:rsidR="00257418" w:rsidRPr="00E059BD" w:rsidRDefault="00257418" w:rsidP="00257418">
      <w:pPr>
        <w:pStyle w:val="B3"/>
      </w:pPr>
      <w:r w:rsidRPr="00E059BD">
        <w:t>-</w:t>
      </w:r>
      <w:r w:rsidRPr="00E059BD">
        <w:tab/>
        <w:t>and ≤2 non-consecutive DTX subframes are observed by the SS during the subframes (n+5) to (n+13) up to the end of T5,</w:t>
      </w:r>
    </w:p>
    <w:p w14:paraId="6C3171B9"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3FE4C00A" w14:textId="77777777" w:rsidR="00257418" w:rsidRPr="00E059BD" w:rsidRDefault="00257418" w:rsidP="00257418">
      <w:pPr>
        <w:pStyle w:val="B1"/>
        <w:ind w:left="709" w:hanging="425"/>
      </w:pPr>
      <w:r w:rsidRPr="00E059BD">
        <w:t>13.</w:t>
      </w:r>
      <w:r w:rsidRPr="00E059BD">
        <w:tab/>
        <w:t xml:space="preserve">When T5 expires, or steps 5, 7 and 9 was not acknowledged, or a fail was counted for the events "Hibernation1", "Activation" or "Hibernation2", the SS shall transmit a </w:t>
      </w:r>
      <w:proofErr w:type="spellStart"/>
      <w:r w:rsidRPr="00E059BD">
        <w:t>RRCConnectionRelease</w:t>
      </w:r>
      <w:proofErr w:type="spellEnd"/>
      <w:r w:rsidRPr="00E059BD">
        <w:t xml:space="preserve"> message to release the RRC connection which includes the release of the established radio bearers as well as all radio resources.</w:t>
      </w:r>
    </w:p>
    <w:p w14:paraId="45A826F5" w14:textId="77777777" w:rsidR="00257418" w:rsidRPr="00E059BD" w:rsidRDefault="00257418" w:rsidP="00257418">
      <w:pPr>
        <w:pStyle w:val="B1"/>
        <w:ind w:left="709" w:hanging="425"/>
      </w:pPr>
      <w:r w:rsidRPr="00E059BD">
        <w:t>14.</w:t>
      </w:r>
      <w:r w:rsidRPr="00E059BD">
        <w:tab/>
        <w:t>Set Cell 2 physical cell identity = ((current cell 2 physical cell identity + 1) mod 14 + 2) for next iteration of the test procedure loop.</w:t>
      </w:r>
    </w:p>
    <w:p w14:paraId="5EEB7159" w14:textId="77777777" w:rsidR="00257418" w:rsidRPr="00E059BD" w:rsidRDefault="00257418" w:rsidP="00257418">
      <w:pPr>
        <w:pStyle w:val="B1"/>
        <w:ind w:left="709" w:hanging="425"/>
      </w:pPr>
      <w:r w:rsidRPr="00E059BD">
        <w:rPr>
          <w:lang w:eastAsia="zh-CN"/>
        </w:rPr>
        <w:t>1</w:t>
      </w:r>
      <w:r w:rsidRPr="00E059BD">
        <w:t>5.</w:t>
      </w:r>
      <w:r w:rsidRPr="00E059BD">
        <w:tab/>
        <w:t>After the RRC connection release, the SS:</w:t>
      </w:r>
    </w:p>
    <w:p w14:paraId="09685633" w14:textId="77777777" w:rsidR="00257418" w:rsidRPr="00E059BD" w:rsidRDefault="00257418" w:rsidP="00257418">
      <w:pPr>
        <w:pStyle w:val="B2"/>
      </w:pPr>
      <w:r w:rsidRPr="00E059BD">
        <w:t>-</w:t>
      </w:r>
      <w:r w:rsidRPr="00E059BD">
        <w:tab/>
        <w:t xml:space="preserve">transmits in Cell 1 a Paging message (including </w:t>
      </w:r>
      <w:proofErr w:type="spellStart"/>
      <w:r w:rsidRPr="00E059BD">
        <w:t>PagingRecord</w:t>
      </w:r>
      <w:proofErr w:type="spellEnd"/>
      <w:r w:rsidRPr="00E059BD">
        <w:t xml:space="preserve"> with UE-Identity) for the UE and ensures the UE is in State 3A according to 3GPP TS 36.508 [7] clause 4.5.3A (if the paging fails, switches off and on the UE and ensures the UE is in State 3A-RF according to 3GPP TS 36.508 [7] clause 7.2A.3); or</w:t>
      </w:r>
    </w:p>
    <w:p w14:paraId="02BFA777" w14:textId="77777777" w:rsidR="00257418" w:rsidRPr="00E059BD" w:rsidRDefault="00257418" w:rsidP="00257418">
      <w:pPr>
        <w:pStyle w:val="B2"/>
      </w:pPr>
      <w:r w:rsidRPr="00E059BD">
        <w:lastRenderedPageBreak/>
        <w:t>-</w:t>
      </w:r>
      <w:r w:rsidRPr="00E059BD">
        <w:tab/>
        <w:t>switches off and on the UE and ensures the UE is in State 3A-RF according to 3GPP TS 36.508 [7] clause 7.2A.3.</w:t>
      </w:r>
    </w:p>
    <w:p w14:paraId="0D8837E8" w14:textId="77777777" w:rsidR="00257418" w:rsidRPr="00E059BD" w:rsidRDefault="00257418" w:rsidP="00257418">
      <w:pPr>
        <w:pStyle w:val="B1"/>
        <w:ind w:left="709" w:hanging="425"/>
      </w:pPr>
      <w:r w:rsidRPr="00E059BD">
        <w:t>16.</w:t>
      </w:r>
      <w:r w:rsidRPr="00E059BD">
        <w:tab/>
        <w:t>Repeat step</w:t>
      </w:r>
      <w:r w:rsidRPr="00E059BD">
        <w:rPr>
          <w:lang w:eastAsia="zh-CN"/>
        </w:rPr>
        <w:t>s</w:t>
      </w:r>
      <w:r w:rsidRPr="00E059BD">
        <w:t xml:space="preserve"> 2-</w:t>
      </w:r>
      <w:r w:rsidRPr="00E059BD">
        <w:rPr>
          <w:lang w:eastAsia="zh-CN"/>
        </w:rPr>
        <w:t>15</w:t>
      </w:r>
      <w:r w:rsidRPr="00E059BD">
        <w:t xml:space="preserve"> until a test verdict has been achieved</w:t>
      </w:r>
      <w:r w:rsidRPr="00E059BD">
        <w:rPr>
          <w:rFonts w:eastAsia="??"/>
        </w:rPr>
        <w:t>.</w:t>
      </w:r>
    </w:p>
    <w:p w14:paraId="3DD57130" w14:textId="77777777" w:rsidR="00257418" w:rsidRPr="00E059BD" w:rsidRDefault="00257418" w:rsidP="00257418">
      <w:r w:rsidRPr="00E059BD">
        <w:t>Each of the events "Hibernation1", "Hibernation2",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406407DE" w14:textId="21743777" w:rsidR="00257418" w:rsidRPr="00E059BD" w:rsidRDefault="00257418" w:rsidP="00257418">
      <w:pPr>
        <w:pStyle w:val="Heading5"/>
        <w:keepNext w:val="0"/>
        <w:keepLines w:val="0"/>
      </w:pPr>
      <w:del w:id="26" w:author="Kangas, Matti (Nokia - FI/Oulu)" w:date="2022-04-23T19:59:00Z">
        <w:r w:rsidRPr="00E059BD" w:rsidDel="00191924">
          <w:delText>8.16.100</w:delText>
        </w:r>
      </w:del>
      <w:ins w:id="27" w:author="Kangas, Matti (Nokia - FI/Oulu)" w:date="2022-04-23T19:59:00Z">
        <w:r w:rsidR="00191924">
          <w:t>8.16.103</w:t>
        </w:r>
      </w:ins>
      <w:r w:rsidRPr="00E059BD">
        <w:t>.4.3</w:t>
      </w:r>
      <w:r w:rsidRPr="00E059BD">
        <w:tab/>
        <w:t>Message contents</w:t>
      </w:r>
    </w:p>
    <w:p w14:paraId="588EA9C9" w14:textId="77777777" w:rsidR="00257418" w:rsidRPr="00E059BD" w:rsidRDefault="00257418" w:rsidP="00257418">
      <w:pPr>
        <w:rPr>
          <w:lang w:eastAsia="zh-CN"/>
        </w:rPr>
      </w:pPr>
      <w:r w:rsidRPr="00E059BD">
        <w:t>Message contents are according to 3GPP TS 36.508 [7] clause 4.6 with the following exceptions:</w:t>
      </w:r>
    </w:p>
    <w:p w14:paraId="74147190" w14:textId="1BDB73CB" w:rsidR="00257418" w:rsidRPr="00E059BD" w:rsidRDefault="00257418" w:rsidP="00257418">
      <w:pPr>
        <w:pStyle w:val="TH"/>
        <w:keepNext w:val="0"/>
        <w:keepLines w:val="0"/>
        <w:rPr>
          <w:lang w:eastAsia="zh-CN"/>
        </w:rPr>
      </w:pPr>
      <w:r w:rsidRPr="00E059BD">
        <w:t xml:space="preserve">Table </w:t>
      </w:r>
      <w:del w:id="28" w:author="Kangas, Matti (Nokia - FI/Oulu)" w:date="2022-04-23T19:59:00Z">
        <w:r w:rsidRPr="00E059BD" w:rsidDel="00191924">
          <w:rPr>
            <w:lang w:eastAsia="zh-CN"/>
          </w:rPr>
          <w:delText>8.16.100</w:delText>
        </w:r>
      </w:del>
      <w:ins w:id="29" w:author="Kangas, Matti (Nokia - FI/Oulu)" w:date="2022-04-23T19:59:00Z">
        <w:r w:rsidR="00191924">
          <w:rPr>
            <w:lang w:eastAsia="zh-CN"/>
          </w:rPr>
          <w:t>8.16.103</w:t>
        </w:r>
      </w:ins>
      <w:r w:rsidRPr="00E059BD">
        <w:t xml:space="preserve">.4.3-1: Common </w:t>
      </w:r>
      <w:r w:rsidRPr="00E059BD">
        <w:rPr>
          <w:lang w:eastAsia="zh-CN"/>
        </w:rPr>
        <w:t>Exception messages</w:t>
      </w:r>
      <w:r w:rsidRPr="00E059BD">
        <w:rPr>
          <w:i/>
        </w:rPr>
        <w:t xml:space="preserve"> </w:t>
      </w:r>
      <w:r w:rsidRPr="00E059BD">
        <w:t xml:space="preserve">for E-UTRAN FDD hibernation and activation of known </w:t>
      </w:r>
      <w:proofErr w:type="spellStart"/>
      <w:r w:rsidRPr="00E059BD">
        <w:t>SCell</w:t>
      </w:r>
      <w:proofErr w:type="spellEnd"/>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257418" w:rsidRPr="00E059BD" w14:paraId="209873EE" w14:textId="77777777" w:rsidTr="00526803">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4F559095" w14:textId="77777777" w:rsidR="00257418" w:rsidRPr="00E059BD" w:rsidRDefault="00257418" w:rsidP="00526803">
            <w:pPr>
              <w:pStyle w:val="TAH"/>
              <w:keepNext w:val="0"/>
              <w:keepLines w:val="0"/>
              <w:rPr>
                <w:lang w:eastAsia="zh-CN"/>
              </w:rPr>
            </w:pPr>
            <w:r w:rsidRPr="00E059BD">
              <w:rPr>
                <w:lang w:eastAsia="zh-CN"/>
              </w:rPr>
              <w:t>Default Message Contents</w:t>
            </w:r>
          </w:p>
        </w:tc>
      </w:tr>
      <w:tr w:rsidR="00257418" w:rsidRPr="00E059BD" w14:paraId="55077646"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13A43619" w14:textId="77777777" w:rsidR="00257418" w:rsidRPr="00E059BD" w:rsidRDefault="00257418" w:rsidP="00526803">
            <w:pPr>
              <w:pStyle w:val="TAL"/>
              <w:keepNext w:val="0"/>
              <w:keepLines w:val="0"/>
            </w:pPr>
            <w:r w:rsidRPr="00E059BD">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1DBC1F3F" w14:textId="77777777" w:rsidR="00257418" w:rsidRPr="00E059BD" w:rsidRDefault="00257418" w:rsidP="00526803">
            <w:pPr>
              <w:pStyle w:val="TAL"/>
              <w:keepNext w:val="0"/>
              <w:keepLines w:val="0"/>
              <w:rPr>
                <w:lang w:eastAsia="zh-CN"/>
              </w:rPr>
            </w:pPr>
          </w:p>
        </w:tc>
      </w:tr>
      <w:tr w:rsidR="00257418" w:rsidRPr="00E059BD" w14:paraId="660C40C4"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1A5132B9" w14:textId="77777777" w:rsidR="00257418" w:rsidRPr="00E059BD" w:rsidRDefault="00257418" w:rsidP="00526803">
            <w:pPr>
              <w:pStyle w:val="TAL"/>
              <w:keepNext w:val="0"/>
              <w:keepLines w:val="0"/>
            </w:pPr>
            <w:r w:rsidRPr="00E059BD">
              <w:t xml:space="preserve">Default </w:t>
            </w:r>
            <w:smartTag w:uri="urn:schemas-microsoft-com:office:smarttags" w:element="stockticker">
              <w:r w:rsidRPr="00E059BD">
                <w:t>RRC</w:t>
              </w:r>
            </w:smartTag>
            <w:r w:rsidRPr="00E059BD">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3813AE23" w14:textId="77777777" w:rsidR="00257418" w:rsidRPr="00E059BD" w:rsidRDefault="00257418" w:rsidP="00526803"/>
        </w:tc>
      </w:tr>
    </w:tbl>
    <w:p w14:paraId="7F1D870D" w14:textId="77777777" w:rsidR="00257418" w:rsidRPr="00E059BD" w:rsidRDefault="00257418" w:rsidP="00257418"/>
    <w:p w14:paraId="2AD2F47C" w14:textId="1217CFAB" w:rsidR="00257418" w:rsidRPr="00E059BD" w:rsidRDefault="00257418" w:rsidP="00257418">
      <w:pPr>
        <w:pStyle w:val="TH"/>
        <w:keepNext w:val="0"/>
        <w:keepLines w:val="0"/>
      </w:pPr>
      <w:r w:rsidRPr="00E059BD">
        <w:t xml:space="preserve">Table </w:t>
      </w:r>
      <w:del w:id="30" w:author="Kangas, Matti (Nokia - FI/Oulu)" w:date="2022-04-23T19:59:00Z">
        <w:r w:rsidRPr="00E059BD" w:rsidDel="00191924">
          <w:rPr>
            <w:lang w:eastAsia="zh-CN"/>
          </w:rPr>
          <w:delText>8.16.100</w:delText>
        </w:r>
      </w:del>
      <w:ins w:id="31" w:author="Kangas, Matti (Nokia - FI/Oulu)" w:date="2022-04-23T19:59:00Z">
        <w:r w:rsidR="00191924">
          <w:rPr>
            <w:lang w:eastAsia="zh-CN"/>
          </w:rPr>
          <w:t>8.16.103</w:t>
        </w:r>
      </w:ins>
      <w:r w:rsidRPr="00E059BD">
        <w:t>.4.3-</w:t>
      </w:r>
      <w:r w:rsidRPr="00E059BD">
        <w:rPr>
          <w:lang w:eastAsia="zh-CN"/>
        </w:rPr>
        <w:t>2</w:t>
      </w:r>
      <w:r w:rsidRPr="00E059BD">
        <w:t xml:space="preserve">: </w:t>
      </w:r>
      <w:proofErr w:type="spellStart"/>
      <w:r w:rsidRPr="00E059BD">
        <w:rPr>
          <w:i/>
        </w:rPr>
        <w:t>PhysicalConfigDedicated</w:t>
      </w:r>
      <w:proofErr w:type="spellEnd"/>
      <w:r w:rsidRPr="00E059BD">
        <w:rPr>
          <w:i/>
        </w:rPr>
        <w:t xml:space="preserve">-DEFAULT: Additional E-UTRAN FDD hibernation and activation of known </w:t>
      </w:r>
      <w:proofErr w:type="spellStart"/>
      <w:r w:rsidRPr="00E059BD">
        <w:rPr>
          <w:i/>
        </w:rPr>
        <w:t>SCell</w:t>
      </w:r>
      <w:proofErr w:type="spellEnd"/>
      <w:r w:rsidRPr="00E059BD">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0923A69B"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79FA0F23" w14:textId="77777777" w:rsidR="00257418" w:rsidRPr="00E059BD" w:rsidRDefault="00257418" w:rsidP="00526803">
            <w:pPr>
              <w:pStyle w:val="TAL"/>
              <w:keepNext w:val="0"/>
              <w:keepLines w:val="0"/>
            </w:pPr>
            <w:r w:rsidRPr="00E059BD">
              <w:t xml:space="preserve">Derivation Path: 3GPP TS 36.508 clause 4.8.2 condition </w:t>
            </w:r>
            <w:proofErr w:type="spellStart"/>
            <w:r w:rsidRPr="00E059BD">
              <w:t>SCell_AddMod</w:t>
            </w:r>
            <w:proofErr w:type="spellEnd"/>
          </w:p>
        </w:tc>
      </w:tr>
      <w:tr w:rsidR="00257418" w:rsidRPr="00E059BD" w14:paraId="6E78C8B0"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7BB4992"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270247E6"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1D8CFE93"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450F13D6" w14:textId="77777777" w:rsidR="00257418" w:rsidRPr="00E059BD" w:rsidRDefault="00257418" w:rsidP="00526803">
            <w:pPr>
              <w:pStyle w:val="TAH"/>
              <w:keepNext w:val="0"/>
              <w:keepLines w:val="0"/>
            </w:pPr>
            <w:r w:rsidRPr="00E059BD">
              <w:t>Condition</w:t>
            </w:r>
          </w:p>
        </w:tc>
      </w:tr>
      <w:tr w:rsidR="00257418" w:rsidRPr="00E059BD" w14:paraId="06063572"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AB800E0" w14:textId="77777777" w:rsidR="00257418" w:rsidRPr="00E059BD" w:rsidRDefault="00257418" w:rsidP="00526803">
            <w:pPr>
              <w:pStyle w:val="TAL"/>
              <w:keepNext w:val="0"/>
              <w:keepLines w:val="0"/>
            </w:pPr>
            <w:proofErr w:type="spellStart"/>
            <w:r w:rsidRPr="00E059BD">
              <w:t>PhysicalConfigDedicated</w:t>
            </w:r>
            <w:proofErr w:type="spellEnd"/>
            <w:r w:rsidRPr="00E059BD">
              <w:t>-DEFAULT ::= SEQUENCE {</w:t>
            </w:r>
          </w:p>
        </w:tc>
        <w:tc>
          <w:tcPr>
            <w:tcW w:w="2266" w:type="dxa"/>
            <w:tcBorders>
              <w:top w:val="single" w:sz="4" w:space="0" w:color="000000"/>
              <w:left w:val="single" w:sz="4" w:space="0" w:color="000000"/>
              <w:bottom w:val="single" w:sz="4" w:space="0" w:color="000000"/>
              <w:right w:val="single" w:sz="4" w:space="0" w:color="000000"/>
            </w:tcBorders>
          </w:tcPr>
          <w:p w14:paraId="70064B71"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3C89257D"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746FF490" w14:textId="77777777" w:rsidR="00257418" w:rsidRPr="00E059BD" w:rsidRDefault="00257418" w:rsidP="00526803">
            <w:pPr>
              <w:pStyle w:val="TAL"/>
              <w:keepNext w:val="0"/>
              <w:keepLines w:val="0"/>
            </w:pPr>
          </w:p>
        </w:tc>
      </w:tr>
      <w:tr w:rsidR="00257418" w:rsidRPr="00E059BD" w14:paraId="65382EC8"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73D1714" w14:textId="77777777" w:rsidR="00257418" w:rsidRPr="00E059BD" w:rsidRDefault="00257418" w:rsidP="00526803">
            <w:pPr>
              <w:pStyle w:val="TAL"/>
              <w:keepNext w:val="0"/>
              <w:keepLines w:val="0"/>
            </w:pPr>
            <w:r w:rsidRPr="00E059BD">
              <w:t xml:space="preserve">  </w:t>
            </w:r>
            <w:proofErr w:type="spellStart"/>
            <w:r w:rsidRPr="00E059BD">
              <w:t>cqi-ReportConfig</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3DAB2ABD" w14:textId="77777777" w:rsidR="00257418" w:rsidRPr="00E059BD" w:rsidRDefault="00257418" w:rsidP="00526803">
            <w:pPr>
              <w:pStyle w:val="TAL"/>
              <w:keepNext w:val="0"/>
              <w:keepLines w:val="0"/>
            </w:pPr>
            <w:r w:rsidRPr="00E059BD">
              <w:t>CQI-</w:t>
            </w:r>
            <w:proofErr w:type="spellStart"/>
            <w:r w:rsidRPr="00E059BD">
              <w:t>ReportConfig</w:t>
            </w:r>
            <w:proofErr w:type="spellEnd"/>
            <w:r w:rsidRPr="00E059BD">
              <w:t>-DEFAULT using condition CQI_PERIODIC</w:t>
            </w:r>
          </w:p>
        </w:tc>
        <w:tc>
          <w:tcPr>
            <w:tcW w:w="1699" w:type="dxa"/>
            <w:tcBorders>
              <w:top w:val="single" w:sz="4" w:space="0" w:color="000000"/>
              <w:left w:val="single" w:sz="4" w:space="0" w:color="000000"/>
              <w:bottom w:val="single" w:sz="4" w:space="0" w:color="000000"/>
              <w:right w:val="single" w:sz="4" w:space="0" w:color="000000"/>
            </w:tcBorders>
          </w:tcPr>
          <w:p w14:paraId="6A9371A5"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hideMark/>
          </w:tcPr>
          <w:p w14:paraId="357BB0BE" w14:textId="77777777" w:rsidR="00257418" w:rsidRPr="00E059BD" w:rsidRDefault="00257418" w:rsidP="00526803">
            <w:pPr>
              <w:pStyle w:val="TAL"/>
              <w:keepNext w:val="0"/>
              <w:keepLines w:val="0"/>
            </w:pPr>
            <w:r w:rsidRPr="00E059BD">
              <w:t>RBC</w:t>
            </w:r>
          </w:p>
        </w:tc>
      </w:tr>
      <w:tr w:rsidR="00257418" w:rsidRPr="00E059BD" w14:paraId="27B41CA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7678C9E"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1A8A5AB3"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8C63B93"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77E8593B" w14:textId="77777777" w:rsidR="00257418" w:rsidRPr="00E059BD" w:rsidRDefault="00257418" w:rsidP="00526803">
            <w:pPr>
              <w:pStyle w:val="TAL"/>
              <w:keepNext w:val="0"/>
              <w:keepLines w:val="0"/>
            </w:pPr>
          </w:p>
        </w:tc>
      </w:tr>
    </w:tbl>
    <w:p w14:paraId="43BCF695" w14:textId="77777777" w:rsidR="00257418" w:rsidRPr="00E059BD" w:rsidRDefault="00257418" w:rsidP="00257418"/>
    <w:p w14:paraId="434C94E2" w14:textId="621A2AED" w:rsidR="00257418" w:rsidRPr="00E059BD" w:rsidRDefault="00257418" w:rsidP="00257418">
      <w:pPr>
        <w:pStyle w:val="TH"/>
      </w:pPr>
      <w:r w:rsidRPr="00E059BD">
        <w:t xml:space="preserve">Table </w:t>
      </w:r>
      <w:del w:id="32" w:author="Kangas, Matti (Nokia - FI/Oulu)" w:date="2022-04-23T19:59:00Z">
        <w:r w:rsidRPr="00E059BD" w:rsidDel="00191924">
          <w:delText>8.16.100</w:delText>
        </w:r>
      </w:del>
      <w:ins w:id="33" w:author="Kangas, Matti (Nokia - FI/Oulu)" w:date="2022-04-23T19:59:00Z">
        <w:r w:rsidR="00191924">
          <w:t>8.16.103</w:t>
        </w:r>
      </w:ins>
      <w:r w:rsidRPr="00E059BD">
        <w:t xml:space="preserve">.4.3-3: </w:t>
      </w:r>
      <w:r w:rsidRPr="00E059BD">
        <w:rPr>
          <w:i/>
        </w:rPr>
        <w:t>CQI-</w:t>
      </w:r>
      <w:proofErr w:type="spellStart"/>
      <w:r w:rsidRPr="00E059BD">
        <w:rPr>
          <w:i/>
        </w:rPr>
        <w:t>ReportConfig</w:t>
      </w:r>
      <w:proofErr w:type="spellEnd"/>
      <w:r w:rsidRPr="00E059BD">
        <w:rPr>
          <w:i/>
        </w:rPr>
        <w:t xml:space="preserve">-DEFAULT: </w:t>
      </w:r>
      <w:r w:rsidRPr="00E059BD">
        <w:t xml:space="preserve">Additional </w:t>
      </w:r>
      <w:r w:rsidRPr="00E059BD">
        <w:rPr>
          <w:rFonts w:eastAsia="SimSun"/>
          <w:lang w:eastAsia="zh-CN"/>
        </w:rPr>
        <w:t xml:space="preserve">E-UTRAN FDD </w:t>
      </w:r>
      <w:r w:rsidRPr="00E059BD">
        <w:t xml:space="preserve">hibernation and activation of known </w:t>
      </w:r>
      <w:proofErr w:type="spellStart"/>
      <w:r w:rsidRPr="00E059BD">
        <w:t>SCell</w:t>
      </w:r>
      <w:proofErr w:type="spellEnd"/>
      <w:r w:rsidRPr="00E059BD">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3907C395"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BF88B60" w14:textId="77777777" w:rsidR="00257418" w:rsidRPr="00E059BD" w:rsidRDefault="00257418" w:rsidP="00526803">
            <w:pPr>
              <w:pStyle w:val="TAL"/>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733F666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FF92" w14:textId="77777777" w:rsidR="00257418" w:rsidRPr="00E059BD" w:rsidRDefault="00257418" w:rsidP="00526803">
            <w:pPr>
              <w:pStyle w:val="TAH"/>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77914" w14:textId="77777777" w:rsidR="00257418" w:rsidRPr="00E059BD" w:rsidRDefault="00257418" w:rsidP="00526803">
            <w:pPr>
              <w:pStyle w:val="TAH"/>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CC39E" w14:textId="77777777" w:rsidR="00257418" w:rsidRPr="00E059BD" w:rsidRDefault="00257418" w:rsidP="00526803">
            <w:pPr>
              <w:pStyle w:val="TAH"/>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94595" w14:textId="77777777" w:rsidR="00257418" w:rsidRPr="00E059BD" w:rsidRDefault="00257418" w:rsidP="00526803">
            <w:pPr>
              <w:pStyle w:val="TAH"/>
            </w:pPr>
            <w:r w:rsidRPr="00E059BD">
              <w:t>Condition</w:t>
            </w:r>
          </w:p>
        </w:tc>
      </w:tr>
      <w:tr w:rsidR="00257418" w:rsidRPr="00E059BD" w14:paraId="11C200F6"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477DD0" w14:textId="77777777" w:rsidR="00257418" w:rsidRPr="00E059BD" w:rsidRDefault="00257418" w:rsidP="00526803">
            <w:pPr>
              <w:pStyle w:val="TAL"/>
            </w:pPr>
            <w:r w:rsidRPr="00E059BD">
              <w:t>CQI-</w:t>
            </w:r>
            <w:proofErr w:type="spellStart"/>
            <w:r w:rsidRPr="00E059BD">
              <w:t>ReportConfig</w:t>
            </w:r>
            <w:proofErr w:type="spellEnd"/>
            <w:r w:rsidRPr="00E059BD">
              <w:t>-DEFAULT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28806" w14:textId="77777777" w:rsidR="00257418" w:rsidRPr="00E059BD" w:rsidRDefault="00257418" w:rsidP="0052680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94ADC"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9BD5A" w14:textId="77777777" w:rsidR="00257418" w:rsidRPr="00E059BD" w:rsidRDefault="00257418" w:rsidP="00526803">
            <w:pPr>
              <w:pStyle w:val="TAL"/>
            </w:pPr>
          </w:p>
        </w:tc>
      </w:tr>
      <w:tr w:rsidR="00257418" w:rsidRPr="00E059BD" w14:paraId="1D531A10"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B99FC" w14:textId="77777777" w:rsidR="00257418" w:rsidRPr="00E059BD" w:rsidRDefault="00257418" w:rsidP="00526803">
            <w:pPr>
              <w:pStyle w:val="TAL"/>
            </w:pPr>
            <w:r w:rsidRPr="00E059BD">
              <w:t xml:space="preserve">  </w:t>
            </w:r>
            <w:proofErr w:type="spellStart"/>
            <w:r w:rsidRPr="00E059BD">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F305E" w14:textId="77777777" w:rsidR="00257418" w:rsidRPr="00E059BD" w:rsidRDefault="00257418" w:rsidP="00526803">
            <w:pPr>
              <w:pStyle w:val="TAL"/>
            </w:pPr>
            <w:r w:rsidRPr="00E059BD">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F3522"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6088F" w14:textId="77777777" w:rsidR="00257418" w:rsidRPr="00E059BD" w:rsidRDefault="00257418" w:rsidP="00526803">
            <w:pPr>
              <w:pStyle w:val="TAL"/>
            </w:pPr>
          </w:p>
        </w:tc>
      </w:tr>
      <w:tr w:rsidR="00257418" w:rsidRPr="00E059BD" w14:paraId="5BF17FE2"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1B8F90" w14:textId="77777777" w:rsidR="00257418" w:rsidRPr="00E059BD" w:rsidRDefault="00257418" w:rsidP="00526803">
            <w:pPr>
              <w:pStyle w:val="TAL"/>
            </w:pPr>
            <w:r w:rsidRPr="00E059BD">
              <w:t xml:space="preserve">  </w:t>
            </w:r>
            <w:proofErr w:type="spellStart"/>
            <w:r w:rsidRPr="00E059BD">
              <w:t>nomPDSCH</w:t>
            </w:r>
            <w:proofErr w:type="spellEnd"/>
            <w:r w:rsidRPr="00E059BD">
              <w:t>-RS-EPRE-Offset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5F402E" w14:textId="77777777" w:rsidR="00257418" w:rsidRPr="00E059BD" w:rsidRDefault="00257418" w:rsidP="00526803">
            <w:pPr>
              <w:pStyle w:val="TAL"/>
            </w:pPr>
            <w:r w:rsidRPr="00E059BD">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E1FBF"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49FC1" w14:textId="77777777" w:rsidR="00257418" w:rsidRPr="00E059BD" w:rsidRDefault="00257418" w:rsidP="00526803">
            <w:pPr>
              <w:pStyle w:val="TAL"/>
            </w:pPr>
          </w:p>
        </w:tc>
      </w:tr>
      <w:tr w:rsidR="00257418" w:rsidRPr="00E059BD" w14:paraId="2E0D4F3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F9F6" w14:textId="77777777" w:rsidR="00257418" w:rsidRPr="00E059BD" w:rsidRDefault="00257418" w:rsidP="00526803">
            <w:pPr>
              <w:pStyle w:val="TAL"/>
            </w:pPr>
            <w:r w:rsidRPr="00E059BD">
              <w:t xml:space="preserve">  </w:t>
            </w:r>
            <w:proofErr w:type="spellStart"/>
            <w:r w:rsidRPr="00E059BD">
              <w:t>cqi-ReportPeriodic</w:t>
            </w:r>
            <w:proofErr w:type="spellEnd"/>
            <w:r w:rsidRPr="00E059B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92BAF" w14:textId="77777777" w:rsidR="00257418" w:rsidRPr="00E059BD"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9FD5"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97E41" w14:textId="77777777" w:rsidR="00257418" w:rsidRPr="00E059BD" w:rsidRDefault="00257418" w:rsidP="00526803">
            <w:pPr>
              <w:pStyle w:val="TAL"/>
            </w:pPr>
            <w:r w:rsidRPr="00E059BD">
              <w:t>CQI_PERIODIC</w:t>
            </w:r>
          </w:p>
        </w:tc>
      </w:tr>
      <w:tr w:rsidR="00257418" w:rsidRPr="00E059BD" w14:paraId="0D4F0CA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4D562" w14:textId="77777777" w:rsidR="00257418" w:rsidRPr="00E059BD" w:rsidRDefault="00257418" w:rsidP="00526803">
            <w:pPr>
              <w:pStyle w:val="TAL"/>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F9BB" w14:textId="77777777" w:rsidR="00257418" w:rsidRPr="00E059BD"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2857"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6E4A" w14:textId="77777777" w:rsidR="00257418" w:rsidRPr="00E059BD" w:rsidRDefault="00257418" w:rsidP="00526803">
            <w:pPr>
              <w:pStyle w:val="TAL"/>
            </w:pPr>
          </w:p>
        </w:tc>
      </w:tr>
      <w:tr w:rsidR="00257418" w:rsidRPr="00E059BD" w14:paraId="2D3C15F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6076A" w14:textId="77777777" w:rsidR="00257418" w:rsidRPr="00E059BD" w:rsidRDefault="00257418" w:rsidP="00526803">
            <w:pPr>
              <w:pStyle w:val="TAL"/>
            </w:pPr>
            <w:r w:rsidRPr="00E059BD">
              <w:t xml:space="preserve">      </w:t>
            </w:r>
            <w:proofErr w:type="spellStart"/>
            <w:r w:rsidRPr="00E059BD">
              <w:t>cqi</w:t>
            </w:r>
            <w:proofErr w:type="spellEnd"/>
            <w:r w:rsidRPr="00E059BD">
              <w:t>-PUCCH-</w:t>
            </w:r>
            <w:proofErr w:type="spellStart"/>
            <w:r w:rsidRPr="00E059BD">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3AAE" w14:textId="77777777" w:rsidR="00257418" w:rsidRPr="00E059BD" w:rsidRDefault="00257418" w:rsidP="00526803">
            <w:pPr>
              <w:pStyle w:val="TAL"/>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328DD"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5F4F" w14:textId="77777777" w:rsidR="00257418" w:rsidRPr="00E059BD" w:rsidRDefault="00257418" w:rsidP="00526803">
            <w:pPr>
              <w:pStyle w:val="TAL"/>
            </w:pPr>
          </w:p>
        </w:tc>
      </w:tr>
      <w:tr w:rsidR="00257418" w:rsidRPr="00E059BD" w14:paraId="2C809B80"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2299E3" w14:textId="77777777" w:rsidR="00257418" w:rsidRPr="00E059BD" w:rsidRDefault="00257418" w:rsidP="00526803">
            <w:pPr>
              <w:pStyle w:val="TAL"/>
              <w:keepNext w:val="0"/>
              <w:keepLines w:val="0"/>
            </w:pPr>
            <w:r w:rsidRPr="00E059BD">
              <w:t xml:space="preserve">      </w:t>
            </w:r>
            <w:proofErr w:type="spellStart"/>
            <w:r w:rsidRPr="00E059BD">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6836A" w14:textId="77777777" w:rsidR="00257418" w:rsidRPr="00E059BD" w:rsidRDefault="00257418" w:rsidP="00526803">
            <w:pPr>
              <w:pStyle w:val="TAL"/>
              <w:keepNext w:val="0"/>
              <w:keepLines w:val="0"/>
            </w:pPr>
            <w:r w:rsidRPr="00E059BD">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4D5B"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0595A" w14:textId="77777777" w:rsidR="00257418" w:rsidRPr="00E059BD" w:rsidRDefault="00257418" w:rsidP="00526803">
            <w:pPr>
              <w:pStyle w:val="TAL"/>
              <w:keepNext w:val="0"/>
              <w:keepLines w:val="0"/>
            </w:pPr>
          </w:p>
        </w:tc>
      </w:tr>
      <w:tr w:rsidR="00257418" w:rsidRPr="00E059BD" w14:paraId="691570D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A541E" w14:textId="77777777" w:rsidR="00257418" w:rsidRPr="00E059BD" w:rsidRDefault="00257418" w:rsidP="00526803">
            <w:pPr>
              <w:pStyle w:val="TAL"/>
              <w:keepNext w:val="0"/>
              <w:keepLines w:val="0"/>
            </w:pPr>
            <w:r w:rsidRPr="00E059BD">
              <w:t xml:space="preserve">      </w:t>
            </w:r>
            <w:proofErr w:type="spellStart"/>
            <w:r w:rsidRPr="00E059BD">
              <w:t>cqi-FormatIndicatorPeriodic</w:t>
            </w:r>
            <w:proofErr w:type="spellEnd"/>
            <w:r w:rsidRPr="00E059B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9DBD7"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91E2"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06F95" w14:textId="77777777" w:rsidR="00257418" w:rsidRPr="00E059BD" w:rsidRDefault="00257418" w:rsidP="00526803">
            <w:pPr>
              <w:pStyle w:val="TAL"/>
              <w:keepNext w:val="0"/>
              <w:keepLines w:val="0"/>
            </w:pPr>
          </w:p>
        </w:tc>
      </w:tr>
      <w:tr w:rsidR="00257418" w:rsidRPr="00E059BD" w14:paraId="20351D7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77791" w14:textId="77777777" w:rsidR="00257418" w:rsidRPr="00E059BD" w:rsidRDefault="00257418" w:rsidP="00526803">
            <w:pPr>
              <w:pStyle w:val="TAL"/>
              <w:keepNext w:val="0"/>
              <w:keepLines w:val="0"/>
            </w:pPr>
            <w:r w:rsidRPr="00E059BD">
              <w:t xml:space="preserve">        </w:t>
            </w:r>
            <w:proofErr w:type="spellStart"/>
            <w:r w:rsidRPr="00E059BD">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2F91A"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24FF"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4093" w14:textId="77777777" w:rsidR="00257418" w:rsidRPr="00E059BD" w:rsidRDefault="00257418" w:rsidP="00526803">
            <w:pPr>
              <w:pStyle w:val="TAL"/>
              <w:keepNext w:val="0"/>
              <w:keepLines w:val="0"/>
            </w:pPr>
          </w:p>
        </w:tc>
      </w:tr>
      <w:tr w:rsidR="00257418" w:rsidRPr="00E059BD" w14:paraId="65203214"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5FAA"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BE05"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A7AD"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53DE" w14:textId="77777777" w:rsidR="00257418" w:rsidRPr="00E059BD" w:rsidRDefault="00257418" w:rsidP="00526803">
            <w:pPr>
              <w:pStyle w:val="TAL"/>
              <w:keepNext w:val="0"/>
              <w:keepLines w:val="0"/>
            </w:pPr>
          </w:p>
        </w:tc>
      </w:tr>
      <w:tr w:rsidR="00257418" w:rsidRPr="00E059BD" w14:paraId="67C464F5"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E1F94" w14:textId="77777777" w:rsidR="00257418" w:rsidRPr="00E059BD" w:rsidRDefault="00257418" w:rsidP="00526803">
            <w:pPr>
              <w:pStyle w:val="TAL"/>
              <w:keepNext w:val="0"/>
              <w:keepLines w:val="0"/>
            </w:pPr>
            <w:r w:rsidRPr="00E059BD">
              <w:t xml:space="preserve">      </w:t>
            </w:r>
            <w:proofErr w:type="spellStart"/>
            <w:r w:rsidRPr="00E059BD">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4356"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1A86"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702E" w14:textId="77777777" w:rsidR="00257418" w:rsidRPr="00E059BD" w:rsidRDefault="00257418" w:rsidP="00526803">
            <w:pPr>
              <w:pStyle w:val="TAL"/>
              <w:keepNext w:val="0"/>
              <w:keepLines w:val="0"/>
              <w:rPr>
                <w:rFonts w:eastAsia="SimSun"/>
                <w:lang w:eastAsia="zh-CN"/>
              </w:rPr>
            </w:pPr>
          </w:p>
        </w:tc>
      </w:tr>
      <w:tr w:rsidR="00257418" w:rsidRPr="00E059BD" w14:paraId="5B63AF46"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1F972" w14:textId="77777777" w:rsidR="00257418" w:rsidRPr="00E059BD" w:rsidRDefault="00257418" w:rsidP="00526803">
            <w:pPr>
              <w:pStyle w:val="TAL"/>
              <w:keepNext w:val="0"/>
              <w:keepLines w:val="0"/>
            </w:pPr>
            <w:r w:rsidRPr="00E059BD">
              <w:t xml:space="preserve">      </w:t>
            </w:r>
            <w:proofErr w:type="spellStart"/>
            <w:r w:rsidRPr="00E059BD">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8093"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7279"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7B86" w14:textId="77777777" w:rsidR="00257418" w:rsidRPr="00E059BD" w:rsidRDefault="00257418" w:rsidP="00526803">
            <w:pPr>
              <w:pStyle w:val="TAL"/>
              <w:keepNext w:val="0"/>
              <w:keepLines w:val="0"/>
            </w:pPr>
          </w:p>
        </w:tc>
      </w:tr>
      <w:tr w:rsidR="00257418" w:rsidRPr="00E059BD" w14:paraId="7C5465F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80A57"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17363"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47742"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CDBB" w14:textId="77777777" w:rsidR="00257418" w:rsidRPr="00E059BD" w:rsidRDefault="00257418" w:rsidP="00526803">
            <w:pPr>
              <w:pStyle w:val="TAL"/>
              <w:keepNext w:val="0"/>
              <w:keepLines w:val="0"/>
            </w:pPr>
          </w:p>
        </w:tc>
      </w:tr>
      <w:tr w:rsidR="00257418" w:rsidRPr="00E059BD" w14:paraId="521E2C3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85ED7"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3B3E"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8AE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5713" w14:textId="77777777" w:rsidR="00257418" w:rsidRPr="00E059BD" w:rsidRDefault="00257418" w:rsidP="00526803">
            <w:pPr>
              <w:pStyle w:val="TAL"/>
              <w:keepNext w:val="0"/>
              <w:keepLines w:val="0"/>
            </w:pPr>
          </w:p>
        </w:tc>
      </w:tr>
      <w:tr w:rsidR="00257418" w:rsidRPr="00E059BD" w14:paraId="4F16A2B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5D80"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F7ED"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25A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AE0" w14:textId="77777777" w:rsidR="00257418" w:rsidRPr="00E059BD" w:rsidRDefault="00257418" w:rsidP="00526803">
            <w:pPr>
              <w:pStyle w:val="TAL"/>
              <w:keepNext w:val="0"/>
              <w:keepLines w:val="0"/>
            </w:pPr>
          </w:p>
        </w:tc>
      </w:tr>
    </w:tbl>
    <w:p w14:paraId="326D7AC2" w14:textId="77777777" w:rsidR="00257418" w:rsidRPr="00E059BD" w:rsidRDefault="00257418" w:rsidP="00257418"/>
    <w:p w14:paraId="2D0B3F5E" w14:textId="576E083D" w:rsidR="00257418" w:rsidRPr="00E059BD" w:rsidRDefault="00257418" w:rsidP="00257418">
      <w:pPr>
        <w:pStyle w:val="TH"/>
        <w:keepNext w:val="0"/>
        <w:keepLines w:val="0"/>
      </w:pPr>
      <w:r w:rsidRPr="00E059BD">
        <w:t xml:space="preserve">Table </w:t>
      </w:r>
      <w:del w:id="34" w:author="Kangas, Matti (Nokia - FI/Oulu)" w:date="2022-04-23T19:59:00Z">
        <w:r w:rsidRPr="00E059BD" w:rsidDel="00191924">
          <w:rPr>
            <w:lang w:eastAsia="zh-CN"/>
          </w:rPr>
          <w:delText>8.16.100</w:delText>
        </w:r>
      </w:del>
      <w:ins w:id="35" w:author="Kangas, Matti (Nokia - FI/Oulu)" w:date="2022-04-23T19:59:00Z">
        <w:r w:rsidR="00191924">
          <w:rPr>
            <w:lang w:eastAsia="zh-CN"/>
          </w:rPr>
          <w:t>8.16.103</w:t>
        </w:r>
      </w:ins>
      <w:r w:rsidRPr="00E059BD">
        <w:t xml:space="preserve">.4.3-4: </w:t>
      </w:r>
      <w:proofErr w:type="spellStart"/>
      <w:r w:rsidRPr="00E059BD">
        <w:rPr>
          <w:i/>
        </w:rPr>
        <w:t>PhysicalConfigDedicatedSCell</w:t>
      </w:r>
      <w:proofErr w:type="spellEnd"/>
      <w:r w:rsidRPr="00E059BD">
        <w:rPr>
          <w:i/>
        </w:rPr>
        <w:t xml:space="preserve">-DEFAULT: Additional E-UTRAN FDD hibernation and activation of known </w:t>
      </w:r>
      <w:proofErr w:type="spellStart"/>
      <w:r w:rsidRPr="00E059BD">
        <w:rPr>
          <w:i/>
        </w:rPr>
        <w:t>SCell</w:t>
      </w:r>
      <w:proofErr w:type="spellEnd"/>
      <w:r w:rsidRPr="00E059BD">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1BF311F1"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38AB94A" w14:textId="77777777" w:rsidR="00257418" w:rsidRPr="00E059BD" w:rsidRDefault="00257418" w:rsidP="00526803">
            <w:pPr>
              <w:pStyle w:val="TAL"/>
              <w:keepNext w:val="0"/>
              <w:keepLines w:val="0"/>
            </w:pPr>
            <w:r w:rsidRPr="00E059BD">
              <w:t>Derivation Path: 3GPP TS 36.508 clause 7.3.2</w:t>
            </w:r>
          </w:p>
        </w:tc>
      </w:tr>
      <w:tr w:rsidR="00257418" w:rsidRPr="00E059BD" w14:paraId="4072BDF9"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7041E05"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4008CFE"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342DCAAF"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5BC57051" w14:textId="77777777" w:rsidR="00257418" w:rsidRPr="00E059BD" w:rsidRDefault="00257418" w:rsidP="00526803">
            <w:pPr>
              <w:pStyle w:val="TAH"/>
              <w:keepNext w:val="0"/>
              <w:keepLines w:val="0"/>
            </w:pPr>
            <w:r w:rsidRPr="00E059BD">
              <w:t>Condition</w:t>
            </w:r>
          </w:p>
        </w:tc>
      </w:tr>
      <w:tr w:rsidR="00257418" w:rsidRPr="00E059BD" w14:paraId="58109518"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CEEDE8A" w14:textId="77777777" w:rsidR="00257418" w:rsidRPr="00E059BD" w:rsidRDefault="00257418" w:rsidP="00526803">
            <w:pPr>
              <w:pStyle w:val="TAL"/>
              <w:keepNext w:val="0"/>
              <w:keepLines w:val="0"/>
            </w:pPr>
            <w:r w:rsidRPr="00E059BD">
              <w:t>PhysicalConfigDedicatedSCell-r10 ::= SEQUENCE {</w:t>
            </w:r>
          </w:p>
        </w:tc>
        <w:tc>
          <w:tcPr>
            <w:tcW w:w="2266" w:type="dxa"/>
            <w:tcBorders>
              <w:top w:val="single" w:sz="4" w:space="0" w:color="000000"/>
              <w:left w:val="single" w:sz="4" w:space="0" w:color="000000"/>
              <w:bottom w:val="single" w:sz="4" w:space="0" w:color="000000"/>
              <w:right w:val="single" w:sz="4" w:space="0" w:color="000000"/>
            </w:tcBorders>
          </w:tcPr>
          <w:p w14:paraId="42DC08E2"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0E4D9B26"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5245BA80" w14:textId="77777777" w:rsidR="00257418" w:rsidRPr="00E059BD" w:rsidRDefault="00257418" w:rsidP="00526803">
            <w:pPr>
              <w:pStyle w:val="TAL"/>
              <w:keepNext w:val="0"/>
              <w:keepLines w:val="0"/>
            </w:pPr>
          </w:p>
        </w:tc>
      </w:tr>
      <w:tr w:rsidR="00257418" w:rsidRPr="00E059BD" w14:paraId="48442FD7"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F349655" w14:textId="77777777" w:rsidR="00257418" w:rsidRPr="00E059BD" w:rsidRDefault="00257418" w:rsidP="00526803">
            <w:pPr>
              <w:pStyle w:val="TAL"/>
              <w:keepNext w:val="0"/>
              <w:keepLines w:val="0"/>
            </w:pPr>
            <w:r w:rsidRPr="00E059BD">
              <w:t xml:space="preserve">  ul-Configuration-r10 SEQUENCE {</w:t>
            </w:r>
          </w:p>
        </w:tc>
        <w:tc>
          <w:tcPr>
            <w:tcW w:w="2266" w:type="dxa"/>
            <w:tcBorders>
              <w:top w:val="single" w:sz="4" w:space="0" w:color="000000"/>
              <w:left w:val="single" w:sz="4" w:space="0" w:color="000000"/>
              <w:bottom w:val="single" w:sz="4" w:space="0" w:color="000000"/>
              <w:right w:val="single" w:sz="4" w:space="0" w:color="000000"/>
            </w:tcBorders>
          </w:tcPr>
          <w:p w14:paraId="6F7801D5"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69EB491A"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2606D0D" w14:textId="77777777" w:rsidR="00257418" w:rsidRPr="00E059BD" w:rsidRDefault="00257418" w:rsidP="00526803">
            <w:pPr>
              <w:pStyle w:val="TAL"/>
              <w:keepNext w:val="0"/>
              <w:keepLines w:val="0"/>
            </w:pPr>
          </w:p>
        </w:tc>
      </w:tr>
      <w:tr w:rsidR="00257418" w:rsidRPr="00E059BD" w14:paraId="3384EFB1"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AEC13B6" w14:textId="77777777" w:rsidR="00257418" w:rsidRPr="00E059BD" w:rsidRDefault="00257418" w:rsidP="00526803">
            <w:pPr>
              <w:pStyle w:val="TAL"/>
              <w:keepNext w:val="0"/>
              <w:keepLines w:val="0"/>
            </w:pPr>
            <w:r w:rsidRPr="00E059BD">
              <w:lastRenderedPageBreak/>
              <w:t xml:space="preserve">    cqi-ReportConfigSCell-r10</w:t>
            </w:r>
          </w:p>
        </w:tc>
        <w:tc>
          <w:tcPr>
            <w:tcW w:w="2266" w:type="dxa"/>
            <w:tcBorders>
              <w:top w:val="single" w:sz="4" w:space="0" w:color="000000"/>
              <w:left w:val="single" w:sz="4" w:space="0" w:color="000000"/>
              <w:bottom w:val="single" w:sz="4" w:space="0" w:color="000000"/>
              <w:right w:val="single" w:sz="4" w:space="0" w:color="000000"/>
            </w:tcBorders>
            <w:hideMark/>
          </w:tcPr>
          <w:p w14:paraId="4DBD1E55" w14:textId="77777777" w:rsidR="00257418" w:rsidRPr="00E059BD" w:rsidRDefault="00257418" w:rsidP="00526803">
            <w:pPr>
              <w:pStyle w:val="TAL"/>
              <w:keepNext w:val="0"/>
              <w:keepLines w:val="0"/>
            </w:pPr>
            <w:r w:rsidRPr="00E059BD">
              <w:t>CQI-ReportConfigSCell-r10-DEFAULT</w:t>
            </w:r>
          </w:p>
        </w:tc>
        <w:tc>
          <w:tcPr>
            <w:tcW w:w="1699" w:type="dxa"/>
            <w:tcBorders>
              <w:top w:val="single" w:sz="4" w:space="0" w:color="000000"/>
              <w:left w:val="single" w:sz="4" w:space="0" w:color="000000"/>
              <w:bottom w:val="single" w:sz="4" w:space="0" w:color="000000"/>
              <w:right w:val="single" w:sz="4" w:space="0" w:color="000000"/>
            </w:tcBorders>
          </w:tcPr>
          <w:p w14:paraId="6B418E66"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D00D1FF" w14:textId="77777777" w:rsidR="00257418" w:rsidRPr="00E059BD" w:rsidRDefault="00257418" w:rsidP="00526803">
            <w:pPr>
              <w:pStyle w:val="TAL"/>
              <w:keepNext w:val="0"/>
              <w:keepLines w:val="0"/>
            </w:pPr>
          </w:p>
        </w:tc>
      </w:tr>
      <w:tr w:rsidR="00257418" w:rsidRPr="00E059BD" w14:paraId="730C202A"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DEC1ACB" w14:textId="77777777" w:rsidR="00257418" w:rsidRPr="00E059BD" w:rsidRDefault="00257418" w:rsidP="00526803">
            <w:pPr>
              <w:pStyle w:val="TAL"/>
              <w:keepNext w:val="0"/>
              <w:keepLines w:val="0"/>
            </w:pPr>
            <w:r w:rsidRPr="00E059BD">
              <w:t xml:space="preserve">    cqi-ReportConfigSCell-r15</w:t>
            </w:r>
          </w:p>
        </w:tc>
        <w:tc>
          <w:tcPr>
            <w:tcW w:w="2266" w:type="dxa"/>
            <w:tcBorders>
              <w:top w:val="single" w:sz="4" w:space="0" w:color="000000"/>
              <w:left w:val="single" w:sz="4" w:space="0" w:color="000000"/>
              <w:bottom w:val="single" w:sz="4" w:space="0" w:color="000000"/>
              <w:right w:val="single" w:sz="4" w:space="0" w:color="000000"/>
            </w:tcBorders>
            <w:hideMark/>
          </w:tcPr>
          <w:p w14:paraId="35CC87C8" w14:textId="77777777" w:rsidR="00257418" w:rsidRPr="00E059BD" w:rsidRDefault="00257418" w:rsidP="00526803">
            <w:pPr>
              <w:pStyle w:val="TAL"/>
              <w:keepNext w:val="0"/>
              <w:keepLines w:val="0"/>
            </w:pPr>
            <w:r w:rsidRPr="00E059BD">
              <w:t>CQI-ReportConfigSCell-r15</w:t>
            </w:r>
          </w:p>
        </w:tc>
        <w:tc>
          <w:tcPr>
            <w:tcW w:w="1699" w:type="dxa"/>
            <w:tcBorders>
              <w:top w:val="single" w:sz="4" w:space="0" w:color="000000"/>
              <w:left w:val="single" w:sz="4" w:space="0" w:color="000000"/>
              <w:bottom w:val="single" w:sz="4" w:space="0" w:color="000000"/>
              <w:right w:val="single" w:sz="4" w:space="0" w:color="000000"/>
            </w:tcBorders>
          </w:tcPr>
          <w:p w14:paraId="0281D9AE"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A888967" w14:textId="77777777" w:rsidR="00257418" w:rsidRPr="00E059BD" w:rsidRDefault="00257418" w:rsidP="00526803">
            <w:pPr>
              <w:pStyle w:val="TAL"/>
              <w:keepNext w:val="0"/>
              <w:keepLines w:val="0"/>
            </w:pPr>
          </w:p>
        </w:tc>
      </w:tr>
      <w:tr w:rsidR="00257418" w:rsidRPr="00E059BD" w14:paraId="373A1CC5"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33AE3BE" w14:textId="77777777" w:rsidR="00257418" w:rsidRPr="00E059BD" w:rsidRDefault="00257418" w:rsidP="00526803">
            <w:pPr>
              <w:pStyle w:val="TAL"/>
              <w:keepNext w:val="0"/>
              <w:keepLines w:val="0"/>
            </w:pPr>
            <w:r w:rsidRPr="00E059BD">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53FCCDB"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BA2EFC9"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4D5C02C" w14:textId="77777777" w:rsidR="00257418" w:rsidRPr="00E059BD" w:rsidRDefault="00257418" w:rsidP="00526803">
            <w:pPr>
              <w:pStyle w:val="TAL"/>
              <w:keepNext w:val="0"/>
              <w:keepLines w:val="0"/>
            </w:pPr>
          </w:p>
        </w:tc>
      </w:tr>
      <w:tr w:rsidR="00257418" w:rsidRPr="00E059BD" w14:paraId="32FD98A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B6E81AA"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69713743"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376203BF"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6367A46" w14:textId="77777777" w:rsidR="00257418" w:rsidRPr="00E059BD" w:rsidRDefault="00257418" w:rsidP="00526803">
            <w:pPr>
              <w:pStyle w:val="TAL"/>
              <w:keepNext w:val="0"/>
              <w:keepLines w:val="0"/>
            </w:pPr>
          </w:p>
        </w:tc>
      </w:tr>
    </w:tbl>
    <w:p w14:paraId="45D56A73" w14:textId="77777777" w:rsidR="00257418" w:rsidRPr="00E059BD" w:rsidRDefault="00257418" w:rsidP="00257418"/>
    <w:p w14:paraId="27619153" w14:textId="0EEDA0F8" w:rsidR="00257418" w:rsidRPr="00E059BD" w:rsidRDefault="00257418" w:rsidP="00257418">
      <w:pPr>
        <w:pStyle w:val="TH"/>
        <w:keepNext w:val="0"/>
        <w:keepLines w:val="0"/>
      </w:pPr>
      <w:r w:rsidRPr="00E059BD">
        <w:t xml:space="preserve">Table </w:t>
      </w:r>
      <w:del w:id="36" w:author="Kangas, Matti (Nokia - FI/Oulu)" w:date="2022-04-23T19:59:00Z">
        <w:r w:rsidRPr="00E059BD" w:rsidDel="00191924">
          <w:rPr>
            <w:lang w:eastAsia="zh-CN"/>
          </w:rPr>
          <w:delText>8.16.100</w:delText>
        </w:r>
      </w:del>
      <w:ins w:id="37" w:author="Kangas, Matti (Nokia - FI/Oulu)" w:date="2022-04-23T19:59:00Z">
        <w:r w:rsidR="00191924">
          <w:rPr>
            <w:lang w:eastAsia="zh-CN"/>
          </w:rPr>
          <w:t>8.16.103</w:t>
        </w:r>
      </w:ins>
      <w:r w:rsidRPr="00E059BD">
        <w:t xml:space="preserve">.4.3-5: </w:t>
      </w:r>
      <w:r w:rsidRPr="00E059BD">
        <w:rPr>
          <w:i/>
        </w:rPr>
        <w:t xml:space="preserve">CQI-ReportConfigSCell-r10-DEFAULT: Additional E-UTRAN FDD hibernation and activation of known </w:t>
      </w:r>
      <w:proofErr w:type="spellStart"/>
      <w:r w:rsidRPr="00E059BD">
        <w:rPr>
          <w:i/>
        </w:rPr>
        <w:t>SCell</w:t>
      </w:r>
      <w:proofErr w:type="spellEnd"/>
      <w:r w:rsidRPr="00E059BD">
        <w:rPr>
          <w:i/>
        </w:rPr>
        <w:t xml:space="preserve"> in non-DRX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57418" w:rsidRPr="00E059BD" w14:paraId="542B7F1D" w14:textId="77777777" w:rsidTr="00526803">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6510E4EF" w14:textId="77777777" w:rsidR="00257418" w:rsidRPr="00E059BD" w:rsidRDefault="00257418" w:rsidP="00526803">
            <w:pPr>
              <w:pStyle w:val="TAL"/>
              <w:keepNext w:val="0"/>
              <w:keepLines w:val="0"/>
            </w:pPr>
            <w:r w:rsidRPr="00E059BD">
              <w:t>Derivation Path: 3GPP TS 36.508 clause 4.6.3</w:t>
            </w:r>
          </w:p>
        </w:tc>
      </w:tr>
      <w:tr w:rsidR="00257418" w:rsidRPr="00E059BD" w14:paraId="2E9C6192"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850A8" w14:textId="77777777" w:rsidR="00257418" w:rsidRPr="00E059BD" w:rsidRDefault="00257418" w:rsidP="00526803">
            <w:pPr>
              <w:pStyle w:val="TAH"/>
              <w:keepNext w:val="0"/>
              <w:keepLines w:val="0"/>
            </w:pPr>
            <w:r w:rsidRPr="00E059B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FAFDB1" w14:textId="77777777" w:rsidR="00257418" w:rsidRPr="00E059BD" w:rsidRDefault="00257418" w:rsidP="00526803">
            <w:pPr>
              <w:pStyle w:val="TAH"/>
              <w:keepNext w:val="0"/>
              <w:keepLines w:val="0"/>
            </w:pPr>
            <w:r w:rsidRPr="00E059B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E36623" w14:textId="77777777" w:rsidR="00257418" w:rsidRPr="00E059BD" w:rsidRDefault="00257418" w:rsidP="00526803">
            <w:pPr>
              <w:pStyle w:val="TAH"/>
              <w:keepNext w:val="0"/>
              <w:keepLines w:val="0"/>
            </w:pPr>
            <w:r w:rsidRPr="00E059BD">
              <w:t>Comment</w:t>
            </w:r>
          </w:p>
        </w:tc>
        <w:tc>
          <w:tcPr>
            <w:tcW w:w="1133" w:type="dxa"/>
            <w:tcBorders>
              <w:top w:val="single" w:sz="4" w:space="0" w:color="000000"/>
              <w:left w:val="single" w:sz="4" w:space="0" w:color="000000"/>
              <w:bottom w:val="single" w:sz="4" w:space="0" w:color="000000"/>
              <w:right w:val="single" w:sz="4" w:space="0" w:color="000000"/>
            </w:tcBorders>
            <w:hideMark/>
          </w:tcPr>
          <w:p w14:paraId="19D229DA" w14:textId="77777777" w:rsidR="00257418" w:rsidRPr="00E059BD" w:rsidRDefault="00257418" w:rsidP="00526803">
            <w:pPr>
              <w:pStyle w:val="TAH"/>
              <w:keepNext w:val="0"/>
              <w:keepLines w:val="0"/>
            </w:pPr>
            <w:r w:rsidRPr="00E059BD">
              <w:t>Condition</w:t>
            </w:r>
          </w:p>
        </w:tc>
      </w:tr>
      <w:tr w:rsidR="00257418" w:rsidRPr="00E059BD" w14:paraId="480332E9"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7DB8E" w14:textId="77777777" w:rsidR="00257418" w:rsidRPr="00E059BD" w:rsidRDefault="00257418" w:rsidP="00526803">
            <w:pPr>
              <w:pStyle w:val="TAL"/>
              <w:keepNext w:val="0"/>
              <w:keepLines w:val="0"/>
            </w:pPr>
            <w:r w:rsidRPr="00E059BD">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058EB54D"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ECDEEDD"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D516E59" w14:textId="77777777" w:rsidR="00257418" w:rsidRPr="00E059BD" w:rsidRDefault="00257418" w:rsidP="00526803">
            <w:pPr>
              <w:pStyle w:val="TAL"/>
              <w:keepNext w:val="0"/>
              <w:keepLines w:val="0"/>
            </w:pPr>
          </w:p>
        </w:tc>
      </w:tr>
      <w:tr w:rsidR="00257418" w:rsidRPr="00E059BD" w14:paraId="0A1F09EA"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4E1AC" w14:textId="77777777" w:rsidR="00257418" w:rsidRPr="00E059BD" w:rsidRDefault="00257418" w:rsidP="00526803">
            <w:pPr>
              <w:pStyle w:val="TAL"/>
              <w:keepNext w:val="0"/>
              <w:keepLines w:val="0"/>
            </w:pPr>
            <w:r w:rsidRPr="00E059BD">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451252D5"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6B009CED"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191315A" w14:textId="77777777" w:rsidR="00257418" w:rsidRPr="00E059BD" w:rsidRDefault="00257418" w:rsidP="00526803">
            <w:pPr>
              <w:pStyle w:val="TAL"/>
              <w:keepNext w:val="0"/>
              <w:keepLines w:val="0"/>
            </w:pPr>
          </w:p>
        </w:tc>
      </w:tr>
      <w:tr w:rsidR="00257418" w:rsidRPr="00E059BD" w14:paraId="51C914D5"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BFCAB" w14:textId="77777777" w:rsidR="00257418" w:rsidRPr="00E059BD" w:rsidRDefault="00257418" w:rsidP="00526803">
            <w:pPr>
              <w:pStyle w:val="TAL"/>
              <w:keepNext w:val="0"/>
              <w:keepLines w:val="0"/>
            </w:pPr>
            <w:r w:rsidRPr="00E059BD">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23A921D6" w14:textId="77777777" w:rsidR="00257418" w:rsidRPr="00E059BD" w:rsidRDefault="00257418" w:rsidP="00526803">
            <w:pPr>
              <w:pStyle w:val="TAL"/>
              <w:keepNext w:val="0"/>
              <w:keepLines w:val="0"/>
            </w:pPr>
            <w:r w:rsidRPr="00E059BD">
              <w:t>0</w:t>
            </w:r>
          </w:p>
        </w:tc>
        <w:tc>
          <w:tcPr>
            <w:tcW w:w="1700" w:type="dxa"/>
            <w:tcBorders>
              <w:top w:val="single" w:sz="4" w:space="0" w:color="000000"/>
              <w:left w:val="single" w:sz="4" w:space="0" w:color="000000"/>
              <w:bottom w:val="single" w:sz="4" w:space="0" w:color="000000"/>
              <w:right w:val="single" w:sz="4" w:space="0" w:color="000000"/>
            </w:tcBorders>
          </w:tcPr>
          <w:p w14:paraId="2A83CFEE"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DCCB85A" w14:textId="77777777" w:rsidR="00257418" w:rsidRPr="00E059BD" w:rsidRDefault="00257418" w:rsidP="00526803">
            <w:pPr>
              <w:pStyle w:val="TAL"/>
              <w:keepNext w:val="0"/>
              <w:keepLines w:val="0"/>
            </w:pPr>
          </w:p>
        </w:tc>
      </w:tr>
      <w:tr w:rsidR="00257418" w:rsidRPr="00E059BD" w14:paraId="3BE300EE"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11BCD" w14:textId="77777777" w:rsidR="00257418" w:rsidRPr="00E059BD" w:rsidRDefault="00257418" w:rsidP="00526803">
            <w:pPr>
              <w:pStyle w:val="TAL"/>
              <w:keepNext w:val="0"/>
              <w:keepLines w:val="0"/>
            </w:pPr>
            <w:r w:rsidRPr="00E059BD">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39045AF2"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21B6B9"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36BDBFA" w14:textId="77777777" w:rsidR="00257418" w:rsidRPr="00E059BD" w:rsidRDefault="00257418" w:rsidP="00526803">
            <w:pPr>
              <w:pStyle w:val="TAL"/>
              <w:keepNext w:val="0"/>
              <w:keepLines w:val="0"/>
            </w:pPr>
          </w:p>
        </w:tc>
      </w:tr>
      <w:tr w:rsidR="00257418" w:rsidRPr="00E059BD" w14:paraId="69DF2AEB" w14:textId="77777777" w:rsidTr="00526803">
        <w:trPr>
          <w:jc w:val="center"/>
        </w:trPr>
        <w:tc>
          <w:tcPr>
            <w:tcW w:w="4535" w:type="dxa"/>
            <w:tcBorders>
              <w:top w:val="nil"/>
              <w:left w:val="single" w:sz="4" w:space="0" w:color="000000"/>
              <w:bottom w:val="single" w:sz="4" w:space="0" w:color="000000"/>
              <w:right w:val="single" w:sz="4" w:space="0" w:color="000000"/>
            </w:tcBorders>
          </w:tcPr>
          <w:p w14:paraId="0EA76EA6" w14:textId="77777777" w:rsidR="00257418" w:rsidRPr="00E059BD" w:rsidRDefault="00257418" w:rsidP="00526803">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484C9505" w14:textId="77777777" w:rsidR="00257418" w:rsidRPr="00E059BD" w:rsidRDefault="00257418" w:rsidP="00526803">
            <w:pPr>
              <w:pStyle w:val="TAL"/>
              <w:keepNext w:val="0"/>
              <w:keepLines w:val="0"/>
              <w:rPr>
                <w:i/>
              </w:rPr>
            </w:pPr>
            <w:r w:rsidRPr="00E059BD">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3CFDBBEE"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6D1F6E81" w14:textId="77777777" w:rsidR="00257418" w:rsidRPr="00E059BD" w:rsidRDefault="00257418" w:rsidP="00526803">
            <w:pPr>
              <w:pStyle w:val="TAL"/>
              <w:keepNext w:val="0"/>
              <w:keepLines w:val="0"/>
            </w:pPr>
            <w:r w:rsidRPr="00E059BD">
              <w:t>CQI_PERIODIC</w:t>
            </w:r>
          </w:p>
        </w:tc>
      </w:tr>
      <w:tr w:rsidR="00257418" w:rsidRPr="00E059BD" w14:paraId="6CA67F9E"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E747B" w14:textId="77777777" w:rsidR="00257418" w:rsidRPr="00E059BD" w:rsidRDefault="00257418" w:rsidP="00526803">
            <w:pPr>
              <w:pStyle w:val="TAL"/>
              <w:keepNext w:val="0"/>
              <w:keepLines w:val="0"/>
            </w:pPr>
            <w:r w:rsidRPr="00E059BD">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5B4756DE"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5ADC67BA"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48425AF" w14:textId="77777777" w:rsidR="00257418" w:rsidRPr="00E059BD" w:rsidRDefault="00257418" w:rsidP="00526803">
            <w:pPr>
              <w:pStyle w:val="TAL"/>
              <w:keepNext w:val="0"/>
              <w:keepLines w:val="0"/>
            </w:pPr>
          </w:p>
        </w:tc>
      </w:tr>
      <w:tr w:rsidR="00257418" w:rsidRPr="00E059BD" w14:paraId="13D64989"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AB075" w14:textId="77777777" w:rsidR="00257418" w:rsidRPr="00E059BD" w:rsidRDefault="00257418" w:rsidP="00526803">
            <w:pPr>
              <w:pStyle w:val="TAL"/>
              <w:keepNext w:val="0"/>
              <w:keepLines w:val="0"/>
            </w:pPr>
            <w:r w:rsidRPr="00E059BD">
              <w:t>}</w:t>
            </w:r>
          </w:p>
        </w:tc>
        <w:tc>
          <w:tcPr>
            <w:tcW w:w="2267" w:type="dxa"/>
            <w:tcBorders>
              <w:top w:val="single" w:sz="4" w:space="0" w:color="000000"/>
              <w:left w:val="single" w:sz="4" w:space="0" w:color="000000"/>
              <w:bottom w:val="single" w:sz="4" w:space="0" w:color="000000"/>
              <w:right w:val="single" w:sz="4" w:space="0" w:color="000000"/>
            </w:tcBorders>
          </w:tcPr>
          <w:p w14:paraId="5FD04D3F"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530546F"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A240B67" w14:textId="77777777" w:rsidR="00257418" w:rsidRPr="00E059BD" w:rsidRDefault="00257418" w:rsidP="00526803">
            <w:pPr>
              <w:pStyle w:val="TAL"/>
              <w:keepNext w:val="0"/>
              <w:keepLines w:val="0"/>
            </w:pPr>
          </w:p>
        </w:tc>
      </w:tr>
    </w:tbl>
    <w:p w14:paraId="1ECFBB74" w14:textId="77777777" w:rsidR="00257418" w:rsidRPr="00E059BD" w:rsidRDefault="00257418" w:rsidP="00257418"/>
    <w:p w14:paraId="22570AD6" w14:textId="6B1C9792" w:rsidR="00257418" w:rsidRPr="00E059BD" w:rsidRDefault="00257418" w:rsidP="00257418">
      <w:pPr>
        <w:pStyle w:val="TH"/>
      </w:pPr>
      <w:r w:rsidRPr="00E059BD">
        <w:t xml:space="preserve">Table </w:t>
      </w:r>
      <w:del w:id="38" w:author="Kangas, Matti (Nokia - FI/Oulu)" w:date="2022-04-23T19:59:00Z">
        <w:r w:rsidRPr="00E059BD" w:rsidDel="00191924">
          <w:rPr>
            <w:lang w:eastAsia="zh-CN"/>
          </w:rPr>
          <w:delText>8.16.100</w:delText>
        </w:r>
      </w:del>
      <w:ins w:id="39" w:author="Kangas, Matti (Nokia - FI/Oulu)" w:date="2022-04-23T19:59:00Z">
        <w:r w:rsidR="00191924">
          <w:rPr>
            <w:lang w:eastAsia="zh-CN"/>
          </w:rPr>
          <w:t>8.16.103</w:t>
        </w:r>
      </w:ins>
      <w:r w:rsidRPr="00E059BD">
        <w:t xml:space="preserve">.4.3-6: </w:t>
      </w:r>
      <w:r w:rsidRPr="00E059BD">
        <w:rPr>
          <w:i/>
        </w:rPr>
        <w:t xml:space="preserve">CQI-ReportPeriodic-r10-DEFAULT: Additional E-UTRAN FDD hibernation and activation of known </w:t>
      </w:r>
      <w:proofErr w:type="spellStart"/>
      <w:r w:rsidRPr="00E059BD">
        <w:rPr>
          <w:i/>
        </w:rPr>
        <w:t>SCell</w:t>
      </w:r>
      <w:proofErr w:type="spellEnd"/>
      <w:r w:rsidRPr="00E059BD">
        <w:rPr>
          <w:i/>
        </w:rPr>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534627DA"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0478857" w14:textId="77777777" w:rsidR="00257418" w:rsidRPr="00E059BD" w:rsidRDefault="00257418" w:rsidP="00526803">
            <w:pPr>
              <w:pStyle w:val="TAL"/>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71D187E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C384" w14:textId="77777777" w:rsidR="00257418" w:rsidRPr="00E059BD" w:rsidRDefault="00257418" w:rsidP="00526803">
            <w:pPr>
              <w:pStyle w:val="TAH"/>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087B5" w14:textId="77777777" w:rsidR="00257418" w:rsidRPr="00E059BD" w:rsidRDefault="00257418" w:rsidP="00526803">
            <w:pPr>
              <w:pStyle w:val="TAH"/>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2DBAF" w14:textId="77777777" w:rsidR="00257418" w:rsidRPr="00E059BD" w:rsidRDefault="00257418" w:rsidP="00526803">
            <w:pPr>
              <w:pStyle w:val="TAH"/>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29381" w14:textId="77777777" w:rsidR="00257418" w:rsidRPr="00E059BD" w:rsidRDefault="00257418" w:rsidP="00526803">
            <w:pPr>
              <w:pStyle w:val="TAH"/>
            </w:pPr>
            <w:r w:rsidRPr="00E059BD">
              <w:t>Condition</w:t>
            </w:r>
          </w:p>
        </w:tc>
      </w:tr>
      <w:tr w:rsidR="00257418" w:rsidRPr="00E059BD" w14:paraId="17C44645"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5803DD" w14:textId="77777777" w:rsidR="00257418" w:rsidRPr="00E059BD" w:rsidRDefault="00257418" w:rsidP="00526803">
            <w:pPr>
              <w:pStyle w:val="TAL"/>
            </w:pPr>
            <w:r w:rsidRPr="00E059BD">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8DF78" w14:textId="77777777" w:rsidR="00257418" w:rsidRPr="00E059BD" w:rsidRDefault="00257418" w:rsidP="0052680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1E28C"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CFA89" w14:textId="77777777" w:rsidR="00257418" w:rsidRPr="00E059BD" w:rsidRDefault="00257418" w:rsidP="00526803">
            <w:pPr>
              <w:pStyle w:val="TAL"/>
            </w:pPr>
          </w:p>
        </w:tc>
      </w:tr>
      <w:tr w:rsidR="00257418" w:rsidRPr="00E059BD" w14:paraId="0F65602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87924" w14:textId="77777777" w:rsidR="00257418" w:rsidRPr="00E059BD" w:rsidRDefault="00257418" w:rsidP="00526803">
            <w:pPr>
              <w:pStyle w:val="TAL"/>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3D23" w14:textId="77777777" w:rsidR="00257418" w:rsidRPr="00E059BD"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2023"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AFF0" w14:textId="77777777" w:rsidR="00257418" w:rsidRPr="00E059BD" w:rsidRDefault="00257418" w:rsidP="00526803">
            <w:pPr>
              <w:pStyle w:val="TAL"/>
            </w:pPr>
          </w:p>
        </w:tc>
      </w:tr>
      <w:tr w:rsidR="00257418" w:rsidRPr="00E059BD" w14:paraId="22AB1C6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B8F1" w14:textId="77777777" w:rsidR="00257418" w:rsidRPr="00E059BD" w:rsidRDefault="00257418" w:rsidP="00526803">
            <w:pPr>
              <w:pStyle w:val="TAL"/>
            </w:pPr>
            <w:r w:rsidRPr="00E059BD">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BF0F" w14:textId="77777777" w:rsidR="00257418" w:rsidRPr="00E059BD" w:rsidRDefault="00257418" w:rsidP="00526803">
            <w:pPr>
              <w:pStyle w:val="TAL"/>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5D31"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0A39" w14:textId="77777777" w:rsidR="00257418" w:rsidRPr="00E059BD" w:rsidRDefault="00257418" w:rsidP="00526803">
            <w:pPr>
              <w:pStyle w:val="TAL"/>
            </w:pPr>
          </w:p>
        </w:tc>
      </w:tr>
      <w:tr w:rsidR="00257418" w:rsidRPr="00E059BD" w14:paraId="224C254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E54C5" w14:textId="77777777" w:rsidR="00257418" w:rsidRPr="00E059BD" w:rsidRDefault="00257418" w:rsidP="00526803">
            <w:pPr>
              <w:pStyle w:val="TAL"/>
            </w:pPr>
            <w:r w:rsidRPr="00E059BD">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6D4DF" w14:textId="77777777" w:rsidR="00257418" w:rsidRPr="00E059BD" w:rsidRDefault="00257418" w:rsidP="00526803">
            <w:pPr>
              <w:pStyle w:val="TAL"/>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378B"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A2BF" w14:textId="77777777" w:rsidR="00257418" w:rsidRPr="00E059BD" w:rsidRDefault="00257418" w:rsidP="00526803">
            <w:pPr>
              <w:pStyle w:val="TAL"/>
            </w:pPr>
          </w:p>
        </w:tc>
      </w:tr>
      <w:tr w:rsidR="00257418" w:rsidRPr="00E059BD" w14:paraId="19B1640E"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9904" w14:textId="77777777" w:rsidR="00257418" w:rsidRPr="00E059BD" w:rsidRDefault="00257418" w:rsidP="00526803">
            <w:pPr>
              <w:pStyle w:val="TAL"/>
            </w:pPr>
            <w:r w:rsidRPr="00E059BD">
              <w:t xml:space="preserve">    </w:t>
            </w:r>
            <w:proofErr w:type="spellStart"/>
            <w:r w:rsidRPr="00E059BD">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E2870" w14:textId="77777777" w:rsidR="00257418" w:rsidRPr="00E059BD" w:rsidRDefault="00257418" w:rsidP="00526803">
            <w:pPr>
              <w:pStyle w:val="TAL"/>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1F71" w14:textId="77777777" w:rsidR="00257418" w:rsidRPr="00E059BD" w:rsidRDefault="00257418" w:rsidP="0052680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CE1DA" w14:textId="77777777" w:rsidR="00257418" w:rsidRPr="00E059BD" w:rsidRDefault="00257418" w:rsidP="00526803">
            <w:pPr>
              <w:pStyle w:val="TAL"/>
              <w:rPr>
                <w:lang w:eastAsia="zh-CN"/>
              </w:rPr>
            </w:pPr>
          </w:p>
        </w:tc>
      </w:tr>
      <w:tr w:rsidR="00257418" w:rsidRPr="00E059BD" w14:paraId="6A0E326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2A4D" w14:textId="77777777" w:rsidR="00257418" w:rsidRPr="00E059BD" w:rsidRDefault="00257418" w:rsidP="00526803">
            <w:pPr>
              <w:pStyle w:val="TAL"/>
            </w:pPr>
            <w:r w:rsidRPr="00E059BD">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B52C" w14:textId="77777777" w:rsidR="00257418" w:rsidRPr="00E059BD"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233B8"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718C6" w14:textId="77777777" w:rsidR="00257418" w:rsidRPr="00E059BD" w:rsidRDefault="00257418" w:rsidP="00526803">
            <w:pPr>
              <w:pStyle w:val="TAL"/>
            </w:pPr>
          </w:p>
        </w:tc>
      </w:tr>
      <w:tr w:rsidR="00257418" w:rsidRPr="00E059BD" w14:paraId="0616169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93E5" w14:textId="77777777" w:rsidR="00257418" w:rsidRPr="00E059BD" w:rsidRDefault="00257418" w:rsidP="00526803">
            <w:pPr>
              <w:pStyle w:val="TAL"/>
            </w:pPr>
            <w:r w:rsidRPr="00E059BD">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99E2C" w14:textId="77777777" w:rsidR="00257418" w:rsidRPr="00E059BD"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B9A1"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1F72" w14:textId="77777777" w:rsidR="00257418" w:rsidRPr="00E059BD" w:rsidRDefault="00257418" w:rsidP="00526803">
            <w:pPr>
              <w:pStyle w:val="TAL"/>
            </w:pPr>
          </w:p>
        </w:tc>
      </w:tr>
      <w:tr w:rsidR="00257418" w:rsidRPr="00E059BD" w14:paraId="1A97C6B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0902" w14:textId="77777777" w:rsidR="00257418" w:rsidRPr="00E059BD" w:rsidRDefault="00257418" w:rsidP="00526803">
            <w:pPr>
              <w:pStyle w:val="TAL"/>
            </w:pPr>
            <w:r w:rsidRPr="00E059BD">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5D41" w14:textId="77777777" w:rsidR="00257418" w:rsidRPr="00E059BD" w:rsidRDefault="00257418" w:rsidP="00526803">
            <w:pPr>
              <w:pStyle w:val="TAL"/>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640E"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0D9A" w14:textId="77777777" w:rsidR="00257418" w:rsidRPr="00E059BD" w:rsidRDefault="00257418" w:rsidP="00526803">
            <w:pPr>
              <w:pStyle w:val="TAL"/>
            </w:pPr>
          </w:p>
        </w:tc>
      </w:tr>
      <w:tr w:rsidR="00257418" w:rsidRPr="00E059BD" w14:paraId="2CE8958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DE9A" w14:textId="77777777" w:rsidR="00257418" w:rsidRPr="00E059BD" w:rsidRDefault="00257418" w:rsidP="00526803">
            <w:pPr>
              <w:pStyle w:val="TAL"/>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936A" w14:textId="77777777" w:rsidR="00257418" w:rsidRPr="00E059BD" w:rsidRDefault="00257418" w:rsidP="005268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F856" w14:textId="77777777" w:rsidR="00257418" w:rsidRPr="00E059BD" w:rsidRDefault="00257418" w:rsidP="005268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E93C" w14:textId="77777777" w:rsidR="00257418" w:rsidRPr="00E059BD" w:rsidRDefault="00257418" w:rsidP="00526803">
            <w:pPr>
              <w:pStyle w:val="TAL"/>
            </w:pPr>
          </w:p>
        </w:tc>
      </w:tr>
      <w:tr w:rsidR="00257418" w:rsidRPr="00E059BD" w14:paraId="0DB85BF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A006" w14:textId="77777777" w:rsidR="00257418" w:rsidRPr="00E059BD" w:rsidRDefault="00257418" w:rsidP="00526803">
            <w:pPr>
              <w:pStyle w:val="TAL"/>
              <w:keepNext w:val="0"/>
              <w:keepLines w:val="0"/>
            </w:pPr>
            <w:r w:rsidRPr="00E059BD">
              <w:t xml:space="preserve">    </w:t>
            </w:r>
            <w:proofErr w:type="spellStart"/>
            <w:r w:rsidRPr="00E059BD">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3F36C" w14:textId="77777777" w:rsidR="00257418" w:rsidRPr="00E059BD" w:rsidRDefault="00257418" w:rsidP="00526803">
            <w:pPr>
              <w:pStyle w:val="TAL"/>
              <w:keepNext w:val="0"/>
              <w:keepLines w:val="0"/>
              <w:rPr>
                <w:lang w:eastAsia="zh-CN"/>
              </w:rPr>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7024"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034D" w14:textId="77777777" w:rsidR="00257418" w:rsidRPr="00E059BD" w:rsidRDefault="00257418" w:rsidP="00526803">
            <w:pPr>
              <w:pStyle w:val="TAL"/>
              <w:keepNext w:val="0"/>
              <w:keepLines w:val="0"/>
              <w:rPr>
                <w:lang w:eastAsia="zh-CN"/>
              </w:rPr>
            </w:pPr>
          </w:p>
        </w:tc>
      </w:tr>
      <w:tr w:rsidR="00257418" w:rsidRPr="00E059BD" w14:paraId="3E69240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0484" w14:textId="77777777" w:rsidR="00257418" w:rsidRPr="00E059BD" w:rsidRDefault="00257418" w:rsidP="00526803">
            <w:pPr>
              <w:pStyle w:val="TAL"/>
              <w:keepNext w:val="0"/>
              <w:keepLines w:val="0"/>
            </w:pPr>
            <w:r w:rsidRPr="00E059BD">
              <w:t xml:space="preserve">    </w:t>
            </w:r>
            <w:proofErr w:type="spellStart"/>
            <w:r w:rsidRPr="00E059BD">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61F3D"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90E32"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865B" w14:textId="77777777" w:rsidR="00257418" w:rsidRPr="00E059BD" w:rsidRDefault="00257418" w:rsidP="00526803">
            <w:pPr>
              <w:pStyle w:val="TAL"/>
              <w:keepNext w:val="0"/>
              <w:keepLines w:val="0"/>
            </w:pPr>
          </w:p>
        </w:tc>
      </w:tr>
      <w:tr w:rsidR="00257418" w:rsidRPr="00E059BD" w14:paraId="69CD888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7171F" w14:textId="77777777" w:rsidR="00257418" w:rsidRPr="00E059BD" w:rsidRDefault="00257418" w:rsidP="00526803">
            <w:pPr>
              <w:pStyle w:val="TAL"/>
              <w:keepNext w:val="0"/>
              <w:keepLines w:val="0"/>
            </w:pPr>
            <w:r w:rsidRPr="00E059BD">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EFB84"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EF7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7886" w14:textId="77777777" w:rsidR="00257418" w:rsidRPr="00E059BD" w:rsidRDefault="00257418" w:rsidP="00526803">
            <w:pPr>
              <w:pStyle w:val="TAL"/>
              <w:keepNext w:val="0"/>
              <w:keepLines w:val="0"/>
            </w:pPr>
          </w:p>
        </w:tc>
      </w:tr>
      <w:tr w:rsidR="00257418" w:rsidRPr="00E059BD" w14:paraId="159A38C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C0A80" w14:textId="77777777" w:rsidR="00257418" w:rsidRPr="00E059BD" w:rsidRDefault="00257418" w:rsidP="00526803">
            <w:pPr>
              <w:pStyle w:val="TAL"/>
              <w:keepNext w:val="0"/>
              <w:keepLines w:val="0"/>
            </w:pPr>
            <w:r w:rsidRPr="00E059BD">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8759"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39A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55B3D" w14:textId="77777777" w:rsidR="00257418" w:rsidRPr="00E059BD" w:rsidRDefault="00257418" w:rsidP="00526803">
            <w:pPr>
              <w:pStyle w:val="TAL"/>
              <w:keepNext w:val="0"/>
              <w:keepLines w:val="0"/>
            </w:pPr>
          </w:p>
        </w:tc>
      </w:tr>
      <w:tr w:rsidR="00257418" w:rsidRPr="00E059BD" w14:paraId="046F76B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3F38"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31E4"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DCE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B8B66" w14:textId="77777777" w:rsidR="00257418" w:rsidRPr="00E059BD" w:rsidRDefault="00257418" w:rsidP="00526803">
            <w:pPr>
              <w:pStyle w:val="TAL"/>
              <w:keepNext w:val="0"/>
              <w:keepLines w:val="0"/>
            </w:pPr>
          </w:p>
        </w:tc>
      </w:tr>
      <w:tr w:rsidR="00257418" w:rsidRPr="00E059BD" w14:paraId="30ABCB1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AEA5B"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8526"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E67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06AB" w14:textId="77777777" w:rsidR="00257418" w:rsidRPr="00E059BD" w:rsidRDefault="00257418" w:rsidP="00526803">
            <w:pPr>
              <w:pStyle w:val="TAL"/>
              <w:keepNext w:val="0"/>
              <w:keepLines w:val="0"/>
            </w:pPr>
          </w:p>
        </w:tc>
      </w:tr>
      <w:tr w:rsidR="00257418" w:rsidRPr="00E059BD" w14:paraId="3E2E8EB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B7D63"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09BE"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A28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F8AC" w14:textId="77777777" w:rsidR="00257418" w:rsidRPr="00E059BD" w:rsidRDefault="00257418" w:rsidP="00526803">
            <w:pPr>
              <w:pStyle w:val="TAL"/>
              <w:keepNext w:val="0"/>
              <w:keepLines w:val="0"/>
            </w:pPr>
          </w:p>
        </w:tc>
      </w:tr>
    </w:tbl>
    <w:p w14:paraId="1B26C19A" w14:textId="77777777" w:rsidR="00257418" w:rsidRPr="00E059BD" w:rsidRDefault="00257418" w:rsidP="00257418"/>
    <w:p w14:paraId="38DDFBB9" w14:textId="7F804603" w:rsidR="00257418" w:rsidRPr="00E059BD" w:rsidRDefault="00257418" w:rsidP="00257418">
      <w:pPr>
        <w:pStyle w:val="TH"/>
        <w:keepNext w:val="0"/>
        <w:keepLines w:val="0"/>
      </w:pPr>
      <w:r w:rsidRPr="00E059BD">
        <w:t xml:space="preserve">Table </w:t>
      </w:r>
      <w:del w:id="40" w:author="Kangas, Matti (Nokia - FI/Oulu)" w:date="2022-04-23T19:59:00Z">
        <w:r w:rsidRPr="00E059BD" w:rsidDel="00191924">
          <w:rPr>
            <w:lang w:eastAsia="zh-CN"/>
          </w:rPr>
          <w:delText>8.16.100</w:delText>
        </w:r>
      </w:del>
      <w:ins w:id="41" w:author="Kangas, Matti (Nokia - FI/Oulu)" w:date="2022-04-23T19:59:00Z">
        <w:r w:rsidR="00191924">
          <w:rPr>
            <w:lang w:eastAsia="zh-CN"/>
          </w:rPr>
          <w:t>8.16.103</w:t>
        </w:r>
      </w:ins>
      <w:r w:rsidRPr="00E059BD">
        <w:t xml:space="preserve">.4.3-7: </w:t>
      </w:r>
      <w:r w:rsidRPr="00E059BD">
        <w:rPr>
          <w:i/>
        </w:rPr>
        <w:t>CQI-ReportConfigSCell-r15</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F</w:t>
      </w:r>
      <w:r w:rsidRPr="00E059BD">
        <w:rPr>
          <w:rFonts w:eastAsia="SimSun"/>
          <w:lang w:eastAsia="zh-CN"/>
        </w:rPr>
        <w:t>DD</w:t>
      </w:r>
      <w:r w:rsidRPr="00E059BD">
        <w:t xml:space="preserve"> hibernation and activation of known </w:t>
      </w:r>
      <w:proofErr w:type="spellStart"/>
      <w:r w:rsidRPr="00E059BD">
        <w:t>SCell</w:t>
      </w:r>
      <w:proofErr w:type="spellEnd"/>
      <w:r w:rsidRPr="00E059BD">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4"/>
        <w:gridCol w:w="9"/>
        <w:gridCol w:w="2259"/>
        <w:gridCol w:w="40"/>
        <w:gridCol w:w="1700"/>
        <w:gridCol w:w="1095"/>
        <w:gridCol w:w="9"/>
      </w:tblGrid>
      <w:tr w:rsidR="00257418" w:rsidRPr="00E059BD" w14:paraId="4DCF45AB" w14:textId="77777777" w:rsidTr="00526803">
        <w:trPr>
          <w:gridAfter w:val="1"/>
          <w:wAfter w:w="9" w:type="dxa"/>
          <w:jc w:val="center"/>
        </w:trPr>
        <w:tc>
          <w:tcPr>
            <w:tcW w:w="9597" w:type="dxa"/>
            <w:gridSpan w:val="6"/>
            <w:tcBorders>
              <w:top w:val="single" w:sz="4" w:space="0" w:color="auto"/>
              <w:left w:val="single" w:sz="4" w:space="0" w:color="auto"/>
              <w:bottom w:val="single" w:sz="4" w:space="0" w:color="auto"/>
              <w:right w:val="single" w:sz="4" w:space="0" w:color="auto"/>
            </w:tcBorders>
            <w:hideMark/>
          </w:tcPr>
          <w:p w14:paraId="370ECCB0" w14:textId="77777777" w:rsidR="00257418" w:rsidRPr="00E059BD" w:rsidRDefault="00257418" w:rsidP="00526803">
            <w:pPr>
              <w:pStyle w:val="TAL"/>
              <w:keepNext w:val="0"/>
              <w:keepLines w:val="0"/>
              <w:rPr>
                <w:lang w:eastAsia="zh-CN"/>
              </w:rPr>
            </w:pPr>
            <w:r w:rsidRPr="00E059BD">
              <w:t>Derivation Path: 3GPP TS 36.</w:t>
            </w:r>
            <w:r w:rsidRPr="00E059BD">
              <w:rPr>
                <w:lang w:eastAsia="ko-KR"/>
              </w:rPr>
              <w:t>331 clause 6.3.2</w:t>
            </w:r>
          </w:p>
        </w:tc>
      </w:tr>
      <w:tr w:rsidR="00257418" w:rsidRPr="00E059BD" w14:paraId="2FAC515A"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23B080C6" w14:textId="77777777" w:rsidR="00257418" w:rsidRPr="00E059BD" w:rsidRDefault="00257418" w:rsidP="00526803">
            <w:pPr>
              <w:pStyle w:val="TAH"/>
              <w:keepNext w:val="0"/>
              <w:keepLines w:val="0"/>
            </w:pPr>
            <w:r w:rsidRPr="00E059BD">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4548E2A1" w14:textId="77777777" w:rsidR="00257418" w:rsidRPr="00E059BD" w:rsidRDefault="00257418" w:rsidP="00526803">
            <w:pPr>
              <w:pStyle w:val="TAH"/>
              <w:keepNext w:val="0"/>
              <w:keepLines w:val="0"/>
            </w:pPr>
            <w:r w:rsidRPr="00E059BD">
              <w:t>Value/remark</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182B04E5" w14:textId="77777777" w:rsidR="00257418" w:rsidRPr="00E059BD" w:rsidRDefault="00257418" w:rsidP="00526803">
            <w:pPr>
              <w:pStyle w:val="TAH"/>
              <w:keepNext w:val="0"/>
              <w:keepLines w:val="0"/>
            </w:pPr>
            <w:r w:rsidRPr="00E059BD">
              <w:t>Comment</w:t>
            </w:r>
          </w:p>
        </w:tc>
        <w:tc>
          <w:tcPr>
            <w:tcW w:w="1095" w:type="dxa"/>
            <w:tcBorders>
              <w:top w:val="single" w:sz="4" w:space="0" w:color="000000"/>
              <w:left w:val="single" w:sz="4" w:space="0" w:color="000000"/>
              <w:bottom w:val="single" w:sz="4" w:space="0" w:color="000000"/>
              <w:right w:val="single" w:sz="4" w:space="0" w:color="000000"/>
            </w:tcBorders>
            <w:hideMark/>
          </w:tcPr>
          <w:p w14:paraId="456786D4" w14:textId="77777777" w:rsidR="00257418" w:rsidRPr="00E059BD" w:rsidRDefault="00257418" w:rsidP="00526803">
            <w:pPr>
              <w:pStyle w:val="TAH"/>
              <w:keepNext w:val="0"/>
              <w:keepLines w:val="0"/>
            </w:pPr>
            <w:r w:rsidRPr="00E059BD">
              <w:t>Condition</w:t>
            </w:r>
          </w:p>
        </w:tc>
      </w:tr>
      <w:tr w:rsidR="00257418" w:rsidRPr="00E059BD" w14:paraId="59DC4A38" w14:textId="77777777" w:rsidTr="00526803">
        <w:trPr>
          <w:jc w:val="center"/>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9B77A" w14:textId="77777777" w:rsidR="00257418" w:rsidRPr="00E059BD" w:rsidRDefault="00257418" w:rsidP="00526803">
            <w:pPr>
              <w:pStyle w:val="TAL"/>
              <w:keepNext w:val="0"/>
              <w:keepLines w:val="0"/>
            </w:pPr>
            <w:r w:rsidRPr="00E059BD">
              <w:t>CQI-ReportConfigSCell-r15 ::= SEQUENCE {</w:t>
            </w:r>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06543"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9A00B" w14:textId="77777777" w:rsidR="00257418" w:rsidRPr="00E059BD" w:rsidRDefault="00257418" w:rsidP="00526803">
            <w:pPr>
              <w:pStyle w:val="TAL"/>
              <w:keepNext w:val="0"/>
              <w:keepLines w:val="0"/>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DB02B" w14:textId="77777777" w:rsidR="00257418" w:rsidRPr="00E059BD" w:rsidRDefault="00257418" w:rsidP="00526803">
            <w:pPr>
              <w:pStyle w:val="TAL"/>
              <w:keepNext w:val="0"/>
              <w:keepLines w:val="0"/>
            </w:pPr>
          </w:p>
        </w:tc>
      </w:tr>
      <w:tr w:rsidR="00257418" w:rsidRPr="00E059BD" w14:paraId="3D5C109A"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318360F" w14:textId="77777777" w:rsidR="00257418" w:rsidRPr="00E059BD" w:rsidRDefault="00257418" w:rsidP="00526803">
            <w:pPr>
              <w:pStyle w:val="TAL"/>
              <w:keepNext w:val="0"/>
              <w:keepLines w:val="0"/>
            </w:pPr>
            <w:r w:rsidRPr="00E059BD">
              <w:t xml:space="preserve">  cqi-ReportPeriodicSCell-r15 CHOICE {</w:t>
            </w:r>
          </w:p>
        </w:tc>
        <w:tc>
          <w:tcPr>
            <w:tcW w:w="2268" w:type="dxa"/>
            <w:gridSpan w:val="2"/>
            <w:tcBorders>
              <w:top w:val="single" w:sz="4" w:space="0" w:color="000000"/>
              <w:left w:val="single" w:sz="4" w:space="0" w:color="000000"/>
              <w:bottom w:val="single" w:sz="4" w:space="0" w:color="000000"/>
              <w:right w:val="single" w:sz="4" w:space="0" w:color="000000"/>
            </w:tcBorders>
          </w:tcPr>
          <w:p w14:paraId="02DED6FD"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39EA4D00"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6C98CF78" w14:textId="77777777" w:rsidR="00257418" w:rsidRPr="00E059BD" w:rsidRDefault="00257418" w:rsidP="00526803">
            <w:pPr>
              <w:pStyle w:val="TAL"/>
              <w:keepNext w:val="0"/>
              <w:keepLines w:val="0"/>
            </w:pPr>
          </w:p>
        </w:tc>
      </w:tr>
      <w:tr w:rsidR="00257418" w:rsidRPr="00E059BD" w14:paraId="7FBDC491"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FF5ADE7" w14:textId="77777777" w:rsidR="00257418" w:rsidRPr="00E059BD" w:rsidRDefault="00257418" w:rsidP="00526803">
            <w:pPr>
              <w:pStyle w:val="TAL"/>
              <w:keepNext w:val="0"/>
              <w:keepLines w:val="0"/>
            </w:pPr>
            <w:r w:rsidRPr="00E059BD">
              <w:t xml:space="preserve">    setup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5F1D351B"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7E8B43DE"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FB78D8A" w14:textId="77777777" w:rsidR="00257418" w:rsidRPr="00E059BD" w:rsidRDefault="00257418" w:rsidP="00526803">
            <w:pPr>
              <w:pStyle w:val="TAL"/>
              <w:keepNext w:val="0"/>
              <w:keepLines w:val="0"/>
            </w:pPr>
          </w:p>
        </w:tc>
      </w:tr>
      <w:tr w:rsidR="00257418" w:rsidRPr="00E059BD" w14:paraId="75C1A383"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2E2ADBEC"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D43C048" w14:textId="77777777" w:rsidR="00257418" w:rsidRPr="00E059BD" w:rsidRDefault="00257418" w:rsidP="00526803">
            <w:pPr>
              <w:pStyle w:val="TAL"/>
              <w:keepNext w:val="0"/>
              <w:keepLines w:val="0"/>
            </w:pPr>
            <w:r w:rsidRPr="00E059BD">
              <w:t>37</w:t>
            </w:r>
          </w:p>
        </w:tc>
        <w:tc>
          <w:tcPr>
            <w:tcW w:w="1740" w:type="dxa"/>
            <w:gridSpan w:val="2"/>
            <w:tcBorders>
              <w:top w:val="single" w:sz="4" w:space="0" w:color="000000"/>
              <w:left w:val="single" w:sz="4" w:space="0" w:color="000000"/>
              <w:bottom w:val="single" w:sz="4" w:space="0" w:color="000000"/>
              <w:right w:val="single" w:sz="4" w:space="0" w:color="000000"/>
            </w:tcBorders>
          </w:tcPr>
          <w:p w14:paraId="6B3451EF"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51383E7A" w14:textId="77777777" w:rsidR="00257418" w:rsidRPr="00E059BD" w:rsidRDefault="00257418" w:rsidP="00526803">
            <w:pPr>
              <w:pStyle w:val="TAL"/>
              <w:keepNext w:val="0"/>
              <w:keepLines w:val="0"/>
            </w:pPr>
            <w:r w:rsidRPr="00E059BD">
              <w:t>FDD</w:t>
            </w:r>
          </w:p>
        </w:tc>
      </w:tr>
      <w:tr w:rsidR="00257418" w:rsidRPr="00E059BD" w14:paraId="453C8AC3"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20AAC696"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529134D8" w14:textId="77777777" w:rsidR="00257418" w:rsidRPr="00E059BD" w:rsidRDefault="00257418" w:rsidP="00526803">
            <w:pPr>
              <w:pStyle w:val="TAL"/>
              <w:keepNext w:val="0"/>
              <w:keepLines w:val="0"/>
            </w:pPr>
            <w:r w:rsidRPr="00E059BD">
              <w:t>36</w:t>
            </w:r>
          </w:p>
        </w:tc>
        <w:tc>
          <w:tcPr>
            <w:tcW w:w="1740" w:type="dxa"/>
            <w:gridSpan w:val="2"/>
            <w:tcBorders>
              <w:top w:val="single" w:sz="4" w:space="0" w:color="000000"/>
              <w:left w:val="single" w:sz="4" w:space="0" w:color="000000"/>
              <w:bottom w:val="single" w:sz="4" w:space="0" w:color="000000"/>
              <w:right w:val="single" w:sz="4" w:space="0" w:color="000000"/>
            </w:tcBorders>
          </w:tcPr>
          <w:p w14:paraId="27A51FD5"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04C2EE4C" w14:textId="77777777" w:rsidR="00257418" w:rsidRPr="00E059BD" w:rsidRDefault="00257418" w:rsidP="00526803">
            <w:pPr>
              <w:pStyle w:val="TAL"/>
              <w:keepNext w:val="0"/>
              <w:keepLines w:val="0"/>
            </w:pPr>
            <w:r w:rsidRPr="00E059BD">
              <w:t>TDD</w:t>
            </w:r>
          </w:p>
        </w:tc>
      </w:tr>
      <w:tr w:rsidR="00257418" w:rsidRPr="00E059BD" w14:paraId="2498A04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EA43AAC" w14:textId="77777777" w:rsidR="00257418" w:rsidRPr="00E059BD" w:rsidRDefault="00257418" w:rsidP="00526803">
            <w:pPr>
              <w:pStyle w:val="TAL"/>
              <w:keepNext w:val="0"/>
              <w:keepLines w:val="0"/>
            </w:pPr>
            <w:r w:rsidRPr="00E059BD">
              <w:t xml:space="preserve">      ri-ConfigIndexDormant-r15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D6BBE8A" w14:textId="77777777" w:rsidR="00257418" w:rsidRPr="00E059BD" w:rsidRDefault="00257418" w:rsidP="00526803">
            <w:pPr>
              <w:pStyle w:val="TAL"/>
              <w:keepNext w:val="0"/>
              <w:keepLines w:val="0"/>
            </w:pPr>
            <w:r w:rsidRPr="00E059BD">
              <w:t>805</w:t>
            </w:r>
          </w:p>
        </w:tc>
        <w:tc>
          <w:tcPr>
            <w:tcW w:w="1740" w:type="dxa"/>
            <w:gridSpan w:val="2"/>
            <w:tcBorders>
              <w:top w:val="single" w:sz="4" w:space="0" w:color="000000"/>
              <w:left w:val="single" w:sz="4" w:space="0" w:color="000000"/>
              <w:bottom w:val="single" w:sz="4" w:space="0" w:color="000000"/>
              <w:right w:val="single" w:sz="4" w:space="0" w:color="000000"/>
            </w:tcBorders>
          </w:tcPr>
          <w:p w14:paraId="697976BE"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3CD4338" w14:textId="77777777" w:rsidR="00257418" w:rsidRPr="00E059BD" w:rsidRDefault="00257418" w:rsidP="00526803">
            <w:pPr>
              <w:pStyle w:val="TAL"/>
              <w:keepNext w:val="0"/>
              <w:keepLines w:val="0"/>
            </w:pPr>
          </w:p>
        </w:tc>
      </w:tr>
      <w:tr w:rsidR="00257418" w:rsidRPr="00E059BD" w14:paraId="02DE1B0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E496AAF" w14:textId="77777777" w:rsidR="00257418" w:rsidRPr="00E059BD" w:rsidRDefault="00257418" w:rsidP="00526803">
            <w:pPr>
              <w:pStyle w:val="TAL"/>
              <w:keepNext w:val="0"/>
              <w:keepLines w:val="0"/>
            </w:pPr>
            <w:r w:rsidRPr="00E059BD">
              <w:t xml:space="preserve">      csi-SubframePatternDormant-r15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18E7977"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41D6A56B"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6294D5E2" w14:textId="77777777" w:rsidR="00257418" w:rsidRPr="00E059BD" w:rsidRDefault="00257418" w:rsidP="00526803">
            <w:pPr>
              <w:pStyle w:val="TAL"/>
              <w:keepNext w:val="0"/>
              <w:keepLines w:val="0"/>
            </w:pPr>
          </w:p>
        </w:tc>
      </w:tr>
      <w:tr w:rsidR="00257418" w:rsidRPr="00E059BD" w14:paraId="6DBB35C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DC0239B" w14:textId="77777777" w:rsidR="00257418" w:rsidRPr="00E059BD" w:rsidRDefault="00257418" w:rsidP="00526803">
            <w:pPr>
              <w:pStyle w:val="TAL"/>
              <w:keepNext w:val="0"/>
              <w:keepLines w:val="0"/>
            </w:pPr>
            <w:r w:rsidRPr="00E059BD">
              <w:t xml:space="preserve">      cqi-FormatIndicatorDormant-r15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6F22A409"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1EFBDCFD"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F59A928" w14:textId="77777777" w:rsidR="00257418" w:rsidRPr="00E059BD" w:rsidRDefault="00257418" w:rsidP="00526803">
            <w:pPr>
              <w:pStyle w:val="TAL"/>
              <w:keepNext w:val="0"/>
              <w:keepLines w:val="0"/>
            </w:pPr>
          </w:p>
        </w:tc>
      </w:tr>
      <w:tr w:rsidR="00257418" w:rsidRPr="00E059BD" w14:paraId="3D4B74AE"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420BE43F"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5D401895"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7EFBE1D8"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01413E1" w14:textId="77777777" w:rsidR="00257418" w:rsidRPr="00E059BD" w:rsidRDefault="00257418" w:rsidP="00526803">
            <w:pPr>
              <w:pStyle w:val="TAL"/>
              <w:keepNext w:val="0"/>
              <w:keepLines w:val="0"/>
            </w:pPr>
          </w:p>
        </w:tc>
      </w:tr>
      <w:tr w:rsidR="00257418" w:rsidRPr="00E059BD" w14:paraId="5C99AEE2"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2C81E2A"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2239FAC4"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2555EBF3"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6C498C56" w14:textId="77777777" w:rsidR="00257418" w:rsidRPr="00E059BD" w:rsidRDefault="00257418" w:rsidP="00526803">
            <w:pPr>
              <w:pStyle w:val="TAL"/>
              <w:keepNext w:val="0"/>
              <w:keepLines w:val="0"/>
            </w:pPr>
          </w:p>
        </w:tc>
      </w:tr>
      <w:tr w:rsidR="00257418" w:rsidRPr="00E059BD" w14:paraId="1EBFD5F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ED706D2" w14:textId="77777777" w:rsidR="00257418" w:rsidRPr="00E059BD" w:rsidRDefault="00257418" w:rsidP="00526803">
            <w:pPr>
              <w:pStyle w:val="TAL"/>
              <w:keepNext w:val="0"/>
              <w:keepLines w:val="0"/>
            </w:pPr>
            <w:r w:rsidRPr="00E059BD">
              <w:t>}</w:t>
            </w:r>
          </w:p>
        </w:tc>
        <w:tc>
          <w:tcPr>
            <w:tcW w:w="2268" w:type="dxa"/>
            <w:gridSpan w:val="2"/>
            <w:tcBorders>
              <w:top w:val="single" w:sz="4" w:space="0" w:color="000000"/>
              <w:left w:val="single" w:sz="4" w:space="0" w:color="000000"/>
              <w:bottom w:val="single" w:sz="4" w:space="0" w:color="000000"/>
              <w:right w:val="single" w:sz="4" w:space="0" w:color="000000"/>
            </w:tcBorders>
          </w:tcPr>
          <w:p w14:paraId="6A2D5D49"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69609FCB"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ADF2CA0" w14:textId="77777777" w:rsidR="00257418" w:rsidRPr="00E059BD" w:rsidRDefault="00257418" w:rsidP="00526803">
            <w:pPr>
              <w:pStyle w:val="TAL"/>
              <w:keepNext w:val="0"/>
              <w:keepLines w:val="0"/>
            </w:pPr>
          </w:p>
        </w:tc>
      </w:tr>
    </w:tbl>
    <w:p w14:paraId="407FFE0E" w14:textId="77777777" w:rsidR="00257418" w:rsidRPr="00E059BD" w:rsidRDefault="00257418" w:rsidP="00257418"/>
    <w:p w14:paraId="09424810" w14:textId="76BCB410" w:rsidR="00257418" w:rsidRPr="00E059BD" w:rsidRDefault="00257418" w:rsidP="00257418">
      <w:pPr>
        <w:pStyle w:val="TH"/>
        <w:keepNext w:val="0"/>
        <w:keepLines w:val="0"/>
      </w:pPr>
      <w:r w:rsidRPr="00E059BD">
        <w:t xml:space="preserve">Table </w:t>
      </w:r>
      <w:del w:id="42" w:author="Kangas, Matti (Nokia - FI/Oulu)" w:date="2022-04-23T19:59:00Z">
        <w:r w:rsidRPr="00E059BD" w:rsidDel="00191924">
          <w:rPr>
            <w:lang w:eastAsia="zh-CN"/>
          </w:rPr>
          <w:delText>8.16.100</w:delText>
        </w:r>
      </w:del>
      <w:ins w:id="43" w:author="Kangas, Matti (Nokia - FI/Oulu)" w:date="2022-04-23T19:59:00Z">
        <w:r w:rsidR="00191924">
          <w:rPr>
            <w:lang w:eastAsia="zh-CN"/>
          </w:rPr>
          <w:t>8.16.103</w:t>
        </w:r>
      </w:ins>
      <w:r w:rsidRPr="00E059BD">
        <w:t xml:space="preserve">.4.3-8: </w:t>
      </w:r>
      <w:proofErr w:type="spellStart"/>
      <w:r w:rsidRPr="00E059BD">
        <w:rPr>
          <w:i/>
        </w:rPr>
        <w:t>MeasObjectEUTRA</w:t>
      </w:r>
      <w:proofErr w:type="spellEnd"/>
      <w:r w:rsidRPr="00E059BD">
        <w:rPr>
          <w:i/>
        </w:rPr>
        <w:t>-GENERIC</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F</w:t>
      </w:r>
      <w:r w:rsidRPr="00E059BD">
        <w:rPr>
          <w:rFonts w:eastAsia="SimSun"/>
          <w:lang w:eastAsia="zh-CN"/>
        </w:rPr>
        <w:t>DD</w:t>
      </w:r>
      <w:r w:rsidRPr="00E059BD">
        <w:t xml:space="preserve"> hibernation and activation of known </w:t>
      </w:r>
      <w:proofErr w:type="spellStart"/>
      <w:r w:rsidRPr="00E059BD">
        <w:t>SCell</w:t>
      </w:r>
      <w:proofErr w:type="spellEnd"/>
      <w:r w:rsidRPr="00E059BD">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1C3CC5DF"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4ED353A5" w14:textId="77777777" w:rsidR="00257418" w:rsidRPr="00E059BD" w:rsidRDefault="00257418" w:rsidP="00526803">
            <w:pPr>
              <w:pStyle w:val="TAL"/>
              <w:keepNext w:val="0"/>
              <w:keepLines w:val="0"/>
            </w:pPr>
            <w:r w:rsidRPr="00E059BD">
              <w:rPr>
                <w:lang w:eastAsia="ko-KR"/>
              </w:rPr>
              <w:lastRenderedPageBreak/>
              <w:t>Derivation Path: 3GPP TS 36.</w:t>
            </w:r>
            <w:r w:rsidRPr="00E059BD">
              <w:rPr>
                <w:lang w:eastAsia="zh-CN"/>
              </w:rPr>
              <w:t>508</w:t>
            </w:r>
            <w:r w:rsidRPr="00E059BD">
              <w:t xml:space="preserve"> clause 4.6.6 Table 4.6.6-2</w:t>
            </w:r>
          </w:p>
        </w:tc>
      </w:tr>
      <w:tr w:rsidR="00257418" w:rsidRPr="00E059BD" w14:paraId="31CE6E51"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27FC930" w14:textId="77777777" w:rsidR="00257418" w:rsidRPr="00E059BD" w:rsidRDefault="00257418" w:rsidP="00526803">
            <w:pPr>
              <w:pStyle w:val="TAH"/>
              <w:keepNext w:val="0"/>
              <w:keepLines w:val="0"/>
              <w:rPr>
                <w:lang w:eastAsia="ko-KR"/>
              </w:rPr>
            </w:pPr>
            <w:r w:rsidRPr="00E059BD">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B5613B9" w14:textId="77777777" w:rsidR="00257418" w:rsidRPr="00E059BD" w:rsidRDefault="00257418" w:rsidP="00526803">
            <w:pPr>
              <w:pStyle w:val="TAH"/>
              <w:keepNext w:val="0"/>
              <w:keepLines w:val="0"/>
              <w:rPr>
                <w:lang w:eastAsia="ko-KR"/>
              </w:rPr>
            </w:pPr>
            <w:r w:rsidRPr="00E059BD">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103F7F85" w14:textId="77777777" w:rsidR="00257418" w:rsidRPr="00E059BD" w:rsidRDefault="00257418" w:rsidP="00526803">
            <w:pPr>
              <w:pStyle w:val="TAH"/>
              <w:keepNext w:val="0"/>
              <w:keepLines w:val="0"/>
              <w:rPr>
                <w:lang w:eastAsia="ko-KR"/>
              </w:rPr>
            </w:pPr>
            <w:r w:rsidRPr="00E059BD">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6F0BC696" w14:textId="77777777" w:rsidR="00257418" w:rsidRPr="00E059BD" w:rsidRDefault="00257418" w:rsidP="00526803">
            <w:pPr>
              <w:pStyle w:val="TAH"/>
              <w:keepNext w:val="0"/>
              <w:keepLines w:val="0"/>
              <w:rPr>
                <w:lang w:eastAsia="ko-KR"/>
              </w:rPr>
            </w:pPr>
            <w:r w:rsidRPr="00E059BD">
              <w:rPr>
                <w:lang w:eastAsia="ko-KR"/>
              </w:rPr>
              <w:t>Condition</w:t>
            </w:r>
          </w:p>
        </w:tc>
      </w:tr>
      <w:tr w:rsidR="00257418" w:rsidRPr="00E059BD" w14:paraId="2C88E284"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76ADCC9" w14:textId="77777777" w:rsidR="00257418" w:rsidRPr="00E059BD" w:rsidRDefault="00257418" w:rsidP="00526803">
            <w:pPr>
              <w:pStyle w:val="TAL"/>
              <w:keepNext w:val="0"/>
              <w:keepLines w:val="0"/>
              <w:rPr>
                <w:lang w:eastAsia="ko-KR"/>
              </w:rPr>
            </w:pPr>
            <w:proofErr w:type="spellStart"/>
            <w:r w:rsidRPr="00E059BD">
              <w:rPr>
                <w:lang w:eastAsia="ko-KR"/>
              </w:rPr>
              <w:t>MeasObjectEUTRA</w:t>
            </w:r>
            <w:proofErr w:type="spellEnd"/>
            <w:r w:rsidRPr="00E059BD">
              <w:rPr>
                <w:lang w:eastAsia="ko-KR"/>
              </w:rPr>
              <w:t>-GENERIC(Freq) ::= SEQUENCE {</w:t>
            </w:r>
          </w:p>
        </w:tc>
        <w:tc>
          <w:tcPr>
            <w:tcW w:w="2266" w:type="dxa"/>
            <w:tcBorders>
              <w:top w:val="single" w:sz="4" w:space="0" w:color="000000"/>
              <w:left w:val="single" w:sz="4" w:space="0" w:color="000000"/>
              <w:bottom w:val="single" w:sz="4" w:space="0" w:color="000000"/>
              <w:right w:val="single" w:sz="4" w:space="0" w:color="000000"/>
            </w:tcBorders>
          </w:tcPr>
          <w:p w14:paraId="39A4F02C"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79EAA12"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CEF1F19" w14:textId="77777777" w:rsidR="00257418" w:rsidRPr="00E059BD" w:rsidRDefault="00257418" w:rsidP="00526803">
            <w:pPr>
              <w:pStyle w:val="TAL"/>
              <w:keepNext w:val="0"/>
              <w:keepLines w:val="0"/>
              <w:rPr>
                <w:lang w:eastAsia="ko-KR"/>
              </w:rPr>
            </w:pPr>
          </w:p>
        </w:tc>
      </w:tr>
      <w:tr w:rsidR="00257418" w:rsidRPr="00E059BD" w14:paraId="69C3957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A66B31A" w14:textId="77777777" w:rsidR="00257418" w:rsidRPr="00E059BD" w:rsidRDefault="00257418" w:rsidP="00526803">
            <w:pPr>
              <w:pStyle w:val="TAL"/>
              <w:keepNext w:val="0"/>
              <w:keepLines w:val="0"/>
              <w:rPr>
                <w:lang w:eastAsia="zh-CN"/>
              </w:rPr>
            </w:pPr>
            <w:r w:rsidRPr="00E059BD">
              <w:rPr>
                <w:lang w:eastAsia="ko-KR"/>
              </w:rPr>
              <w:t xml:space="preserve">  </w:t>
            </w:r>
            <w:proofErr w:type="spellStart"/>
            <w:r w:rsidRPr="00E059BD">
              <w:rPr>
                <w:lang w:eastAsia="ko-KR"/>
              </w:rPr>
              <w:t>cellsToAddModList</w:t>
            </w:r>
            <w:proofErr w:type="spellEnd"/>
            <w:r w:rsidRPr="00E059BD">
              <w:rPr>
                <w:lang w:eastAsia="zh-CN"/>
              </w:rPr>
              <w:t xml:space="preserve"> </w:t>
            </w:r>
            <w:r w:rsidRPr="00E059BD">
              <w:t>SEQUENCE (SIZE (1..maxCellMeas))</w:t>
            </w:r>
            <w:r w:rsidRPr="00E059BD">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70F1BB6B" w14:textId="77777777" w:rsidR="00257418" w:rsidRPr="00E059BD" w:rsidRDefault="00257418" w:rsidP="00526803">
            <w:pPr>
              <w:pStyle w:val="TAL"/>
              <w:keepNext w:val="0"/>
              <w:keepLines w:val="0"/>
              <w:rPr>
                <w:lang w:eastAsia="ko-KR"/>
              </w:rPr>
            </w:pPr>
            <w:r w:rsidRPr="00E059BD">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04AFE2F3"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AA2271E" w14:textId="77777777" w:rsidR="00257418" w:rsidRPr="00E059BD" w:rsidRDefault="00257418" w:rsidP="00526803">
            <w:pPr>
              <w:pStyle w:val="TAL"/>
              <w:keepNext w:val="0"/>
              <w:keepLines w:val="0"/>
              <w:rPr>
                <w:lang w:eastAsia="ko-KR"/>
              </w:rPr>
            </w:pPr>
          </w:p>
        </w:tc>
      </w:tr>
      <w:tr w:rsidR="00257418" w:rsidRPr="00E059BD" w14:paraId="6A3DA7C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F4AFCAF" w14:textId="77777777" w:rsidR="00257418" w:rsidRPr="00E059BD" w:rsidRDefault="00257418" w:rsidP="00526803">
            <w:pPr>
              <w:pStyle w:val="TAL"/>
              <w:keepNext w:val="0"/>
              <w:keepLines w:val="0"/>
              <w:rPr>
                <w:lang w:eastAsia="ko-KR"/>
              </w:rPr>
            </w:pPr>
            <w:r w:rsidRPr="00E059BD">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4ACC8D5B" w14:textId="77777777" w:rsidR="00257418" w:rsidRPr="00E059BD" w:rsidRDefault="00257418" w:rsidP="00526803">
            <w:pPr>
              <w:pStyle w:val="TAL"/>
              <w:keepNext w:val="0"/>
              <w:keepLines w:val="0"/>
              <w:rPr>
                <w:lang w:eastAsia="zh-CN"/>
              </w:rPr>
            </w:pPr>
            <w:r w:rsidRPr="00E059BD">
              <w:rPr>
                <w:lang w:eastAsia="zh-CN"/>
              </w:rPr>
              <w:t>s</w:t>
            </w:r>
            <w:r w:rsidRPr="00E059BD">
              <w:t>f</w:t>
            </w:r>
            <w:r w:rsidRPr="00E059BD">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2457B659"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53FB4973" w14:textId="77777777" w:rsidR="00257418" w:rsidRPr="00E059BD" w:rsidRDefault="00257418" w:rsidP="00526803">
            <w:pPr>
              <w:pStyle w:val="TAL"/>
              <w:keepNext w:val="0"/>
              <w:keepLines w:val="0"/>
            </w:pPr>
            <w:r w:rsidRPr="00E059BD">
              <w:t>Cell 2</w:t>
            </w:r>
          </w:p>
        </w:tc>
      </w:tr>
      <w:tr w:rsidR="00257418" w:rsidRPr="00E059BD" w14:paraId="71A220C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A5B5A4F" w14:textId="77777777" w:rsidR="00257418" w:rsidRPr="00E059BD" w:rsidRDefault="00257418" w:rsidP="00526803">
            <w:pPr>
              <w:pStyle w:val="TAL"/>
              <w:keepNext w:val="0"/>
              <w:keepLines w:val="0"/>
              <w:rPr>
                <w:lang w:eastAsia="ko-KR"/>
              </w:rPr>
            </w:pPr>
            <w:r w:rsidRPr="00E059BD">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7DA465AF"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26DDD460"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7292CA3" w14:textId="77777777" w:rsidR="00257418" w:rsidRPr="00E059BD" w:rsidRDefault="00257418" w:rsidP="00526803">
            <w:pPr>
              <w:pStyle w:val="TAL"/>
              <w:keepNext w:val="0"/>
              <w:keepLines w:val="0"/>
              <w:rPr>
                <w:lang w:eastAsia="ko-KR"/>
              </w:rPr>
            </w:pPr>
          </w:p>
        </w:tc>
      </w:tr>
    </w:tbl>
    <w:p w14:paraId="73D19CDB" w14:textId="77777777" w:rsidR="00257418" w:rsidRPr="00E059BD" w:rsidRDefault="00257418" w:rsidP="00257418"/>
    <w:p w14:paraId="4B7B80E8" w14:textId="0E725D3D" w:rsidR="00257418" w:rsidRPr="00E059BD" w:rsidRDefault="00257418" w:rsidP="00257418">
      <w:pPr>
        <w:pStyle w:val="Heading4"/>
      </w:pPr>
      <w:del w:id="44" w:author="Kangas, Matti (Nokia - FI/Oulu)" w:date="2022-04-23T19:59:00Z">
        <w:r w:rsidRPr="00E059BD" w:rsidDel="00191924">
          <w:delText>8.16.100</w:delText>
        </w:r>
      </w:del>
      <w:ins w:id="45" w:author="Kangas, Matti (Nokia - FI/Oulu)" w:date="2022-04-23T19:59:00Z">
        <w:r w:rsidR="00191924">
          <w:t>8.16.103</w:t>
        </w:r>
      </w:ins>
      <w:r w:rsidRPr="00E059BD">
        <w:t>.5</w:t>
      </w:r>
      <w:r w:rsidRPr="00E059BD">
        <w:tab/>
        <w:t>Test requirement</w:t>
      </w:r>
    </w:p>
    <w:p w14:paraId="5C0D2E27" w14:textId="780659AD" w:rsidR="00257418" w:rsidRPr="00E059BD" w:rsidRDefault="00257418" w:rsidP="00257418">
      <w:pPr>
        <w:keepNext/>
        <w:keepLines/>
      </w:pPr>
      <w:r w:rsidRPr="00E059BD">
        <w:t xml:space="preserve">Table </w:t>
      </w:r>
      <w:del w:id="46" w:author="Kangas, Matti (Nokia - FI/Oulu)" w:date="2022-04-23T19:59:00Z">
        <w:r w:rsidRPr="00E059BD" w:rsidDel="00191924">
          <w:delText>8.16.100</w:delText>
        </w:r>
      </w:del>
      <w:ins w:id="47" w:author="Kangas, Matti (Nokia - FI/Oulu)" w:date="2022-04-23T19:59:00Z">
        <w:r w:rsidR="00191924">
          <w:t>8.16.103</w:t>
        </w:r>
      </w:ins>
      <w:r w:rsidRPr="00E059BD">
        <w:t>.</w:t>
      </w:r>
      <w:r w:rsidRPr="00E059BD">
        <w:rPr>
          <w:lang w:eastAsia="zh-CN"/>
        </w:rPr>
        <w:t>4</w:t>
      </w:r>
      <w:r w:rsidRPr="00E059BD">
        <w:t xml:space="preserve">.1-1 and Table </w:t>
      </w:r>
      <w:del w:id="48" w:author="Kangas, Matti (Nokia - FI/Oulu)" w:date="2022-04-23T19:59:00Z">
        <w:r w:rsidRPr="00E059BD" w:rsidDel="00191924">
          <w:delText>8.16.100</w:delText>
        </w:r>
      </w:del>
      <w:ins w:id="49" w:author="Kangas, Matti (Nokia - FI/Oulu)" w:date="2022-04-23T19:59:00Z">
        <w:r w:rsidR="00191924">
          <w:t>8.16.103</w:t>
        </w:r>
      </w:ins>
      <w:r w:rsidRPr="00E059BD">
        <w:t>.5-</w:t>
      </w:r>
      <w:r w:rsidRPr="00E059BD">
        <w:rPr>
          <w:lang w:eastAsia="zh-CN"/>
        </w:rPr>
        <w:t>1</w:t>
      </w:r>
      <w:r w:rsidRPr="00E059BD">
        <w:t xml:space="preserve"> define the primary level settings including test tolerances for E-UTRAN FDD hibernation and activation of known </w:t>
      </w:r>
      <w:proofErr w:type="spellStart"/>
      <w:r w:rsidRPr="00E059BD">
        <w:t>SCell</w:t>
      </w:r>
      <w:proofErr w:type="spellEnd"/>
      <w:r w:rsidRPr="00E059BD">
        <w:t xml:space="preserve"> in non-DRX test.</w:t>
      </w:r>
    </w:p>
    <w:p w14:paraId="00B08143" w14:textId="10B8F994" w:rsidR="00257418" w:rsidRPr="00E059BD" w:rsidRDefault="00257418" w:rsidP="00257418">
      <w:pPr>
        <w:pStyle w:val="TH"/>
      </w:pPr>
      <w:r w:rsidRPr="00E059BD">
        <w:t xml:space="preserve">Table </w:t>
      </w:r>
      <w:del w:id="50" w:author="Kangas, Matti (Nokia - FI/Oulu)" w:date="2022-04-23T19:59:00Z">
        <w:r w:rsidRPr="00E059BD" w:rsidDel="00191924">
          <w:delText>8.16.100</w:delText>
        </w:r>
      </w:del>
      <w:ins w:id="51" w:author="Kangas, Matti (Nokia - FI/Oulu)" w:date="2022-04-23T19:59:00Z">
        <w:r w:rsidR="00191924">
          <w:t>8.16.103</w:t>
        </w:r>
      </w:ins>
      <w:r w:rsidRPr="00E059BD">
        <w:t xml:space="preserve">.5-1: Cell specific test parameters for E-UTRAN FDD known </w:t>
      </w:r>
      <w:proofErr w:type="spellStart"/>
      <w:r w:rsidRPr="00E059BD">
        <w:t>SCell</w:t>
      </w:r>
      <w:proofErr w:type="spellEnd"/>
      <w:r w:rsidRPr="00E059BD">
        <w:t xml:space="preserve"> hibernation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6"/>
        <w:gridCol w:w="1355"/>
        <w:gridCol w:w="633"/>
        <w:gridCol w:w="601"/>
        <w:gridCol w:w="603"/>
        <w:gridCol w:w="603"/>
        <w:gridCol w:w="605"/>
        <w:gridCol w:w="603"/>
        <w:gridCol w:w="603"/>
        <w:gridCol w:w="603"/>
        <w:gridCol w:w="603"/>
        <w:gridCol w:w="601"/>
      </w:tblGrid>
      <w:tr w:rsidR="00257418" w:rsidRPr="00E059BD" w14:paraId="2E44985A" w14:textId="77777777" w:rsidTr="00526803">
        <w:trPr>
          <w:cantSplit/>
          <w:tblHeade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0E5B9AD2" w14:textId="77777777" w:rsidR="00257418" w:rsidRPr="00E059BD" w:rsidRDefault="00257418" w:rsidP="00526803">
            <w:pPr>
              <w:pStyle w:val="TAH"/>
              <w:rPr>
                <w:rFonts w:cs="Arial"/>
              </w:rPr>
            </w:pPr>
            <w:r w:rsidRPr="00E059BD">
              <w:rPr>
                <w:rFonts w:cs="Arial"/>
              </w:rPr>
              <w:t>Parameter</w:t>
            </w:r>
          </w:p>
        </w:tc>
        <w:tc>
          <w:tcPr>
            <w:tcW w:w="704" w:type="pct"/>
            <w:vMerge w:val="restart"/>
            <w:tcBorders>
              <w:top w:val="single" w:sz="4" w:space="0" w:color="auto"/>
              <w:left w:val="single" w:sz="4" w:space="0" w:color="auto"/>
              <w:bottom w:val="single" w:sz="4" w:space="0" w:color="auto"/>
              <w:right w:val="single" w:sz="4" w:space="0" w:color="auto"/>
            </w:tcBorders>
            <w:hideMark/>
          </w:tcPr>
          <w:p w14:paraId="6B4F1599" w14:textId="77777777" w:rsidR="00257418" w:rsidRPr="00E059BD" w:rsidRDefault="00257418" w:rsidP="00526803">
            <w:pPr>
              <w:pStyle w:val="TAH"/>
              <w:rPr>
                <w:rFonts w:cs="Arial"/>
              </w:rPr>
            </w:pPr>
            <w:r w:rsidRPr="00E059BD">
              <w:rPr>
                <w:rFonts w:cs="Arial"/>
              </w:rPr>
              <w:t>Unit</w:t>
            </w:r>
          </w:p>
        </w:tc>
        <w:tc>
          <w:tcPr>
            <w:tcW w:w="1581" w:type="pct"/>
            <w:gridSpan w:val="5"/>
            <w:tcBorders>
              <w:top w:val="single" w:sz="4" w:space="0" w:color="auto"/>
              <w:left w:val="single" w:sz="4" w:space="0" w:color="auto"/>
              <w:bottom w:val="single" w:sz="4" w:space="0" w:color="auto"/>
              <w:right w:val="single" w:sz="4" w:space="0" w:color="auto"/>
            </w:tcBorders>
            <w:hideMark/>
          </w:tcPr>
          <w:p w14:paraId="53FC7379" w14:textId="77777777" w:rsidR="00257418" w:rsidRPr="00E059BD" w:rsidRDefault="00257418" w:rsidP="00526803">
            <w:pPr>
              <w:pStyle w:val="TAH"/>
              <w:rPr>
                <w:rFonts w:cs="Arial"/>
              </w:rPr>
            </w:pPr>
            <w:r w:rsidRPr="00E059BD">
              <w:rPr>
                <w:rFonts w:cs="Arial"/>
              </w:rPr>
              <w:t>Cell 1</w:t>
            </w:r>
          </w:p>
        </w:tc>
        <w:tc>
          <w:tcPr>
            <w:tcW w:w="1565" w:type="pct"/>
            <w:gridSpan w:val="5"/>
            <w:tcBorders>
              <w:top w:val="single" w:sz="4" w:space="0" w:color="auto"/>
              <w:left w:val="single" w:sz="4" w:space="0" w:color="auto"/>
              <w:bottom w:val="single" w:sz="4" w:space="0" w:color="auto"/>
              <w:right w:val="single" w:sz="4" w:space="0" w:color="auto"/>
            </w:tcBorders>
            <w:hideMark/>
          </w:tcPr>
          <w:p w14:paraId="16E6C5F2" w14:textId="77777777" w:rsidR="00257418" w:rsidRPr="00E059BD" w:rsidRDefault="00257418" w:rsidP="00526803">
            <w:pPr>
              <w:pStyle w:val="TAH"/>
              <w:rPr>
                <w:rFonts w:cs="Arial"/>
              </w:rPr>
            </w:pPr>
            <w:r w:rsidRPr="00E059BD">
              <w:rPr>
                <w:rFonts w:cs="Arial"/>
              </w:rPr>
              <w:t>Cell 2</w:t>
            </w:r>
          </w:p>
        </w:tc>
      </w:tr>
      <w:tr w:rsidR="00257418" w:rsidRPr="00E059BD" w14:paraId="14DF6207" w14:textId="77777777" w:rsidTr="00526803">
        <w:trPr>
          <w:cantSplit/>
          <w:tblHeader/>
          <w:jc w:val="center"/>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18957A75" w14:textId="77777777" w:rsidR="00257418" w:rsidRPr="00E059BD" w:rsidRDefault="00257418" w:rsidP="00526803">
            <w:pPr>
              <w:keepNext/>
              <w:keepLines/>
              <w:spacing w:after="0"/>
              <w:rPr>
                <w:rFonts w:ascii="Arial" w:hAnsi="Arial" w:cs="Arial"/>
                <w:b/>
                <w:sz w:val="18"/>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3987921A" w14:textId="77777777" w:rsidR="00257418" w:rsidRPr="00E059BD" w:rsidRDefault="00257418" w:rsidP="00526803">
            <w:pPr>
              <w:keepNext/>
              <w:keepLines/>
              <w:spacing w:after="0"/>
              <w:rPr>
                <w:rFonts w:ascii="Arial" w:hAnsi="Arial" w:cs="Arial"/>
                <w:b/>
                <w:sz w:val="18"/>
              </w:rPr>
            </w:pPr>
          </w:p>
        </w:tc>
        <w:tc>
          <w:tcPr>
            <w:tcW w:w="329" w:type="pct"/>
            <w:tcBorders>
              <w:top w:val="single" w:sz="4" w:space="0" w:color="auto"/>
              <w:left w:val="single" w:sz="4" w:space="0" w:color="auto"/>
              <w:bottom w:val="single" w:sz="4" w:space="0" w:color="auto"/>
              <w:right w:val="single" w:sz="4" w:space="0" w:color="auto"/>
            </w:tcBorders>
            <w:hideMark/>
          </w:tcPr>
          <w:p w14:paraId="20FCC0BF" w14:textId="77777777" w:rsidR="00257418" w:rsidRPr="00E059BD" w:rsidRDefault="00257418" w:rsidP="00526803">
            <w:pPr>
              <w:pStyle w:val="TAH"/>
              <w:rPr>
                <w:rFonts w:cs="Arial"/>
              </w:rPr>
            </w:pPr>
            <w:r w:rsidRPr="00E059BD">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1B7B15F0" w14:textId="77777777" w:rsidR="00257418" w:rsidRPr="00E059BD" w:rsidRDefault="00257418" w:rsidP="00526803">
            <w:pPr>
              <w:pStyle w:val="TAH"/>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5C0554A7" w14:textId="77777777" w:rsidR="00257418" w:rsidRPr="00E059BD" w:rsidRDefault="00257418" w:rsidP="00526803">
            <w:pPr>
              <w:pStyle w:val="TAH"/>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538D7AE9" w14:textId="77777777" w:rsidR="00257418" w:rsidRPr="00E059BD" w:rsidRDefault="00257418" w:rsidP="00526803">
            <w:pPr>
              <w:pStyle w:val="TAH"/>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75B11A3A" w14:textId="77777777" w:rsidR="00257418" w:rsidRPr="00E059BD" w:rsidRDefault="00257418" w:rsidP="00526803">
            <w:pPr>
              <w:pStyle w:val="TAH"/>
              <w:rPr>
                <w:rFonts w:cs="Arial"/>
              </w:rPr>
            </w:pPr>
            <w:r w:rsidRPr="00E059BD">
              <w:rPr>
                <w:rFonts w:cs="Arial"/>
              </w:rPr>
              <w:t>T5</w:t>
            </w:r>
          </w:p>
        </w:tc>
        <w:tc>
          <w:tcPr>
            <w:tcW w:w="313" w:type="pct"/>
            <w:tcBorders>
              <w:top w:val="single" w:sz="4" w:space="0" w:color="auto"/>
              <w:left w:val="single" w:sz="4" w:space="0" w:color="auto"/>
              <w:bottom w:val="single" w:sz="4" w:space="0" w:color="auto"/>
              <w:right w:val="single" w:sz="4" w:space="0" w:color="auto"/>
            </w:tcBorders>
            <w:hideMark/>
          </w:tcPr>
          <w:p w14:paraId="26481E41" w14:textId="77777777" w:rsidR="00257418" w:rsidRPr="00E059BD" w:rsidRDefault="00257418" w:rsidP="00526803">
            <w:pPr>
              <w:pStyle w:val="TAH"/>
              <w:rPr>
                <w:rFonts w:cs="Arial"/>
              </w:rPr>
            </w:pPr>
            <w:r w:rsidRPr="00E059BD">
              <w:rPr>
                <w:rFonts w:cs="Arial"/>
              </w:rPr>
              <w:t>T1</w:t>
            </w:r>
          </w:p>
        </w:tc>
        <w:tc>
          <w:tcPr>
            <w:tcW w:w="313" w:type="pct"/>
            <w:tcBorders>
              <w:top w:val="single" w:sz="4" w:space="0" w:color="auto"/>
              <w:left w:val="single" w:sz="4" w:space="0" w:color="auto"/>
              <w:bottom w:val="single" w:sz="4" w:space="0" w:color="auto"/>
              <w:right w:val="single" w:sz="4" w:space="0" w:color="auto"/>
            </w:tcBorders>
            <w:hideMark/>
          </w:tcPr>
          <w:p w14:paraId="37BD6EC4" w14:textId="77777777" w:rsidR="00257418" w:rsidRPr="00E059BD" w:rsidRDefault="00257418" w:rsidP="00526803">
            <w:pPr>
              <w:pStyle w:val="TAH"/>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794F3628" w14:textId="77777777" w:rsidR="00257418" w:rsidRPr="00E059BD" w:rsidRDefault="00257418" w:rsidP="00526803">
            <w:pPr>
              <w:pStyle w:val="TAH"/>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6EDD9E61" w14:textId="77777777" w:rsidR="00257418" w:rsidRPr="00E059BD" w:rsidRDefault="00257418" w:rsidP="00526803">
            <w:pPr>
              <w:pStyle w:val="TAH"/>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4711E733" w14:textId="77777777" w:rsidR="00257418" w:rsidRPr="00E059BD" w:rsidRDefault="00257418" w:rsidP="00526803">
            <w:pPr>
              <w:pStyle w:val="TAH"/>
              <w:rPr>
                <w:rFonts w:cs="Arial"/>
              </w:rPr>
            </w:pPr>
            <w:r w:rsidRPr="00E059BD">
              <w:rPr>
                <w:rFonts w:cs="Arial"/>
              </w:rPr>
              <w:t>T5</w:t>
            </w:r>
          </w:p>
        </w:tc>
      </w:tr>
      <w:tr w:rsidR="00257418" w:rsidRPr="00E059BD" w14:paraId="064FEC3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8C0597E" w14:textId="77777777" w:rsidR="00257418" w:rsidRPr="00E059BD" w:rsidRDefault="00257418" w:rsidP="00526803">
            <w:pPr>
              <w:pStyle w:val="TAL"/>
              <w:rPr>
                <w:rFonts w:cs="Arial"/>
              </w:rPr>
            </w:pPr>
            <w:r w:rsidRPr="00E059BD">
              <w:rPr>
                <w:rFonts w:cs="Arial"/>
              </w:rPr>
              <w:t>E-UTRA RF Channel Number</w:t>
            </w:r>
          </w:p>
        </w:tc>
        <w:tc>
          <w:tcPr>
            <w:tcW w:w="704" w:type="pct"/>
            <w:tcBorders>
              <w:top w:val="single" w:sz="4" w:space="0" w:color="auto"/>
              <w:left w:val="single" w:sz="4" w:space="0" w:color="auto"/>
              <w:bottom w:val="single" w:sz="4" w:space="0" w:color="auto"/>
              <w:right w:val="single" w:sz="4" w:space="0" w:color="auto"/>
            </w:tcBorders>
          </w:tcPr>
          <w:p w14:paraId="66362464" w14:textId="77777777" w:rsidR="00257418" w:rsidRPr="00E059BD" w:rsidRDefault="00257418" w:rsidP="00526803">
            <w:pPr>
              <w:pStyle w:val="TAC"/>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461F0691" w14:textId="77777777" w:rsidR="00257418" w:rsidRPr="00E059BD" w:rsidRDefault="00257418" w:rsidP="00526803">
            <w:pPr>
              <w:pStyle w:val="TAC"/>
              <w:rPr>
                <w:rFonts w:cs="Arial"/>
              </w:rPr>
            </w:pPr>
            <w:r w:rsidRPr="00E059BD">
              <w:rPr>
                <w:rFonts w:cs="Arial"/>
              </w:rPr>
              <w:t>1</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2F4BB448" w14:textId="77777777" w:rsidR="00257418" w:rsidRPr="00E059BD" w:rsidRDefault="00257418" w:rsidP="00526803">
            <w:pPr>
              <w:pStyle w:val="TAC"/>
              <w:rPr>
                <w:rFonts w:cs="Arial"/>
              </w:rPr>
            </w:pPr>
            <w:r w:rsidRPr="00E059BD">
              <w:rPr>
                <w:rFonts w:cs="Arial"/>
              </w:rPr>
              <w:t>2</w:t>
            </w:r>
          </w:p>
        </w:tc>
      </w:tr>
      <w:tr w:rsidR="00257418" w:rsidRPr="00E059BD" w14:paraId="3D71C0C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325234A" w14:textId="77777777" w:rsidR="00257418" w:rsidRPr="00E059BD" w:rsidRDefault="00257418" w:rsidP="00526803">
            <w:pPr>
              <w:pStyle w:val="TAL"/>
              <w:rPr>
                <w:rFonts w:cs="Arial"/>
              </w:rPr>
            </w:pPr>
            <w:proofErr w:type="spellStart"/>
            <w:r w:rsidRPr="00E059BD">
              <w:rPr>
                <w:rFonts w:cs="Arial"/>
              </w:rPr>
              <w:t>BW</w:t>
            </w:r>
            <w:r w:rsidRPr="00E059BD">
              <w:rPr>
                <w:rFonts w:cs="Arial"/>
                <w:vertAlign w:val="subscript"/>
              </w:rPr>
              <w:t>channel</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02C7A1A8" w14:textId="77777777" w:rsidR="00257418" w:rsidRPr="00E059BD" w:rsidRDefault="00257418" w:rsidP="00526803">
            <w:pPr>
              <w:pStyle w:val="TAC"/>
              <w:rPr>
                <w:rFonts w:cs="Arial"/>
              </w:rPr>
            </w:pPr>
            <w:r w:rsidRPr="00E059BD">
              <w:rPr>
                <w:rFonts w:cs="Arial"/>
              </w:rPr>
              <w:t>MHz</w:t>
            </w:r>
          </w:p>
        </w:tc>
        <w:tc>
          <w:tcPr>
            <w:tcW w:w="1581" w:type="pct"/>
            <w:gridSpan w:val="5"/>
            <w:tcBorders>
              <w:top w:val="single" w:sz="4" w:space="0" w:color="auto"/>
              <w:left w:val="single" w:sz="4" w:space="0" w:color="auto"/>
              <w:bottom w:val="single" w:sz="4" w:space="0" w:color="auto"/>
              <w:right w:val="single" w:sz="4" w:space="0" w:color="auto"/>
            </w:tcBorders>
            <w:hideMark/>
          </w:tcPr>
          <w:p w14:paraId="3F91605B" w14:textId="77777777" w:rsidR="00257418" w:rsidRPr="00E059BD" w:rsidRDefault="00257418" w:rsidP="00526803">
            <w:pPr>
              <w:pStyle w:val="TAC"/>
              <w:rPr>
                <w:rFonts w:cs="Arial"/>
              </w:rPr>
            </w:pPr>
            <w:r w:rsidRPr="00E059BD">
              <w:rPr>
                <w:rFonts w:cs="Arial"/>
              </w:rPr>
              <w:t>10</w:t>
            </w:r>
          </w:p>
        </w:tc>
        <w:tc>
          <w:tcPr>
            <w:tcW w:w="1565" w:type="pct"/>
            <w:gridSpan w:val="5"/>
            <w:tcBorders>
              <w:top w:val="single" w:sz="4" w:space="0" w:color="auto"/>
              <w:left w:val="single" w:sz="4" w:space="0" w:color="auto"/>
              <w:bottom w:val="single" w:sz="4" w:space="0" w:color="auto"/>
              <w:right w:val="single" w:sz="4" w:space="0" w:color="auto"/>
            </w:tcBorders>
            <w:hideMark/>
          </w:tcPr>
          <w:p w14:paraId="472A50FC" w14:textId="77777777" w:rsidR="00257418" w:rsidRPr="00E059BD" w:rsidRDefault="00257418" w:rsidP="00526803">
            <w:pPr>
              <w:pStyle w:val="TAC"/>
              <w:rPr>
                <w:rFonts w:cs="Arial"/>
              </w:rPr>
            </w:pPr>
            <w:r w:rsidRPr="00E059BD">
              <w:rPr>
                <w:rFonts w:cs="Arial"/>
              </w:rPr>
              <w:t>10</w:t>
            </w:r>
          </w:p>
        </w:tc>
      </w:tr>
      <w:tr w:rsidR="00257418" w:rsidRPr="00E059BD" w14:paraId="76ADDE6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FFDFF24" w14:textId="77777777" w:rsidR="00257418" w:rsidRPr="00E059BD" w:rsidRDefault="00257418" w:rsidP="00526803">
            <w:pPr>
              <w:pStyle w:val="TAL"/>
              <w:rPr>
                <w:rFonts w:cs="Arial"/>
              </w:rPr>
            </w:pPr>
            <w:r w:rsidRPr="00E059BD">
              <w:rPr>
                <w:rFonts w:cs="Arial"/>
              </w:rPr>
              <w:t xml:space="preserve">OCNG Patterns defined in D.1.10 (OP.10 FDD) and in </w:t>
            </w:r>
            <w:r w:rsidRPr="00E059BD">
              <w:t>D.1.2</w:t>
            </w:r>
            <w:r w:rsidRPr="00E059BD">
              <w:rPr>
                <w:rFonts w:cs="Arial"/>
              </w:rPr>
              <w:t xml:space="preserve"> (OP.2 FDD)</w:t>
            </w:r>
          </w:p>
        </w:tc>
        <w:tc>
          <w:tcPr>
            <w:tcW w:w="704" w:type="pct"/>
            <w:tcBorders>
              <w:top w:val="single" w:sz="4" w:space="0" w:color="auto"/>
              <w:left w:val="single" w:sz="4" w:space="0" w:color="auto"/>
              <w:bottom w:val="single" w:sz="4" w:space="0" w:color="auto"/>
              <w:right w:val="single" w:sz="4" w:space="0" w:color="auto"/>
            </w:tcBorders>
          </w:tcPr>
          <w:p w14:paraId="5E31E849" w14:textId="77777777" w:rsidR="00257418" w:rsidRPr="00E059BD" w:rsidRDefault="00257418" w:rsidP="00526803">
            <w:pPr>
              <w:pStyle w:val="TAC"/>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3BA91B0D" w14:textId="77777777" w:rsidR="00257418" w:rsidRPr="00E059BD" w:rsidRDefault="00257418" w:rsidP="00526803">
            <w:pPr>
              <w:pStyle w:val="TAC"/>
              <w:rPr>
                <w:rFonts w:cs="Arial"/>
              </w:rPr>
            </w:pPr>
            <w:r w:rsidRPr="00E059BD">
              <w:rPr>
                <w:rFonts w:cs="Arial"/>
              </w:rPr>
              <w:t>OP.10 FDD</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617F9617" w14:textId="77777777" w:rsidR="00257418" w:rsidRPr="00E059BD" w:rsidRDefault="00257418" w:rsidP="00526803">
            <w:pPr>
              <w:pStyle w:val="TAC"/>
              <w:rPr>
                <w:rFonts w:cs="Arial"/>
              </w:rPr>
            </w:pPr>
            <w:r w:rsidRPr="00E059BD">
              <w:rPr>
                <w:rFonts w:cs="Arial"/>
              </w:rPr>
              <w:t>OP.2 FDD</w:t>
            </w:r>
          </w:p>
        </w:tc>
      </w:tr>
      <w:tr w:rsidR="00257418" w:rsidRPr="00E059BD" w14:paraId="58992DC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73ACEEC" w14:textId="77777777" w:rsidR="00257418" w:rsidRPr="00E059BD" w:rsidRDefault="00257418" w:rsidP="00526803">
            <w:pPr>
              <w:pStyle w:val="TAL"/>
              <w:keepNext w:val="0"/>
              <w:keepLines w:val="0"/>
              <w:rPr>
                <w:rFonts w:cs="Arial"/>
              </w:rPr>
            </w:pPr>
            <w:r w:rsidRPr="00E059BD">
              <w:rPr>
                <w:rFonts w:cs="Arial"/>
              </w:rPr>
              <w:t>PBCH_RA</w:t>
            </w:r>
          </w:p>
        </w:tc>
        <w:tc>
          <w:tcPr>
            <w:tcW w:w="704" w:type="pct"/>
            <w:tcBorders>
              <w:top w:val="single" w:sz="4" w:space="0" w:color="auto"/>
              <w:left w:val="single" w:sz="4" w:space="0" w:color="auto"/>
              <w:bottom w:val="single" w:sz="4" w:space="0" w:color="auto"/>
              <w:right w:val="single" w:sz="4" w:space="0" w:color="auto"/>
            </w:tcBorders>
            <w:hideMark/>
          </w:tcPr>
          <w:p w14:paraId="7620E69C"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673BD552" w14:textId="77777777" w:rsidR="00257418" w:rsidRPr="00E059BD" w:rsidRDefault="00257418" w:rsidP="00526803">
            <w:pPr>
              <w:pStyle w:val="TAC"/>
              <w:keepNext w:val="0"/>
              <w:keepLines w:val="0"/>
              <w:rPr>
                <w:rFonts w:cs="Arial"/>
              </w:rPr>
            </w:pPr>
            <w:r w:rsidRPr="00E059BD">
              <w:rPr>
                <w:rFonts w:cs="Arial"/>
              </w:rPr>
              <w:t>0</w:t>
            </w:r>
          </w:p>
        </w:tc>
        <w:tc>
          <w:tcPr>
            <w:tcW w:w="156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D73A54B" w14:textId="77777777" w:rsidR="00257418" w:rsidRPr="00E059BD" w:rsidRDefault="00257418" w:rsidP="00526803">
            <w:pPr>
              <w:pStyle w:val="TAC"/>
              <w:keepNext w:val="0"/>
              <w:keepLines w:val="0"/>
              <w:rPr>
                <w:rFonts w:cs="Arial"/>
              </w:rPr>
            </w:pPr>
            <w:r w:rsidRPr="00E059BD">
              <w:rPr>
                <w:rFonts w:cs="Arial"/>
              </w:rPr>
              <w:t>0</w:t>
            </w:r>
          </w:p>
        </w:tc>
      </w:tr>
      <w:tr w:rsidR="00257418" w:rsidRPr="00E059BD" w14:paraId="281BBE0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77DE4C4" w14:textId="77777777" w:rsidR="00257418" w:rsidRPr="00E059BD" w:rsidRDefault="00257418" w:rsidP="00526803">
            <w:pPr>
              <w:pStyle w:val="TAL"/>
              <w:keepNext w:val="0"/>
              <w:keepLines w:val="0"/>
              <w:rPr>
                <w:rFonts w:cs="Arial"/>
              </w:rPr>
            </w:pPr>
            <w:r w:rsidRPr="00E059BD">
              <w:rPr>
                <w:rFonts w:cs="Arial"/>
              </w:rPr>
              <w:t>PBCH_RB</w:t>
            </w:r>
          </w:p>
        </w:tc>
        <w:tc>
          <w:tcPr>
            <w:tcW w:w="704" w:type="pct"/>
            <w:tcBorders>
              <w:top w:val="single" w:sz="4" w:space="0" w:color="auto"/>
              <w:left w:val="single" w:sz="4" w:space="0" w:color="auto"/>
              <w:bottom w:val="single" w:sz="4" w:space="0" w:color="auto"/>
              <w:right w:val="single" w:sz="4" w:space="0" w:color="auto"/>
            </w:tcBorders>
            <w:hideMark/>
          </w:tcPr>
          <w:p w14:paraId="03BDF2E5"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91BFDCE"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1E48DAC" w14:textId="77777777" w:rsidR="00257418" w:rsidRPr="00E059BD" w:rsidRDefault="00257418" w:rsidP="00526803">
            <w:pPr>
              <w:spacing w:after="0"/>
              <w:rPr>
                <w:rFonts w:ascii="Arial" w:hAnsi="Arial" w:cs="Arial"/>
                <w:sz w:val="18"/>
              </w:rPr>
            </w:pPr>
          </w:p>
        </w:tc>
      </w:tr>
      <w:tr w:rsidR="00257418" w:rsidRPr="00E059BD" w14:paraId="4ABFF8E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B56C5E6" w14:textId="77777777" w:rsidR="00257418" w:rsidRPr="00E059BD" w:rsidRDefault="00257418" w:rsidP="00526803">
            <w:pPr>
              <w:pStyle w:val="TAL"/>
              <w:keepNext w:val="0"/>
              <w:keepLines w:val="0"/>
              <w:rPr>
                <w:rFonts w:cs="Arial"/>
              </w:rPr>
            </w:pPr>
            <w:r w:rsidRPr="00E059BD">
              <w:rPr>
                <w:rFonts w:cs="Arial"/>
              </w:rPr>
              <w:t>PSS_RA</w:t>
            </w:r>
          </w:p>
        </w:tc>
        <w:tc>
          <w:tcPr>
            <w:tcW w:w="704" w:type="pct"/>
            <w:tcBorders>
              <w:top w:val="single" w:sz="4" w:space="0" w:color="auto"/>
              <w:left w:val="single" w:sz="4" w:space="0" w:color="auto"/>
              <w:bottom w:val="single" w:sz="4" w:space="0" w:color="auto"/>
              <w:right w:val="single" w:sz="4" w:space="0" w:color="auto"/>
            </w:tcBorders>
            <w:hideMark/>
          </w:tcPr>
          <w:p w14:paraId="5AF2E5D7"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368486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2AEE625" w14:textId="77777777" w:rsidR="00257418" w:rsidRPr="00E059BD" w:rsidRDefault="00257418" w:rsidP="00526803">
            <w:pPr>
              <w:spacing w:after="0"/>
              <w:rPr>
                <w:rFonts w:ascii="Arial" w:hAnsi="Arial" w:cs="Arial"/>
                <w:sz w:val="18"/>
              </w:rPr>
            </w:pPr>
          </w:p>
        </w:tc>
      </w:tr>
      <w:tr w:rsidR="00257418" w:rsidRPr="00E059BD" w14:paraId="60A1888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1BC7921" w14:textId="77777777" w:rsidR="00257418" w:rsidRPr="00E059BD" w:rsidRDefault="00257418" w:rsidP="00526803">
            <w:pPr>
              <w:pStyle w:val="TAL"/>
              <w:keepNext w:val="0"/>
              <w:keepLines w:val="0"/>
              <w:rPr>
                <w:rFonts w:cs="Arial"/>
              </w:rPr>
            </w:pPr>
            <w:r w:rsidRPr="00E059BD">
              <w:rPr>
                <w:rFonts w:cs="Arial"/>
              </w:rPr>
              <w:t>SSS_RA</w:t>
            </w:r>
          </w:p>
        </w:tc>
        <w:tc>
          <w:tcPr>
            <w:tcW w:w="704" w:type="pct"/>
            <w:tcBorders>
              <w:top w:val="single" w:sz="4" w:space="0" w:color="auto"/>
              <w:left w:val="single" w:sz="4" w:space="0" w:color="auto"/>
              <w:bottom w:val="single" w:sz="4" w:space="0" w:color="auto"/>
              <w:right w:val="single" w:sz="4" w:space="0" w:color="auto"/>
            </w:tcBorders>
            <w:hideMark/>
          </w:tcPr>
          <w:p w14:paraId="767FBE34"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1DB0BB37"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00AFD3B" w14:textId="77777777" w:rsidR="00257418" w:rsidRPr="00E059BD" w:rsidRDefault="00257418" w:rsidP="00526803">
            <w:pPr>
              <w:spacing w:after="0"/>
              <w:rPr>
                <w:rFonts w:ascii="Arial" w:hAnsi="Arial" w:cs="Arial"/>
                <w:sz w:val="18"/>
              </w:rPr>
            </w:pPr>
          </w:p>
        </w:tc>
      </w:tr>
      <w:tr w:rsidR="00257418" w:rsidRPr="00E059BD" w14:paraId="1B2B3EF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FFEFFC1" w14:textId="77777777" w:rsidR="00257418" w:rsidRPr="00E059BD" w:rsidRDefault="00257418" w:rsidP="00526803">
            <w:pPr>
              <w:pStyle w:val="TAL"/>
              <w:keepNext w:val="0"/>
              <w:keepLines w:val="0"/>
              <w:rPr>
                <w:rFonts w:cs="Arial"/>
              </w:rPr>
            </w:pPr>
            <w:r w:rsidRPr="00E059BD">
              <w:rPr>
                <w:rFonts w:cs="Arial"/>
              </w:rPr>
              <w:t>PCFICH_RB</w:t>
            </w:r>
          </w:p>
        </w:tc>
        <w:tc>
          <w:tcPr>
            <w:tcW w:w="704" w:type="pct"/>
            <w:tcBorders>
              <w:top w:val="single" w:sz="4" w:space="0" w:color="auto"/>
              <w:left w:val="single" w:sz="4" w:space="0" w:color="auto"/>
              <w:bottom w:val="single" w:sz="4" w:space="0" w:color="auto"/>
              <w:right w:val="single" w:sz="4" w:space="0" w:color="auto"/>
            </w:tcBorders>
            <w:hideMark/>
          </w:tcPr>
          <w:p w14:paraId="64A653BF"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BE7AEE9"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22E0964" w14:textId="77777777" w:rsidR="00257418" w:rsidRPr="00E059BD" w:rsidRDefault="00257418" w:rsidP="00526803">
            <w:pPr>
              <w:spacing w:after="0"/>
              <w:rPr>
                <w:rFonts w:ascii="Arial" w:hAnsi="Arial" w:cs="Arial"/>
                <w:sz w:val="18"/>
              </w:rPr>
            </w:pPr>
          </w:p>
        </w:tc>
      </w:tr>
      <w:tr w:rsidR="00257418" w:rsidRPr="00E059BD" w14:paraId="3D62A89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51C1479" w14:textId="77777777" w:rsidR="00257418" w:rsidRPr="00E059BD" w:rsidRDefault="00257418" w:rsidP="00526803">
            <w:pPr>
              <w:pStyle w:val="TAL"/>
              <w:keepNext w:val="0"/>
              <w:keepLines w:val="0"/>
              <w:rPr>
                <w:rFonts w:cs="Arial"/>
              </w:rPr>
            </w:pPr>
            <w:r w:rsidRPr="00E059BD">
              <w:rPr>
                <w:rFonts w:cs="Arial"/>
              </w:rPr>
              <w:t>PHICH_RA</w:t>
            </w:r>
          </w:p>
        </w:tc>
        <w:tc>
          <w:tcPr>
            <w:tcW w:w="704" w:type="pct"/>
            <w:tcBorders>
              <w:top w:val="single" w:sz="4" w:space="0" w:color="auto"/>
              <w:left w:val="single" w:sz="4" w:space="0" w:color="auto"/>
              <w:bottom w:val="single" w:sz="4" w:space="0" w:color="auto"/>
              <w:right w:val="single" w:sz="4" w:space="0" w:color="auto"/>
            </w:tcBorders>
            <w:hideMark/>
          </w:tcPr>
          <w:p w14:paraId="014A5860"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1C2D1C5D"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9A5EC30" w14:textId="77777777" w:rsidR="00257418" w:rsidRPr="00E059BD" w:rsidRDefault="00257418" w:rsidP="00526803">
            <w:pPr>
              <w:spacing w:after="0"/>
              <w:rPr>
                <w:rFonts w:ascii="Arial" w:hAnsi="Arial" w:cs="Arial"/>
                <w:sz w:val="18"/>
              </w:rPr>
            </w:pPr>
          </w:p>
        </w:tc>
      </w:tr>
      <w:tr w:rsidR="00257418" w:rsidRPr="00E059BD" w14:paraId="277AB7A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CEAA56D" w14:textId="77777777" w:rsidR="00257418" w:rsidRPr="00E059BD" w:rsidRDefault="00257418" w:rsidP="00526803">
            <w:pPr>
              <w:pStyle w:val="TAL"/>
              <w:keepNext w:val="0"/>
              <w:keepLines w:val="0"/>
              <w:rPr>
                <w:rFonts w:cs="Arial"/>
              </w:rPr>
            </w:pPr>
            <w:r w:rsidRPr="00E059BD">
              <w:rPr>
                <w:rFonts w:cs="Arial"/>
              </w:rPr>
              <w:t>PHICH_RB</w:t>
            </w:r>
          </w:p>
        </w:tc>
        <w:tc>
          <w:tcPr>
            <w:tcW w:w="704" w:type="pct"/>
            <w:tcBorders>
              <w:top w:val="single" w:sz="4" w:space="0" w:color="auto"/>
              <w:left w:val="single" w:sz="4" w:space="0" w:color="auto"/>
              <w:bottom w:val="single" w:sz="4" w:space="0" w:color="auto"/>
              <w:right w:val="single" w:sz="4" w:space="0" w:color="auto"/>
            </w:tcBorders>
            <w:hideMark/>
          </w:tcPr>
          <w:p w14:paraId="20D90C6F"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1BEBCE4"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D614401" w14:textId="77777777" w:rsidR="00257418" w:rsidRPr="00E059BD" w:rsidRDefault="00257418" w:rsidP="00526803">
            <w:pPr>
              <w:spacing w:after="0"/>
              <w:rPr>
                <w:rFonts w:ascii="Arial" w:hAnsi="Arial" w:cs="Arial"/>
                <w:sz w:val="18"/>
              </w:rPr>
            </w:pPr>
          </w:p>
        </w:tc>
      </w:tr>
      <w:tr w:rsidR="00257418" w:rsidRPr="00E059BD" w14:paraId="3802FED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9E43A9D" w14:textId="77777777" w:rsidR="00257418" w:rsidRPr="00E059BD" w:rsidRDefault="00257418" w:rsidP="00526803">
            <w:pPr>
              <w:pStyle w:val="TAL"/>
              <w:keepNext w:val="0"/>
              <w:keepLines w:val="0"/>
              <w:rPr>
                <w:rFonts w:cs="Arial"/>
              </w:rPr>
            </w:pPr>
            <w:r w:rsidRPr="00E059BD">
              <w:rPr>
                <w:rFonts w:cs="Arial"/>
              </w:rPr>
              <w:t>PDCCH_RA</w:t>
            </w:r>
          </w:p>
        </w:tc>
        <w:tc>
          <w:tcPr>
            <w:tcW w:w="704" w:type="pct"/>
            <w:tcBorders>
              <w:top w:val="single" w:sz="4" w:space="0" w:color="auto"/>
              <w:left w:val="single" w:sz="4" w:space="0" w:color="auto"/>
              <w:bottom w:val="single" w:sz="4" w:space="0" w:color="auto"/>
              <w:right w:val="single" w:sz="4" w:space="0" w:color="auto"/>
            </w:tcBorders>
            <w:hideMark/>
          </w:tcPr>
          <w:p w14:paraId="33A974AC"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6EDC9F2"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B690C1F" w14:textId="77777777" w:rsidR="00257418" w:rsidRPr="00E059BD" w:rsidRDefault="00257418" w:rsidP="00526803">
            <w:pPr>
              <w:spacing w:after="0"/>
              <w:rPr>
                <w:rFonts w:ascii="Arial" w:hAnsi="Arial" w:cs="Arial"/>
                <w:sz w:val="18"/>
              </w:rPr>
            </w:pPr>
          </w:p>
        </w:tc>
      </w:tr>
      <w:tr w:rsidR="00257418" w:rsidRPr="00E059BD" w14:paraId="3D1E8E7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5F7686D" w14:textId="77777777" w:rsidR="00257418" w:rsidRPr="00E059BD" w:rsidRDefault="00257418" w:rsidP="00526803">
            <w:pPr>
              <w:pStyle w:val="TAL"/>
              <w:keepNext w:val="0"/>
              <w:keepLines w:val="0"/>
              <w:rPr>
                <w:rFonts w:cs="Arial"/>
              </w:rPr>
            </w:pPr>
            <w:r w:rsidRPr="00E059BD">
              <w:rPr>
                <w:rFonts w:cs="Arial"/>
              </w:rPr>
              <w:t>PDCCH_RB</w:t>
            </w:r>
          </w:p>
        </w:tc>
        <w:tc>
          <w:tcPr>
            <w:tcW w:w="704" w:type="pct"/>
            <w:tcBorders>
              <w:top w:val="single" w:sz="4" w:space="0" w:color="auto"/>
              <w:left w:val="single" w:sz="4" w:space="0" w:color="auto"/>
              <w:bottom w:val="single" w:sz="4" w:space="0" w:color="auto"/>
              <w:right w:val="single" w:sz="4" w:space="0" w:color="auto"/>
            </w:tcBorders>
            <w:hideMark/>
          </w:tcPr>
          <w:p w14:paraId="5F6E1422"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1D0743D4"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AC1EFF0" w14:textId="77777777" w:rsidR="00257418" w:rsidRPr="00E059BD" w:rsidRDefault="00257418" w:rsidP="00526803">
            <w:pPr>
              <w:spacing w:after="0"/>
              <w:rPr>
                <w:rFonts w:ascii="Arial" w:hAnsi="Arial" w:cs="Arial"/>
                <w:sz w:val="18"/>
              </w:rPr>
            </w:pPr>
          </w:p>
        </w:tc>
      </w:tr>
      <w:tr w:rsidR="00257418" w:rsidRPr="00E059BD" w14:paraId="43E5AE6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84B9776" w14:textId="77777777" w:rsidR="00257418" w:rsidRPr="00E059BD" w:rsidRDefault="00257418" w:rsidP="00526803">
            <w:pPr>
              <w:pStyle w:val="TAL"/>
              <w:keepNext w:val="0"/>
              <w:keepLines w:val="0"/>
              <w:rPr>
                <w:rFonts w:cs="Arial"/>
              </w:rPr>
            </w:pPr>
            <w:r w:rsidRPr="00E059BD">
              <w:rPr>
                <w:rFonts w:cs="Arial"/>
              </w:rPr>
              <w:t>PDSCH_RA</w:t>
            </w:r>
          </w:p>
        </w:tc>
        <w:tc>
          <w:tcPr>
            <w:tcW w:w="704" w:type="pct"/>
            <w:tcBorders>
              <w:top w:val="single" w:sz="4" w:space="0" w:color="auto"/>
              <w:left w:val="single" w:sz="4" w:space="0" w:color="auto"/>
              <w:bottom w:val="single" w:sz="4" w:space="0" w:color="auto"/>
              <w:right w:val="single" w:sz="4" w:space="0" w:color="auto"/>
            </w:tcBorders>
            <w:hideMark/>
          </w:tcPr>
          <w:p w14:paraId="66FE60DB"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7D6AD57"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1C4BF25" w14:textId="77777777" w:rsidR="00257418" w:rsidRPr="00E059BD" w:rsidRDefault="00257418" w:rsidP="00526803">
            <w:pPr>
              <w:spacing w:after="0"/>
              <w:rPr>
                <w:rFonts w:ascii="Arial" w:hAnsi="Arial" w:cs="Arial"/>
                <w:sz w:val="18"/>
              </w:rPr>
            </w:pPr>
          </w:p>
        </w:tc>
      </w:tr>
      <w:tr w:rsidR="00257418" w:rsidRPr="00E059BD" w14:paraId="4F4B2BF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D619072" w14:textId="77777777" w:rsidR="00257418" w:rsidRPr="00E059BD" w:rsidRDefault="00257418" w:rsidP="00526803">
            <w:pPr>
              <w:pStyle w:val="TAL"/>
              <w:keepNext w:val="0"/>
              <w:keepLines w:val="0"/>
              <w:rPr>
                <w:rFonts w:cs="Arial"/>
              </w:rPr>
            </w:pPr>
            <w:r w:rsidRPr="00E059BD">
              <w:rPr>
                <w:rFonts w:cs="Arial"/>
              </w:rPr>
              <w:t>PDSCH_RB</w:t>
            </w:r>
          </w:p>
        </w:tc>
        <w:tc>
          <w:tcPr>
            <w:tcW w:w="704" w:type="pct"/>
            <w:tcBorders>
              <w:top w:val="single" w:sz="4" w:space="0" w:color="auto"/>
              <w:left w:val="single" w:sz="4" w:space="0" w:color="auto"/>
              <w:bottom w:val="single" w:sz="4" w:space="0" w:color="auto"/>
              <w:right w:val="single" w:sz="4" w:space="0" w:color="auto"/>
            </w:tcBorders>
            <w:hideMark/>
          </w:tcPr>
          <w:p w14:paraId="02EF4121"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FA24F0E"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0BF8B2F" w14:textId="77777777" w:rsidR="00257418" w:rsidRPr="00E059BD" w:rsidRDefault="00257418" w:rsidP="00526803">
            <w:pPr>
              <w:spacing w:after="0"/>
              <w:rPr>
                <w:rFonts w:ascii="Arial" w:hAnsi="Arial" w:cs="Arial"/>
                <w:sz w:val="18"/>
              </w:rPr>
            </w:pPr>
          </w:p>
        </w:tc>
      </w:tr>
      <w:tr w:rsidR="00257418" w:rsidRPr="00E059BD" w14:paraId="2CCA00A0"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11E19A4A" w14:textId="77777777" w:rsidR="00257418" w:rsidRPr="00E059BD" w:rsidRDefault="00257418" w:rsidP="00526803">
            <w:pPr>
              <w:pStyle w:val="TAL"/>
              <w:keepNext w:val="0"/>
              <w:keepLines w:val="0"/>
              <w:rPr>
                <w:rFonts w:cs="Arial"/>
              </w:rPr>
            </w:pPr>
            <w:proofErr w:type="spellStart"/>
            <w:r w:rsidRPr="00E059BD">
              <w:rPr>
                <w:rFonts w:cs="Arial"/>
              </w:rPr>
              <w:t>OCNG_RA</w:t>
            </w:r>
            <w:r w:rsidRPr="00E059BD">
              <w:rPr>
                <w:rFonts w:cs="Arial"/>
                <w:vertAlign w:val="superscript"/>
              </w:rPr>
              <w:t>Note</w:t>
            </w:r>
            <w:proofErr w:type="spellEnd"/>
            <w:r w:rsidRPr="00E059BD">
              <w:rPr>
                <w:rFonts w:cs="Arial"/>
                <w:vertAlign w:val="superscript"/>
              </w:rPr>
              <w:t xml:space="preserve"> 1</w:t>
            </w:r>
          </w:p>
        </w:tc>
        <w:tc>
          <w:tcPr>
            <w:tcW w:w="704" w:type="pct"/>
            <w:tcBorders>
              <w:top w:val="single" w:sz="4" w:space="0" w:color="auto"/>
              <w:left w:val="single" w:sz="4" w:space="0" w:color="auto"/>
              <w:bottom w:val="single" w:sz="4" w:space="0" w:color="auto"/>
              <w:right w:val="single" w:sz="4" w:space="0" w:color="auto"/>
            </w:tcBorders>
            <w:hideMark/>
          </w:tcPr>
          <w:p w14:paraId="16E8D0BE"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C9CC3E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514DF5F" w14:textId="77777777" w:rsidR="00257418" w:rsidRPr="00E059BD" w:rsidRDefault="00257418" w:rsidP="00526803">
            <w:pPr>
              <w:spacing w:after="0"/>
              <w:rPr>
                <w:rFonts w:ascii="Arial" w:hAnsi="Arial" w:cs="Arial"/>
                <w:sz w:val="18"/>
              </w:rPr>
            </w:pPr>
          </w:p>
        </w:tc>
      </w:tr>
      <w:tr w:rsidR="00257418" w:rsidRPr="00E059BD" w14:paraId="006D464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5C86CE0B" w14:textId="77777777" w:rsidR="00257418" w:rsidRPr="00E059BD" w:rsidRDefault="00257418" w:rsidP="00526803">
            <w:pPr>
              <w:pStyle w:val="TAL"/>
              <w:keepNext w:val="0"/>
              <w:keepLines w:val="0"/>
              <w:rPr>
                <w:rFonts w:cs="Arial"/>
              </w:rPr>
            </w:pPr>
            <w:proofErr w:type="spellStart"/>
            <w:r w:rsidRPr="00E059BD">
              <w:rPr>
                <w:rFonts w:cs="Arial"/>
              </w:rPr>
              <w:t>OCNG_RB</w:t>
            </w:r>
            <w:r w:rsidRPr="00E059BD">
              <w:rPr>
                <w:rFonts w:cs="Arial"/>
                <w:vertAlign w:val="superscript"/>
              </w:rPr>
              <w:t>Note</w:t>
            </w:r>
            <w:proofErr w:type="spellEnd"/>
            <w:r w:rsidRPr="00E059BD">
              <w:rPr>
                <w:rFonts w:cs="Arial"/>
                <w:vertAlign w:val="superscript"/>
              </w:rPr>
              <w:t xml:space="preserve"> 1 </w:t>
            </w:r>
          </w:p>
        </w:tc>
        <w:tc>
          <w:tcPr>
            <w:tcW w:w="704" w:type="pct"/>
            <w:tcBorders>
              <w:top w:val="single" w:sz="4" w:space="0" w:color="auto"/>
              <w:left w:val="single" w:sz="4" w:space="0" w:color="auto"/>
              <w:bottom w:val="single" w:sz="4" w:space="0" w:color="auto"/>
              <w:right w:val="single" w:sz="4" w:space="0" w:color="auto"/>
            </w:tcBorders>
            <w:hideMark/>
          </w:tcPr>
          <w:p w14:paraId="3A9B669F"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6BCA771"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E709768" w14:textId="77777777" w:rsidR="00257418" w:rsidRPr="00E059BD" w:rsidRDefault="00257418" w:rsidP="00526803">
            <w:pPr>
              <w:spacing w:after="0"/>
              <w:rPr>
                <w:rFonts w:ascii="Arial" w:hAnsi="Arial" w:cs="Arial"/>
                <w:sz w:val="18"/>
              </w:rPr>
            </w:pPr>
          </w:p>
        </w:tc>
      </w:tr>
      <w:tr w:rsidR="00257418" w:rsidRPr="00E059BD" w14:paraId="79DFC2A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B2DCEEE" w14:textId="77777777" w:rsidR="00257418" w:rsidRPr="00E059BD" w:rsidRDefault="00257418" w:rsidP="00526803">
            <w:pPr>
              <w:pStyle w:val="TAL"/>
              <w:keepNext w:val="0"/>
              <w:keepLines w:val="0"/>
              <w:rPr>
                <w:rFonts w:cs="Arial"/>
              </w:rPr>
            </w:pPr>
            <w:proofErr w:type="spellStart"/>
            <w:r w:rsidRPr="00E059BD">
              <w:rPr>
                <w:rFonts w:cs="Arial"/>
              </w:rPr>
              <w:t>N</w:t>
            </w:r>
            <w:r w:rsidRPr="00E059BD">
              <w:rPr>
                <w:rFonts w:cs="Arial"/>
                <w:vertAlign w:val="subscript"/>
              </w:rPr>
              <w:t>oc</w:t>
            </w:r>
            <w:r w:rsidRPr="00E059BD">
              <w:rPr>
                <w:rFonts w:cs="Arial"/>
                <w:vertAlign w:val="superscript"/>
              </w:rPr>
              <w:t>Note</w:t>
            </w:r>
            <w:proofErr w:type="spellEnd"/>
            <w:r w:rsidRPr="00E059BD">
              <w:rPr>
                <w:rFonts w:cs="Arial"/>
                <w:vertAlign w:val="superscript"/>
              </w:rPr>
              <w:t xml:space="preserve"> 2</w:t>
            </w:r>
          </w:p>
        </w:tc>
        <w:tc>
          <w:tcPr>
            <w:tcW w:w="704" w:type="pct"/>
            <w:tcBorders>
              <w:top w:val="single" w:sz="4" w:space="0" w:color="auto"/>
              <w:left w:val="single" w:sz="4" w:space="0" w:color="auto"/>
              <w:bottom w:val="single" w:sz="4" w:space="0" w:color="auto"/>
              <w:right w:val="single" w:sz="4" w:space="0" w:color="auto"/>
            </w:tcBorders>
            <w:hideMark/>
          </w:tcPr>
          <w:p w14:paraId="2768890F"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705EC88E" w14:textId="77777777" w:rsidR="00257418" w:rsidRPr="00E059BD" w:rsidRDefault="00257418" w:rsidP="00526803">
            <w:pPr>
              <w:pStyle w:val="TAC"/>
              <w:keepNext w:val="0"/>
              <w:keepLines w:val="0"/>
              <w:rPr>
                <w:rFonts w:cs="Arial"/>
              </w:rPr>
            </w:pPr>
            <w:r w:rsidRPr="00E059BD">
              <w:rPr>
                <w:rFonts w:cs="Arial"/>
              </w:rPr>
              <w:t>-104</w:t>
            </w:r>
          </w:p>
        </w:tc>
        <w:tc>
          <w:tcPr>
            <w:tcW w:w="1565" w:type="pct"/>
            <w:gridSpan w:val="5"/>
            <w:tcBorders>
              <w:top w:val="single" w:sz="4" w:space="0" w:color="auto"/>
              <w:left w:val="single" w:sz="4" w:space="0" w:color="auto"/>
              <w:bottom w:val="single" w:sz="4" w:space="0" w:color="auto"/>
              <w:right w:val="single" w:sz="4" w:space="0" w:color="auto"/>
            </w:tcBorders>
            <w:hideMark/>
          </w:tcPr>
          <w:p w14:paraId="7F40F40E" w14:textId="77777777" w:rsidR="00257418" w:rsidRPr="00E059BD" w:rsidRDefault="00257418" w:rsidP="00526803">
            <w:pPr>
              <w:pStyle w:val="TAC"/>
              <w:keepNext w:val="0"/>
              <w:keepLines w:val="0"/>
              <w:rPr>
                <w:rFonts w:cs="Arial"/>
              </w:rPr>
            </w:pPr>
            <w:r w:rsidRPr="00E059BD">
              <w:rPr>
                <w:rFonts w:cs="Arial"/>
              </w:rPr>
              <w:t>-104</w:t>
            </w:r>
          </w:p>
        </w:tc>
      </w:tr>
      <w:tr w:rsidR="00257418" w:rsidRPr="00E059BD" w14:paraId="597C835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83C8852" w14:textId="77777777" w:rsidR="00257418" w:rsidRPr="00E059BD" w:rsidRDefault="00257418" w:rsidP="00526803">
            <w:pPr>
              <w:pStyle w:val="TAL"/>
              <w:keepNext w:val="0"/>
              <w:keepLines w:val="0"/>
              <w:rPr>
                <w:rFonts w:cs="Arial"/>
              </w:rPr>
            </w:pPr>
            <w:r w:rsidRPr="00E059BD">
              <w:rPr>
                <w:rFonts w:cs="Arial"/>
              </w:rPr>
              <w:t>RSRP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6546760C"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5B2B9668" w14:textId="77777777" w:rsidR="00257418" w:rsidRPr="00E059BD" w:rsidRDefault="00257418" w:rsidP="00526803">
            <w:pPr>
              <w:pStyle w:val="TAC"/>
              <w:keepNext w:val="0"/>
              <w:keepLines w:val="0"/>
              <w:rPr>
                <w:rFonts w:cs="Arial"/>
              </w:rPr>
            </w:pPr>
            <w:r w:rsidRPr="00E059BD">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3235EAC6"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46AEE6E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8C7C9DF" w14:textId="77777777" w:rsidR="00257418" w:rsidRPr="00E059BD" w:rsidRDefault="00257418" w:rsidP="00526803">
            <w:pPr>
              <w:pStyle w:val="TAL"/>
              <w:keepNext w:val="0"/>
              <w:keepLines w:val="0"/>
              <w:rPr>
                <w:rFonts w:cs="Arial"/>
              </w:rPr>
            </w:pPr>
            <w:proofErr w:type="spellStart"/>
            <w:r w:rsidRPr="00E059BD">
              <w:rPr>
                <w:rFonts w:cs="Arial"/>
              </w:rPr>
              <w:t>Ê</w:t>
            </w:r>
            <w:r w:rsidRPr="00E059BD">
              <w:rPr>
                <w:rFonts w:cs="Arial"/>
                <w:vertAlign w:val="subscript"/>
              </w:rPr>
              <w:t>s</w:t>
            </w:r>
            <w:proofErr w:type="spellEnd"/>
            <w:r w:rsidRPr="00E059BD">
              <w:rPr>
                <w:rFonts w:cs="Arial"/>
              </w:rPr>
              <w:t>/</w:t>
            </w:r>
            <w:proofErr w:type="spellStart"/>
            <w:r w:rsidRPr="00E059BD">
              <w:rPr>
                <w:rFonts w:cs="Arial"/>
              </w:rPr>
              <w:t>I</w:t>
            </w:r>
            <w:r w:rsidRPr="00E059BD">
              <w:rPr>
                <w:rFonts w:cs="Arial"/>
                <w:vertAlign w:val="subscript"/>
              </w:rPr>
              <w:t>ot</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43983000"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40764E7C" w14:textId="77777777" w:rsidR="00257418" w:rsidRPr="00E059BD" w:rsidRDefault="00257418" w:rsidP="00526803">
            <w:pPr>
              <w:pStyle w:val="TAC"/>
              <w:keepNext w:val="0"/>
              <w:keepLines w:val="0"/>
              <w:rPr>
                <w:rFonts w:cs="Arial"/>
              </w:rPr>
            </w:pPr>
            <w:r w:rsidRPr="00E059BD">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15ADC6C3"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2CB9764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EDD115F" w14:textId="77777777" w:rsidR="00257418" w:rsidRPr="00E059BD" w:rsidRDefault="00257418" w:rsidP="00526803">
            <w:pPr>
              <w:pStyle w:val="TAL"/>
              <w:keepNext w:val="0"/>
              <w:keepLines w:val="0"/>
              <w:rPr>
                <w:rFonts w:cs="Arial"/>
              </w:rPr>
            </w:pPr>
            <w:r w:rsidRPr="00E059BD">
              <w:rPr>
                <w:rFonts w:cs="Arial"/>
              </w:rPr>
              <w:t>SCH_RP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41F0411A"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38FE693F" w14:textId="77777777" w:rsidR="00257418" w:rsidRPr="00E059BD" w:rsidRDefault="00257418" w:rsidP="00526803">
            <w:pPr>
              <w:pStyle w:val="TAC"/>
              <w:keepNext w:val="0"/>
              <w:keepLines w:val="0"/>
              <w:rPr>
                <w:rFonts w:cs="Arial"/>
              </w:rPr>
            </w:pPr>
            <w:r w:rsidRPr="00E059BD">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131877D2"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146301F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1FB441A" w14:textId="77777777" w:rsidR="00257418" w:rsidRPr="00E059BD" w:rsidRDefault="00257418" w:rsidP="00526803">
            <w:pPr>
              <w:pStyle w:val="TAL"/>
              <w:keepNext w:val="0"/>
              <w:keepLines w:val="0"/>
              <w:rPr>
                <w:rFonts w:cs="Arial"/>
              </w:rPr>
            </w:pPr>
            <w:proofErr w:type="spellStart"/>
            <w:r w:rsidRPr="00E059BD">
              <w:rPr>
                <w:rFonts w:cs="Arial"/>
              </w:rPr>
              <w:t>Ê</w:t>
            </w:r>
            <w:r w:rsidRPr="00E059BD">
              <w:rPr>
                <w:rFonts w:cs="Arial"/>
                <w:vertAlign w:val="subscript"/>
              </w:rPr>
              <w:t>s</w:t>
            </w:r>
            <w:proofErr w:type="spellEnd"/>
            <w:r w:rsidRPr="00E059BD">
              <w:rPr>
                <w:rFonts w:cs="Arial"/>
              </w:rPr>
              <w:t>/</w:t>
            </w:r>
            <w:proofErr w:type="spellStart"/>
            <w:r w:rsidRPr="00E059BD">
              <w:rPr>
                <w:rFonts w:cs="Arial"/>
              </w:rPr>
              <w:t>N</w:t>
            </w:r>
            <w:r w:rsidRPr="00E059BD">
              <w:rPr>
                <w:rFonts w:cs="Arial"/>
                <w:vertAlign w:val="subscript"/>
              </w:rPr>
              <w:t>oc</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7F709021"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1C563767" w14:textId="77777777" w:rsidR="00257418" w:rsidRPr="00E059BD" w:rsidRDefault="00257418" w:rsidP="00526803">
            <w:pPr>
              <w:pStyle w:val="TAC"/>
              <w:keepNext w:val="0"/>
              <w:keepLines w:val="0"/>
              <w:rPr>
                <w:rFonts w:cs="Arial"/>
              </w:rPr>
            </w:pPr>
            <w:r w:rsidRPr="00E059BD">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hideMark/>
          </w:tcPr>
          <w:p w14:paraId="3298362C"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02367BB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54F1B40" w14:textId="77777777" w:rsidR="00257418" w:rsidRPr="00E059BD" w:rsidRDefault="00257418" w:rsidP="00526803">
            <w:pPr>
              <w:pStyle w:val="TAL"/>
              <w:keepNext w:val="0"/>
              <w:keepLines w:val="0"/>
              <w:rPr>
                <w:rFonts w:cs="Arial"/>
              </w:rPr>
            </w:pPr>
            <w:r w:rsidRPr="00E059BD">
              <w:rPr>
                <w:rFonts w:cs="Arial"/>
              </w:rPr>
              <w:t xml:space="preserve">Propagation Condition </w:t>
            </w:r>
          </w:p>
        </w:tc>
        <w:tc>
          <w:tcPr>
            <w:tcW w:w="704" w:type="pct"/>
            <w:tcBorders>
              <w:top w:val="single" w:sz="4" w:space="0" w:color="auto"/>
              <w:left w:val="single" w:sz="4" w:space="0" w:color="auto"/>
              <w:bottom w:val="single" w:sz="4" w:space="0" w:color="auto"/>
              <w:right w:val="single" w:sz="4" w:space="0" w:color="auto"/>
            </w:tcBorders>
          </w:tcPr>
          <w:p w14:paraId="36D53AC5" w14:textId="77777777" w:rsidR="00257418" w:rsidRPr="00E059BD" w:rsidRDefault="00257418" w:rsidP="00526803">
            <w:pPr>
              <w:pStyle w:val="TAC"/>
              <w:keepNext w:val="0"/>
              <w:keepLines w:val="0"/>
              <w:rPr>
                <w:rFonts w:cs="Arial"/>
              </w:rPr>
            </w:pPr>
          </w:p>
        </w:tc>
        <w:tc>
          <w:tcPr>
            <w:tcW w:w="3145" w:type="pct"/>
            <w:gridSpan w:val="10"/>
            <w:tcBorders>
              <w:top w:val="single" w:sz="4" w:space="0" w:color="auto"/>
              <w:left w:val="single" w:sz="4" w:space="0" w:color="auto"/>
              <w:bottom w:val="single" w:sz="4" w:space="0" w:color="auto"/>
              <w:right w:val="single" w:sz="4" w:space="0" w:color="auto"/>
            </w:tcBorders>
            <w:hideMark/>
          </w:tcPr>
          <w:p w14:paraId="2D3C6D36" w14:textId="77777777" w:rsidR="00257418" w:rsidRPr="00E059BD" w:rsidRDefault="00257418" w:rsidP="00526803">
            <w:pPr>
              <w:pStyle w:val="TAC"/>
              <w:keepNext w:val="0"/>
              <w:keepLines w:val="0"/>
              <w:rPr>
                <w:rFonts w:cs="Arial"/>
              </w:rPr>
            </w:pPr>
            <w:r w:rsidRPr="00E059BD">
              <w:rPr>
                <w:rFonts w:cs="Arial"/>
              </w:rPr>
              <w:t>AWGN</w:t>
            </w:r>
          </w:p>
        </w:tc>
      </w:tr>
      <w:tr w:rsidR="00257418" w:rsidRPr="00E059BD" w14:paraId="3E13F914" w14:textId="77777777" w:rsidTr="0052680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7F3435A6" w14:textId="77777777" w:rsidR="00257418" w:rsidRPr="00E059BD" w:rsidRDefault="00257418" w:rsidP="00526803">
            <w:pPr>
              <w:pStyle w:val="TAN"/>
              <w:keepNext w:val="0"/>
              <w:keepLines w:val="0"/>
              <w:ind w:left="800" w:hanging="760"/>
              <w:rPr>
                <w:rFonts w:cs="Arial"/>
                <w:szCs w:val="24"/>
              </w:rPr>
            </w:pPr>
            <w:r w:rsidRPr="00E059BD">
              <w:rPr>
                <w:rFonts w:cs="Arial"/>
              </w:rPr>
              <w:t>NOTE 1:</w:t>
            </w:r>
            <w:r w:rsidRPr="00E059BD">
              <w:rPr>
                <w:rFonts w:cs="Arial"/>
              </w:rPr>
              <w:tab/>
              <w:t>OCNG shall be used such that all cells are fully allocated and a constant total transmitted power spectral density is achieved for all OFDM symbols.</w:t>
            </w:r>
          </w:p>
          <w:p w14:paraId="10FB2748" w14:textId="77777777" w:rsidR="00257418" w:rsidRPr="00E059BD" w:rsidRDefault="00257418" w:rsidP="00526803">
            <w:pPr>
              <w:pStyle w:val="TAN"/>
              <w:keepNext w:val="0"/>
              <w:keepLines w:val="0"/>
              <w:ind w:left="800" w:hanging="760"/>
              <w:rPr>
                <w:rFonts w:cs="Arial"/>
              </w:rPr>
            </w:pPr>
            <w:r w:rsidRPr="00E059BD">
              <w:rPr>
                <w:rFonts w:cs="Arial"/>
              </w:rPr>
              <w:t>NOTE 2:</w:t>
            </w:r>
            <w:r w:rsidRPr="00E059BD">
              <w:rPr>
                <w:rFonts w:cs="Arial"/>
              </w:rPr>
              <w:tab/>
              <w:t xml:space="preserve">Interference from other cells and noise sources not specified in the test is assumed to be constant over subcarriers and time and shall be modelled as AWGN of appropriate power for </w:t>
            </w:r>
            <w:proofErr w:type="spellStart"/>
            <w:r w:rsidRPr="00E059BD">
              <w:rPr>
                <w:rFonts w:cs="v4.2.0"/>
              </w:rPr>
              <w:t>N</w:t>
            </w:r>
            <w:r w:rsidRPr="00E059BD">
              <w:rPr>
                <w:rFonts w:cs="v4.2.0"/>
                <w:vertAlign w:val="subscript"/>
              </w:rPr>
              <w:t>oc</w:t>
            </w:r>
            <w:proofErr w:type="spellEnd"/>
            <w:r w:rsidRPr="00E059BD">
              <w:rPr>
                <w:rFonts w:cs="v4.2.0"/>
              </w:rPr>
              <w:t xml:space="preserve"> </w:t>
            </w:r>
            <w:r w:rsidRPr="00E059BD">
              <w:rPr>
                <w:rFonts w:cs="Arial"/>
              </w:rPr>
              <w:t>to be fulfilled.</w:t>
            </w:r>
          </w:p>
          <w:p w14:paraId="0E1EB706" w14:textId="77777777" w:rsidR="00257418" w:rsidRPr="00E059BD" w:rsidRDefault="00257418" w:rsidP="00526803">
            <w:pPr>
              <w:pStyle w:val="TAN"/>
              <w:keepNext w:val="0"/>
              <w:keepLines w:val="0"/>
              <w:ind w:left="800" w:hanging="760"/>
              <w:rPr>
                <w:rFonts w:cs="Arial"/>
              </w:rPr>
            </w:pPr>
            <w:r w:rsidRPr="00E059BD">
              <w:rPr>
                <w:rFonts w:cs="Arial"/>
              </w:rPr>
              <w:t>NOTE 3:</w:t>
            </w:r>
            <w:r w:rsidRPr="00E059BD">
              <w:rPr>
                <w:rFonts w:cs="Arial"/>
              </w:rPr>
              <w:tab/>
              <w:t>Es/</w:t>
            </w:r>
            <w:proofErr w:type="spellStart"/>
            <w:r w:rsidRPr="00E059BD">
              <w:rPr>
                <w:rFonts w:cs="Arial"/>
              </w:rPr>
              <w:t>Iot</w:t>
            </w:r>
            <w:proofErr w:type="spellEnd"/>
            <w:r w:rsidRPr="00E059BD">
              <w:rPr>
                <w:rFonts w:cs="Arial"/>
              </w:rPr>
              <w:t>, RSRP and SCH_RP levels have been derived from other parameters for information purposes. They are not settable parameters themselves.</w:t>
            </w:r>
          </w:p>
          <w:p w14:paraId="4B6007B1" w14:textId="77777777" w:rsidR="00257418" w:rsidRPr="00E059BD" w:rsidRDefault="00257418" w:rsidP="00526803">
            <w:pPr>
              <w:pStyle w:val="TAN"/>
              <w:keepNext w:val="0"/>
              <w:keepLines w:val="0"/>
              <w:ind w:left="800" w:hanging="760"/>
              <w:rPr>
                <w:rFonts w:cs="Arial"/>
              </w:rPr>
            </w:pPr>
            <w:r w:rsidRPr="00E059BD">
              <w:rPr>
                <w:rFonts w:cs="Arial"/>
              </w:rPr>
              <w:t>NOTE 4:</w:t>
            </w:r>
            <w:r w:rsidRPr="00E059BD">
              <w:rPr>
                <w:rFonts w:cs="Arial"/>
              </w:rPr>
              <w:tab/>
              <w:t>The uplink resources for CSI reporting are assigned to the UE prior to the start of time period T2.</w:t>
            </w:r>
          </w:p>
        </w:tc>
      </w:tr>
    </w:tbl>
    <w:p w14:paraId="1F473DB3" w14:textId="77777777" w:rsidR="00257418" w:rsidRPr="00E059BD" w:rsidRDefault="00257418" w:rsidP="00257418"/>
    <w:p w14:paraId="0B16AFCE" w14:textId="77777777" w:rsidR="00257418" w:rsidRPr="00E059BD" w:rsidRDefault="00257418" w:rsidP="00257418">
      <w:r w:rsidRPr="00E059BD">
        <w:t>During T2, T3 and T4 t</w:t>
      </w:r>
      <w:r w:rsidRPr="00E059BD">
        <w:rPr>
          <w:lang w:eastAsia="zh-CN"/>
        </w:rPr>
        <w:t xml:space="preserve">he UE shall send the first CSI report for </w:t>
      </w:r>
      <w:proofErr w:type="spellStart"/>
      <w:r w:rsidRPr="00E059BD">
        <w:rPr>
          <w:lang w:eastAsia="zh-CN"/>
        </w:rPr>
        <w:t>SCell</w:t>
      </w:r>
      <w:proofErr w:type="spellEnd"/>
      <w:r w:rsidRPr="00E059BD">
        <w:rPr>
          <w:lang w:eastAsia="zh-CN"/>
        </w:rPr>
        <w:t xml:space="preserve"> </w:t>
      </w:r>
      <w:r w:rsidRPr="00E059BD">
        <w:t xml:space="preserve">in a subframe (m+8), or in a subframe (m+10) if the subframe (m+8) was subject to interruption. Whether CSI report in subframe (m+8) was interrupted or not is checked by monitoring ACK/NACK sent in </w:t>
      </w:r>
      <w:proofErr w:type="spellStart"/>
      <w:r w:rsidRPr="00E059BD">
        <w:t>PCell</w:t>
      </w:r>
      <w:proofErr w:type="spellEnd"/>
      <w:r w:rsidRPr="00E059BD">
        <w:t xml:space="preserve"> in subframe (m+8).</w:t>
      </w:r>
    </w:p>
    <w:p w14:paraId="00633906" w14:textId="77777777" w:rsidR="00257418" w:rsidRPr="00E059BD" w:rsidRDefault="00257418" w:rsidP="00257418">
      <w:pPr>
        <w:rPr>
          <w:lang w:eastAsia="zh-CN"/>
        </w:rPr>
      </w:pPr>
      <w:r w:rsidRPr="00E059BD">
        <w:t>During T2, T3 and T4 t</w:t>
      </w:r>
      <w:r w:rsidRPr="00E059BD">
        <w:rPr>
          <w:lang w:eastAsia="zh-CN"/>
        </w:rPr>
        <w:t xml:space="preserve">he UE shall start sending CSI reports for </w:t>
      </w:r>
      <w:proofErr w:type="spellStart"/>
      <w:r w:rsidRPr="00E059BD">
        <w:rPr>
          <w:lang w:eastAsia="zh-CN"/>
        </w:rPr>
        <w:t>SCell</w:t>
      </w:r>
      <w:proofErr w:type="spellEnd"/>
      <w:r w:rsidRPr="00E059BD">
        <w:rPr>
          <w:lang w:eastAsia="zh-CN"/>
        </w:rPr>
        <w:t xml:space="preserve"> with non-zero CQI index at latest in a subframe (m+24).</w:t>
      </w:r>
    </w:p>
    <w:p w14:paraId="798F3DB8" w14:textId="77777777" w:rsidR="00257418" w:rsidRPr="00E059BD" w:rsidRDefault="00257418" w:rsidP="00257418">
      <w:pPr>
        <w:rPr>
          <w:lang w:eastAsia="zh-CN"/>
        </w:rPr>
      </w:pPr>
      <w:r w:rsidRPr="00E059BD">
        <w:rPr>
          <w:lang w:eastAsia="zh-CN"/>
        </w:rPr>
        <w:t xml:space="preserve">During T5 the UE shall stop sending CSI reports for </w:t>
      </w:r>
      <w:proofErr w:type="spellStart"/>
      <w:r w:rsidRPr="00E059BD">
        <w:rPr>
          <w:lang w:eastAsia="zh-CN"/>
        </w:rPr>
        <w:t>SCell</w:t>
      </w:r>
      <w:proofErr w:type="spellEnd"/>
      <w:r w:rsidRPr="00E059BD">
        <w:rPr>
          <w:lang w:eastAsia="zh-CN"/>
        </w:rPr>
        <w:t xml:space="preserve"> at latest in a subframe (n+8).</w:t>
      </w:r>
    </w:p>
    <w:p w14:paraId="073FB1F0" w14:textId="77777777" w:rsidR="00257418" w:rsidRPr="00E059BD" w:rsidRDefault="00257418" w:rsidP="00257418">
      <w:pPr>
        <w:rPr>
          <w:lang w:eastAsia="zh-CN"/>
        </w:rPr>
      </w:pPr>
      <w:r w:rsidRPr="00E059BD">
        <w:rPr>
          <w:lang w:eastAsia="zh-CN"/>
        </w:rPr>
        <w:t xml:space="preserve">During T2, T3 or T4 interruption of </w:t>
      </w:r>
      <w:proofErr w:type="spellStart"/>
      <w:r w:rsidRPr="00E059BD">
        <w:rPr>
          <w:lang w:eastAsia="zh-CN"/>
        </w:rPr>
        <w:t>PCell</w:t>
      </w:r>
      <w:proofErr w:type="spellEnd"/>
      <w:r w:rsidRPr="00E059BD">
        <w:rPr>
          <w:lang w:eastAsia="zh-CN"/>
        </w:rPr>
        <w:t xml:space="preserve"> during </w:t>
      </w:r>
      <w:proofErr w:type="spellStart"/>
      <w:r w:rsidRPr="00E059BD">
        <w:rPr>
          <w:lang w:eastAsia="zh-CN"/>
        </w:rPr>
        <w:t>SCell</w:t>
      </w:r>
      <w:proofErr w:type="spellEnd"/>
      <w:r w:rsidRPr="00E059BD">
        <w:rPr>
          <w:lang w:eastAsia="zh-CN"/>
        </w:rPr>
        <w:t xml:space="preserve"> hibernation or activation shall not happen outside the subframes (m+5) to (m+9).</w:t>
      </w:r>
    </w:p>
    <w:p w14:paraId="3199E9E1" w14:textId="1204B656" w:rsidR="00257418" w:rsidRPr="00E059BD" w:rsidRDefault="00257418" w:rsidP="00257418">
      <w:pPr>
        <w:rPr>
          <w:lang w:eastAsia="zh-CN"/>
        </w:rPr>
      </w:pPr>
      <w:r w:rsidRPr="00E059BD">
        <w:rPr>
          <w:lang w:eastAsia="zh-CN"/>
        </w:rPr>
        <w:t xml:space="preserve">Figures </w:t>
      </w:r>
      <w:del w:id="52" w:author="Kangas, Matti (Nokia - FI/Oulu)" w:date="2022-04-23T19:59:00Z">
        <w:r w:rsidRPr="00E059BD" w:rsidDel="00191924">
          <w:rPr>
            <w:lang w:eastAsia="zh-CN"/>
          </w:rPr>
          <w:delText>8.16.100</w:delText>
        </w:r>
      </w:del>
      <w:ins w:id="53" w:author="Kangas, Matti (Nokia - FI/Oulu)" w:date="2022-04-23T19:59:00Z">
        <w:r w:rsidR="00191924">
          <w:rPr>
            <w:lang w:eastAsia="zh-CN"/>
          </w:rPr>
          <w:t>8.16.103</w:t>
        </w:r>
      </w:ins>
      <w:r w:rsidRPr="00E059BD">
        <w:rPr>
          <w:lang w:eastAsia="zh-CN"/>
        </w:rPr>
        <w:t xml:space="preserve">.5-1 and </w:t>
      </w:r>
      <w:del w:id="54" w:author="Kangas, Matti (Nokia - FI/Oulu)" w:date="2022-04-23T19:59:00Z">
        <w:r w:rsidRPr="00E059BD" w:rsidDel="00191924">
          <w:rPr>
            <w:lang w:eastAsia="zh-CN"/>
          </w:rPr>
          <w:delText>8.16.100</w:delText>
        </w:r>
      </w:del>
      <w:ins w:id="55" w:author="Kangas, Matti (Nokia - FI/Oulu)" w:date="2022-04-23T19:59:00Z">
        <w:r w:rsidR="00191924">
          <w:rPr>
            <w:lang w:eastAsia="zh-CN"/>
          </w:rPr>
          <w:t>8.16.103</w:t>
        </w:r>
      </w:ins>
      <w:r w:rsidRPr="00E059BD">
        <w:rPr>
          <w:lang w:eastAsia="zh-CN"/>
        </w:rPr>
        <w:t>.5-2 show the derivation of the Test procedure requirement for DTX during T2, based on the core requirements for interruption. The applicable figure is selected according to the CA configuration.</w:t>
      </w:r>
    </w:p>
    <w:p w14:paraId="78AE1E39" w14:textId="77777777" w:rsidR="00257418" w:rsidRPr="00E059BD" w:rsidRDefault="00257418" w:rsidP="00257418">
      <w:pPr>
        <w:pStyle w:val="NO"/>
        <w:rPr>
          <w:lang w:eastAsia="zh-CN"/>
        </w:rPr>
      </w:pPr>
      <w:r w:rsidRPr="00E059BD">
        <w:rPr>
          <w:lang w:eastAsia="zh-CN"/>
        </w:rPr>
        <w:lastRenderedPageBreak/>
        <w:t>NOTE:</w:t>
      </w:r>
      <w:r w:rsidRPr="00E059BD">
        <w:rPr>
          <w:lang w:eastAsia="zh-CN"/>
        </w:rPr>
        <w:tab/>
        <w:t>The differences between activation/hibernation and deactivation are as follows:</w:t>
      </w:r>
    </w:p>
    <w:p w14:paraId="4ACA6778"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Activation/hibernation </w:t>
      </w:r>
      <w:r w:rsidRPr="00E059BD">
        <w:sym w:font="Wingdings" w:char="F0E8"/>
      </w:r>
      <w:r w:rsidRPr="00E059BD">
        <w:rPr>
          <w:lang w:eastAsia="zh-CN"/>
        </w:rPr>
        <w:t xml:space="preserve"> Deactivation</w:t>
      </w:r>
    </w:p>
    <w:p w14:paraId="51F03CB0"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First CSI </w:t>
      </w:r>
      <w:r w:rsidRPr="00E059BD">
        <w:sym w:font="Wingdings" w:char="F0E8"/>
      </w:r>
      <w:r w:rsidRPr="00E059BD">
        <w:rPr>
          <w:lang w:eastAsia="zh-CN"/>
        </w:rPr>
        <w:t xml:space="preserve"> Last CSI</w:t>
      </w:r>
    </w:p>
    <w:p w14:paraId="0854FA77"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Latest valid CSI report </w:t>
      </w:r>
      <w:r w:rsidRPr="00E059BD">
        <w:sym w:font="Wingdings" w:char="F0E8"/>
      </w:r>
      <w:r w:rsidRPr="00E059BD">
        <w:rPr>
          <w:lang w:eastAsia="zh-CN"/>
        </w:rPr>
        <w:t xml:space="preserve"> Not exist (no need to check since CSI report was already stopped)</w:t>
      </w:r>
    </w:p>
    <w:p w14:paraId="3F19687E" w14:textId="77777777" w:rsidR="00257418" w:rsidRPr="00E059BD" w:rsidRDefault="00257418" w:rsidP="00257418">
      <w:pPr>
        <w:pStyle w:val="TH"/>
        <w:keepNext w:val="0"/>
        <w:keepLines w:val="0"/>
      </w:pPr>
      <w:r w:rsidRPr="00E059BD">
        <w:object w:dxaOrig="4190" w:dyaOrig="2670" w14:anchorId="42987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33.5pt" o:ole="">
            <v:imagedata r:id="rId22" o:title=""/>
          </v:shape>
          <o:OLEObject Type="Embed" ProgID="Word.Picture.8" ShapeID="_x0000_i1025" DrawAspect="Content" ObjectID="_1712258870" r:id="rId23"/>
        </w:object>
      </w:r>
    </w:p>
    <w:p w14:paraId="4CCA8BA1" w14:textId="293BEEDB" w:rsidR="00257418" w:rsidRPr="00E059BD" w:rsidRDefault="00257418" w:rsidP="00257418">
      <w:pPr>
        <w:pStyle w:val="TF"/>
        <w:keepLines w:val="0"/>
      </w:pPr>
      <w:r w:rsidRPr="00E059BD">
        <w:t xml:space="preserve">Figure </w:t>
      </w:r>
      <w:del w:id="56" w:author="Kangas, Matti (Nokia - FI/Oulu)" w:date="2022-04-23T19:59:00Z">
        <w:r w:rsidRPr="00E059BD" w:rsidDel="00191924">
          <w:delText>8.16.100</w:delText>
        </w:r>
      </w:del>
      <w:ins w:id="57" w:author="Kangas, Matti (Nokia - FI/Oulu)" w:date="2022-04-23T19:59:00Z">
        <w:r w:rsidR="00191924">
          <w:t>8.16.103</w:t>
        </w:r>
      </w:ins>
      <w:r w:rsidRPr="00E059BD">
        <w:t>.5-1: Procedure derivation for Activation/hibernation (Intra-band case)</w:t>
      </w:r>
    </w:p>
    <w:p w14:paraId="115B81DF" w14:textId="77777777" w:rsidR="00257418" w:rsidRPr="00E059BD" w:rsidRDefault="00257418" w:rsidP="00257418">
      <w:pPr>
        <w:pStyle w:val="B1"/>
      </w:pPr>
      <w:r w:rsidRPr="00E059BD">
        <w:t>1)</w:t>
      </w:r>
      <w:r w:rsidRPr="00E059BD">
        <w:tab/>
        <w:t xml:space="preserve">Activation/hibernation command for </w:t>
      </w:r>
      <w:proofErr w:type="spellStart"/>
      <w:r w:rsidRPr="00E059BD">
        <w:t>SCell</w:t>
      </w:r>
      <w:proofErr w:type="spellEnd"/>
    </w:p>
    <w:p w14:paraId="7E920E71" w14:textId="77777777" w:rsidR="00257418" w:rsidRPr="00E059BD" w:rsidRDefault="00257418" w:rsidP="00257418">
      <w:pPr>
        <w:pStyle w:val="B1"/>
      </w:pPr>
      <w:r w:rsidRPr="00E059BD">
        <w:t>2)</w:t>
      </w:r>
      <w:r w:rsidRPr="00E059BD">
        <w:tab/>
        <w:t>ACK for MAC-CE for SCell1 activation/hibernation</w:t>
      </w:r>
    </w:p>
    <w:p w14:paraId="4440FB5D" w14:textId="77777777" w:rsidR="00257418" w:rsidRPr="00E059BD" w:rsidRDefault="00257418" w:rsidP="00257418">
      <w:pPr>
        <w:pStyle w:val="B1"/>
      </w:pPr>
      <w:r w:rsidRPr="00E059BD">
        <w:t>3)</w:t>
      </w:r>
      <w:r w:rsidRPr="00E059BD">
        <w:tab/>
        <w:t>Possible interruption period by SCell1 activation/hibernation</w:t>
      </w:r>
    </w:p>
    <w:p w14:paraId="0BF7F16F" w14:textId="77777777" w:rsidR="00257418" w:rsidRPr="00E059BD" w:rsidRDefault="00257418" w:rsidP="00257418">
      <w:pPr>
        <w:pStyle w:val="B1"/>
      </w:pPr>
      <w:r w:rsidRPr="00E059BD">
        <w:t>4)</w:t>
      </w:r>
      <w:r w:rsidRPr="00E059BD">
        <w:tab/>
        <w:t xml:space="preserve">First CSI report timing (could be invalid CQI) </w:t>
      </w:r>
    </w:p>
    <w:p w14:paraId="41F5F036" w14:textId="77777777" w:rsidR="00257418" w:rsidRPr="00E059BD" w:rsidRDefault="00257418" w:rsidP="00257418">
      <w:pPr>
        <w:pStyle w:val="B1"/>
      </w:pPr>
      <w:r w:rsidRPr="00E059BD">
        <w:t>5)</w:t>
      </w:r>
      <w:r w:rsidRPr="00E059BD">
        <w:tab/>
        <w:t>Possible DTX reception period on SS due to interruption by SCell1 activation/hibernation</w:t>
      </w:r>
    </w:p>
    <w:p w14:paraId="130D2D00" w14:textId="77777777" w:rsidR="00257418" w:rsidRPr="00E059BD" w:rsidRDefault="00257418" w:rsidP="00257418">
      <w:pPr>
        <w:pStyle w:val="TH"/>
        <w:keepNext w:val="0"/>
        <w:keepLines w:val="0"/>
      </w:pPr>
      <w:r w:rsidRPr="00E059BD">
        <w:object w:dxaOrig="4130" w:dyaOrig="2490" w14:anchorId="6F647616">
          <v:shape id="_x0000_i1026" type="#_x0000_t75" style="width:206.25pt;height:124.5pt" o:ole="">
            <v:imagedata r:id="rId24" o:title=""/>
          </v:shape>
          <o:OLEObject Type="Embed" ProgID="Word.Picture.8" ShapeID="_x0000_i1026" DrawAspect="Content" ObjectID="_1712258871" r:id="rId25"/>
        </w:object>
      </w:r>
    </w:p>
    <w:p w14:paraId="7B840342" w14:textId="6E8C2941" w:rsidR="00257418" w:rsidRPr="00E059BD" w:rsidRDefault="00257418" w:rsidP="00257418">
      <w:pPr>
        <w:pStyle w:val="TF"/>
        <w:keepLines w:val="0"/>
      </w:pPr>
      <w:r w:rsidRPr="00E059BD">
        <w:t xml:space="preserve">Figure </w:t>
      </w:r>
      <w:del w:id="58" w:author="Kangas, Matti (Nokia - FI/Oulu)" w:date="2022-04-23T19:59:00Z">
        <w:r w:rsidRPr="00E059BD" w:rsidDel="00191924">
          <w:delText>8.16.100</w:delText>
        </w:r>
      </w:del>
      <w:ins w:id="59" w:author="Kangas, Matti (Nokia - FI/Oulu)" w:date="2022-04-23T19:59:00Z">
        <w:r w:rsidR="00191924">
          <w:t>8.16.103</w:t>
        </w:r>
      </w:ins>
      <w:r w:rsidRPr="00E059BD">
        <w:t>.5-2: Procedure derivation for Activation/hibernation (Inter-band case)</w:t>
      </w:r>
    </w:p>
    <w:p w14:paraId="127DE5E7" w14:textId="77777777" w:rsidR="00257418" w:rsidRPr="00E059BD" w:rsidRDefault="00257418" w:rsidP="00257418">
      <w:pPr>
        <w:pStyle w:val="B1"/>
        <w:rPr>
          <w:lang w:eastAsia="zh-CN"/>
        </w:rPr>
      </w:pPr>
      <w:r w:rsidRPr="00E059BD">
        <w:rPr>
          <w:lang w:eastAsia="zh-CN"/>
        </w:rPr>
        <w:t>1)</w:t>
      </w:r>
      <w:r w:rsidRPr="00E059BD">
        <w:rPr>
          <w:lang w:eastAsia="zh-CN"/>
        </w:rPr>
        <w:tab/>
        <w:t xml:space="preserve">Activation/hibernation command for </w:t>
      </w:r>
      <w:proofErr w:type="spellStart"/>
      <w:r w:rsidRPr="00E059BD">
        <w:rPr>
          <w:lang w:eastAsia="zh-CN"/>
        </w:rPr>
        <w:t>SCell</w:t>
      </w:r>
      <w:proofErr w:type="spellEnd"/>
    </w:p>
    <w:p w14:paraId="02E98A31" w14:textId="77777777" w:rsidR="00257418" w:rsidRPr="00E059BD" w:rsidRDefault="00257418" w:rsidP="00257418">
      <w:pPr>
        <w:pStyle w:val="B1"/>
        <w:rPr>
          <w:lang w:eastAsia="zh-CN"/>
        </w:rPr>
      </w:pPr>
      <w:r w:rsidRPr="00E059BD">
        <w:rPr>
          <w:lang w:eastAsia="zh-CN"/>
        </w:rPr>
        <w:t>2)</w:t>
      </w:r>
      <w:r w:rsidRPr="00E059BD">
        <w:rPr>
          <w:lang w:eastAsia="zh-CN"/>
        </w:rPr>
        <w:tab/>
        <w:t xml:space="preserve">ACK for MAC-CE for </w:t>
      </w:r>
      <w:proofErr w:type="spellStart"/>
      <w:r w:rsidRPr="00E059BD">
        <w:rPr>
          <w:lang w:eastAsia="zh-CN"/>
        </w:rPr>
        <w:t>SCell</w:t>
      </w:r>
      <w:proofErr w:type="spellEnd"/>
      <w:r w:rsidRPr="00E059BD">
        <w:rPr>
          <w:lang w:eastAsia="zh-CN"/>
        </w:rPr>
        <w:t xml:space="preserve"> activation/hibernation</w:t>
      </w:r>
    </w:p>
    <w:p w14:paraId="546720EA" w14:textId="77777777" w:rsidR="00257418" w:rsidRPr="00E059BD" w:rsidRDefault="00257418" w:rsidP="00257418">
      <w:pPr>
        <w:pStyle w:val="B1"/>
        <w:rPr>
          <w:lang w:eastAsia="zh-CN"/>
        </w:rPr>
      </w:pPr>
      <w:r w:rsidRPr="00E059BD">
        <w:rPr>
          <w:lang w:eastAsia="zh-CN"/>
        </w:rPr>
        <w:t>3)</w:t>
      </w:r>
      <w:r w:rsidRPr="00E059BD">
        <w:rPr>
          <w:lang w:eastAsia="zh-CN"/>
        </w:rPr>
        <w:tab/>
        <w:t xml:space="preserve">Possible interruption period by </w:t>
      </w:r>
      <w:proofErr w:type="spellStart"/>
      <w:r w:rsidRPr="00E059BD">
        <w:rPr>
          <w:lang w:eastAsia="zh-CN"/>
        </w:rPr>
        <w:t>SCell</w:t>
      </w:r>
      <w:proofErr w:type="spellEnd"/>
      <w:r w:rsidRPr="00E059BD">
        <w:rPr>
          <w:lang w:eastAsia="zh-CN"/>
        </w:rPr>
        <w:t xml:space="preserve"> activation/hibernation</w:t>
      </w:r>
    </w:p>
    <w:p w14:paraId="136683CF" w14:textId="77777777" w:rsidR="00257418" w:rsidRPr="00E059BD" w:rsidRDefault="00257418" w:rsidP="00257418">
      <w:pPr>
        <w:pStyle w:val="B1"/>
        <w:rPr>
          <w:lang w:eastAsia="zh-CN"/>
        </w:rPr>
      </w:pPr>
      <w:r w:rsidRPr="00E059BD">
        <w:rPr>
          <w:lang w:eastAsia="zh-CN"/>
        </w:rPr>
        <w:t>4)</w:t>
      </w:r>
      <w:r w:rsidRPr="00E059BD">
        <w:rPr>
          <w:lang w:eastAsia="zh-CN"/>
        </w:rPr>
        <w:tab/>
        <w:t xml:space="preserve">Allowed interruption timing(1 subframe in m+5~m+9) on UE by </w:t>
      </w:r>
      <w:proofErr w:type="spellStart"/>
      <w:r w:rsidRPr="00E059BD">
        <w:rPr>
          <w:lang w:eastAsia="zh-CN"/>
        </w:rPr>
        <w:t>SCell</w:t>
      </w:r>
      <w:proofErr w:type="spellEnd"/>
      <w:r w:rsidRPr="00E059BD">
        <w:rPr>
          <w:lang w:eastAsia="zh-CN"/>
        </w:rPr>
        <w:t xml:space="preserve"> activation/hibernation, that is, possible DTX timing on SS</w:t>
      </w:r>
    </w:p>
    <w:p w14:paraId="5EDB5BA9" w14:textId="77777777" w:rsidR="00257418" w:rsidRPr="00E059BD" w:rsidRDefault="00257418" w:rsidP="00257418">
      <w:pPr>
        <w:pStyle w:val="B1"/>
        <w:rPr>
          <w:lang w:eastAsia="zh-CN"/>
        </w:rPr>
      </w:pPr>
      <w:r w:rsidRPr="00E059BD">
        <w:rPr>
          <w:lang w:eastAsia="zh-CN"/>
        </w:rPr>
        <w:t>5)</w:t>
      </w:r>
      <w:r w:rsidRPr="00E059BD">
        <w:rPr>
          <w:lang w:eastAsia="zh-CN"/>
        </w:rPr>
        <w:tab/>
        <w:t>First CSI report timing(could be invalid CQI) at m+8 (might be m+10 due to interruption)</w:t>
      </w:r>
    </w:p>
    <w:p w14:paraId="20585CD4" w14:textId="77777777" w:rsidR="00257418" w:rsidRPr="00E059BD" w:rsidRDefault="00257418" w:rsidP="00257418">
      <w:pPr>
        <w:pStyle w:val="B1"/>
        <w:rPr>
          <w:lang w:eastAsia="zh-CN"/>
        </w:rPr>
      </w:pPr>
      <w:r w:rsidRPr="00E059BD">
        <w:rPr>
          <w:lang w:eastAsia="zh-CN"/>
        </w:rPr>
        <w:t>6)</w:t>
      </w:r>
      <w:r w:rsidRPr="00E059BD">
        <w:rPr>
          <w:lang w:eastAsia="zh-CN"/>
        </w:rPr>
        <w:tab/>
        <w:t xml:space="preserve">Corresponding DTX timing on PUCCH by allowed interruption timing by </w:t>
      </w:r>
      <w:proofErr w:type="spellStart"/>
      <w:r w:rsidRPr="00E059BD">
        <w:rPr>
          <w:lang w:eastAsia="zh-CN"/>
        </w:rPr>
        <w:t>SCell</w:t>
      </w:r>
      <w:proofErr w:type="spellEnd"/>
      <w:r w:rsidRPr="00E059BD">
        <w:rPr>
          <w:lang w:eastAsia="zh-CN"/>
        </w:rPr>
        <w:t xml:space="preserve"> activation/hibernation</w:t>
      </w:r>
    </w:p>
    <w:p w14:paraId="78EE0335" w14:textId="77777777" w:rsidR="00257418" w:rsidRPr="00E059BD" w:rsidRDefault="00257418" w:rsidP="00257418">
      <w:pPr>
        <w:pStyle w:val="B1"/>
        <w:rPr>
          <w:lang w:eastAsia="zh-CN"/>
        </w:rPr>
      </w:pPr>
      <w:r w:rsidRPr="00E059BD">
        <w:rPr>
          <w:lang w:eastAsia="zh-CN"/>
        </w:rPr>
        <w:t>7)</w:t>
      </w:r>
      <w:r w:rsidRPr="00E059BD">
        <w:rPr>
          <w:lang w:eastAsia="zh-CN"/>
        </w:rPr>
        <w:tab/>
        <w:t>Possible DTX reception period on SS due to interruption by SCell1 activation/hibernation</w:t>
      </w:r>
    </w:p>
    <w:p w14:paraId="5DFE126C" w14:textId="77777777" w:rsidR="00257418" w:rsidRPr="00E059BD" w:rsidRDefault="00257418" w:rsidP="00257418">
      <w:pPr>
        <w:rPr>
          <w:lang w:eastAsia="zh-CN"/>
        </w:rPr>
      </w:pPr>
      <w:r w:rsidRPr="00E059BD">
        <w:rPr>
          <w:lang w:eastAsia="zh-CN"/>
        </w:rPr>
        <w:t xml:space="preserve">During T3 interruption of </w:t>
      </w:r>
      <w:proofErr w:type="spellStart"/>
      <w:r w:rsidRPr="00E059BD">
        <w:rPr>
          <w:lang w:eastAsia="zh-CN"/>
        </w:rPr>
        <w:t>PCell</w:t>
      </w:r>
      <w:proofErr w:type="spellEnd"/>
      <w:r w:rsidRPr="00E059BD">
        <w:rPr>
          <w:lang w:eastAsia="zh-CN"/>
        </w:rPr>
        <w:t xml:space="preserve"> during </w:t>
      </w:r>
      <w:proofErr w:type="spellStart"/>
      <w:r w:rsidRPr="00E059BD">
        <w:rPr>
          <w:lang w:eastAsia="zh-CN"/>
        </w:rPr>
        <w:t>SCell</w:t>
      </w:r>
      <w:proofErr w:type="spellEnd"/>
      <w:r w:rsidRPr="00E059BD">
        <w:rPr>
          <w:lang w:eastAsia="zh-CN"/>
        </w:rPr>
        <w:t xml:space="preserve"> deactivation shall not happen outside the subframes (n+5) to (n+ 9).</w:t>
      </w:r>
    </w:p>
    <w:p w14:paraId="771590F9" w14:textId="77777777" w:rsidR="00257418" w:rsidRPr="00E059BD" w:rsidRDefault="00257418" w:rsidP="00257418">
      <w:r w:rsidRPr="00E059BD">
        <w:rPr>
          <w:lang w:eastAsia="zh-CN"/>
        </w:rPr>
        <w:t xml:space="preserve">The interruption of </w:t>
      </w:r>
      <w:proofErr w:type="spellStart"/>
      <w:r w:rsidRPr="00E059BD">
        <w:rPr>
          <w:lang w:eastAsia="zh-CN"/>
        </w:rPr>
        <w:t>PCell</w:t>
      </w:r>
      <w:proofErr w:type="spellEnd"/>
      <w:r w:rsidRPr="00E059BD">
        <w:rPr>
          <w:lang w:eastAsia="zh-CN"/>
        </w:rPr>
        <w:t xml:space="preserve"> shall not be more than </w:t>
      </w:r>
      <w:r w:rsidRPr="00E059BD">
        <w:t>5 subframes</w:t>
      </w:r>
      <w:r w:rsidRPr="00E059BD">
        <w:rPr>
          <w:lang w:eastAsia="zh-CN"/>
        </w:rPr>
        <w:t xml:space="preserve"> </w:t>
      </w:r>
      <w:r w:rsidRPr="00E059BD">
        <w:t xml:space="preserve">for intra-band CA and for 1 subframe for inter-band CA </w:t>
      </w:r>
      <w:r w:rsidRPr="00E059BD">
        <w:rPr>
          <w:lang w:eastAsia="zh-CN"/>
        </w:rPr>
        <w:t>specified in 3GPP TS</w:t>
      </w:r>
      <w:r w:rsidRPr="00E059BD">
        <w:t xml:space="preserve"> 36.133 [4] </w:t>
      </w:r>
      <w:r w:rsidRPr="00E059BD">
        <w:rPr>
          <w:lang w:eastAsia="zh-CN"/>
        </w:rPr>
        <w:t>Clause 7.8.2.</w:t>
      </w:r>
    </w:p>
    <w:p w14:paraId="11679533" w14:textId="77777777" w:rsidR="00257418" w:rsidRPr="00E059BD" w:rsidRDefault="00257418" w:rsidP="00257418">
      <w:r w:rsidRPr="00E059BD">
        <w:rPr>
          <w:lang w:eastAsia="zh-CN"/>
        </w:rPr>
        <w:lastRenderedPageBreak/>
        <w:t xml:space="preserve">All of the above test requirements shall be fulfilled in order for the observed </w:t>
      </w:r>
      <w:proofErr w:type="spellStart"/>
      <w:r w:rsidRPr="00E059BD">
        <w:rPr>
          <w:lang w:eastAsia="zh-CN"/>
        </w:rPr>
        <w:t>SCell</w:t>
      </w:r>
      <w:proofErr w:type="spellEnd"/>
      <w:r w:rsidRPr="00E059BD">
        <w:rPr>
          <w:lang w:eastAsia="zh-CN"/>
        </w:rPr>
        <w:t xml:space="preserve"> activation/hibernation delay and </w:t>
      </w:r>
      <w:proofErr w:type="spellStart"/>
      <w:r w:rsidRPr="00E059BD">
        <w:rPr>
          <w:lang w:eastAsia="zh-CN"/>
        </w:rPr>
        <w:t>SCell</w:t>
      </w:r>
      <w:proofErr w:type="spellEnd"/>
      <w:r w:rsidRPr="00E059BD">
        <w:rPr>
          <w:lang w:eastAsia="zh-CN"/>
        </w:rPr>
        <w:t xml:space="preserve"> deactivation delay to be counted as correct. The rate of correct observed </w:t>
      </w:r>
      <w:proofErr w:type="spellStart"/>
      <w:r w:rsidRPr="00E059BD">
        <w:rPr>
          <w:lang w:eastAsia="zh-CN"/>
        </w:rPr>
        <w:t>SCell</w:t>
      </w:r>
      <w:proofErr w:type="spellEnd"/>
      <w:r w:rsidRPr="00E059BD">
        <w:rPr>
          <w:lang w:eastAsia="zh-CN"/>
        </w:rPr>
        <w:t xml:space="preserve"> activation/hibernation delay and </w:t>
      </w:r>
      <w:proofErr w:type="spellStart"/>
      <w:r w:rsidRPr="00E059BD">
        <w:rPr>
          <w:lang w:eastAsia="zh-CN"/>
        </w:rPr>
        <w:t>SCell</w:t>
      </w:r>
      <w:proofErr w:type="spellEnd"/>
      <w:r w:rsidRPr="00E059BD">
        <w:rPr>
          <w:lang w:eastAsia="zh-CN"/>
        </w:rPr>
        <w:t xml:space="preserve"> deactivation delay during repeated tests shall be at least 90%</w:t>
      </w:r>
      <w:r w:rsidRPr="00E059BD">
        <w:t xml:space="preserve"> with a confidence level of 95% for each of the events.</w:t>
      </w:r>
    </w:p>
    <w:p w14:paraId="4DD37901" w14:textId="77777777" w:rsidR="00257418" w:rsidRPr="00E059BD" w:rsidRDefault="00257418" w:rsidP="00257418">
      <w:r w:rsidRPr="00E059BD">
        <w:t>The statistical pass/ fail decisions are done separate</w:t>
      </w:r>
      <w:r w:rsidRPr="00E059BD">
        <w:rPr>
          <w:lang w:eastAsia="zh-CN"/>
        </w:rPr>
        <w:t>ly</w:t>
      </w:r>
      <w:r w:rsidRPr="00E059BD">
        <w:t xml:space="preserve"> for hibernation, activation and deactivation.</w:t>
      </w:r>
    </w:p>
    <w:p w14:paraId="44D5ED09" w14:textId="77777777" w:rsidR="00257418" w:rsidRPr="00E059BD" w:rsidRDefault="00257418" w:rsidP="00257418">
      <w:r w:rsidRPr="00E059BD">
        <w:t>Decide the test pass, if hibernation, activation and deactivation are passed, otherwise fail the UE.</w:t>
      </w:r>
    </w:p>
    <w:p w14:paraId="5DF34BA8" w14:textId="4007A10F" w:rsidR="00257418" w:rsidRPr="00E059BD" w:rsidRDefault="00257418" w:rsidP="00257418">
      <w:pPr>
        <w:pStyle w:val="Heading3"/>
        <w:keepNext w:val="0"/>
        <w:keepLines w:val="0"/>
      </w:pPr>
      <w:del w:id="60" w:author="Kangas, Matti (Nokia - FI/Oulu)" w:date="2022-04-23T19:55:00Z">
        <w:r w:rsidRPr="00E059BD" w:rsidDel="00F121CC">
          <w:delText>8.16.101</w:delText>
        </w:r>
      </w:del>
      <w:ins w:id="61" w:author="Kangas, Matti (Nokia - FI/Oulu)" w:date="2022-04-23T19:55:00Z">
        <w:r w:rsidR="00F121CC">
          <w:t>8.16.103A</w:t>
        </w:r>
      </w:ins>
      <w:r w:rsidRPr="00E059BD">
        <w:t xml:space="preserve"> E-UTRAN TDD hibernation and activation of known </w:t>
      </w:r>
      <w:proofErr w:type="spellStart"/>
      <w:r w:rsidRPr="00E059BD">
        <w:t>SCell</w:t>
      </w:r>
      <w:proofErr w:type="spellEnd"/>
      <w:r w:rsidRPr="00E059BD">
        <w:t xml:space="preserve"> in non-DRX</w:t>
      </w:r>
    </w:p>
    <w:p w14:paraId="59AA609E" w14:textId="32BA36DA" w:rsidR="00257418" w:rsidRPr="00E059BD" w:rsidRDefault="00257418" w:rsidP="00257418">
      <w:pPr>
        <w:pStyle w:val="Heading4"/>
        <w:keepNext w:val="0"/>
        <w:keepLines w:val="0"/>
      </w:pPr>
      <w:del w:id="62" w:author="Kangas, Matti (Nokia - FI/Oulu)" w:date="2022-04-23T19:55:00Z">
        <w:r w:rsidRPr="00E059BD" w:rsidDel="00F121CC">
          <w:delText>8.16.101</w:delText>
        </w:r>
      </w:del>
      <w:ins w:id="63" w:author="Kangas, Matti (Nokia - FI/Oulu)" w:date="2022-04-23T19:55:00Z">
        <w:r w:rsidR="00F121CC">
          <w:t>8.16.103A</w:t>
        </w:r>
      </w:ins>
      <w:r w:rsidRPr="00E059BD">
        <w:t>.1</w:t>
      </w:r>
      <w:r w:rsidRPr="00E059BD">
        <w:tab/>
        <w:t>Test purpose</w:t>
      </w:r>
    </w:p>
    <w:p w14:paraId="78497F83" w14:textId="77777777" w:rsidR="00257418" w:rsidRPr="00E059BD" w:rsidRDefault="00257418" w:rsidP="00257418">
      <w:r w:rsidRPr="00E059BD">
        <w:t xml:space="preserve">The purpose of this test is to verify that the </w:t>
      </w:r>
      <w:proofErr w:type="spellStart"/>
      <w:r w:rsidRPr="00E059BD">
        <w:t>SCell</w:t>
      </w:r>
      <w:proofErr w:type="spellEnd"/>
      <w:r w:rsidRPr="00E059BD">
        <w:t xml:space="preserve"> hibernation and activation delays are within the requirements for UE configured with a single downlink </w:t>
      </w:r>
      <w:proofErr w:type="spellStart"/>
      <w:r w:rsidRPr="00E059BD">
        <w:t>SCell</w:t>
      </w:r>
      <w:proofErr w:type="spellEnd"/>
      <w:r w:rsidRPr="00E059BD">
        <w:t xml:space="preserve">, when the </w:t>
      </w:r>
      <w:proofErr w:type="spellStart"/>
      <w:r w:rsidRPr="00E059BD">
        <w:t>SCell</w:t>
      </w:r>
      <w:proofErr w:type="spellEnd"/>
      <w:r w:rsidRPr="00E059BD">
        <w:t xml:space="preserve"> is known by the UE at the time of hibernation and activation.</w:t>
      </w:r>
    </w:p>
    <w:p w14:paraId="36ADB6EE" w14:textId="51AA817F" w:rsidR="00257418" w:rsidRPr="00E059BD" w:rsidRDefault="00257418" w:rsidP="00257418">
      <w:pPr>
        <w:pStyle w:val="Heading4"/>
        <w:keepNext w:val="0"/>
        <w:keepLines w:val="0"/>
      </w:pPr>
      <w:del w:id="64" w:author="Kangas, Matti (Nokia - FI/Oulu)" w:date="2022-04-23T19:55:00Z">
        <w:r w:rsidRPr="00E059BD" w:rsidDel="00F121CC">
          <w:delText>8.16.101</w:delText>
        </w:r>
      </w:del>
      <w:ins w:id="65" w:author="Kangas, Matti (Nokia - FI/Oulu)" w:date="2022-04-23T19:55:00Z">
        <w:r w:rsidR="00F121CC">
          <w:t>8.16.103A</w:t>
        </w:r>
      </w:ins>
      <w:r w:rsidRPr="00E059BD">
        <w:t>.2</w:t>
      </w:r>
      <w:r w:rsidRPr="00E059BD">
        <w:tab/>
        <w:t>Test applicability</w:t>
      </w:r>
    </w:p>
    <w:p w14:paraId="414FA97E" w14:textId="77777777" w:rsidR="00257418" w:rsidRPr="00E059BD" w:rsidRDefault="00257418" w:rsidP="00257418">
      <w:r w:rsidRPr="00E059BD">
        <w:t xml:space="preserve">This test applies to devices supporting E-UTRAN TDD CA with Intra-band contiguous CA, Intra-band non-contiguous CA, Inter-band CA and </w:t>
      </w:r>
      <w:proofErr w:type="spellStart"/>
      <w:r w:rsidRPr="00E059BD">
        <w:t>SCell</w:t>
      </w:r>
      <w:proofErr w:type="spellEnd"/>
      <w:r w:rsidRPr="00E059BD">
        <w:t xml:space="preserve"> hibernation.</w:t>
      </w:r>
    </w:p>
    <w:p w14:paraId="2826293B" w14:textId="716E814C" w:rsidR="00257418" w:rsidRPr="00E059BD" w:rsidRDefault="00257418" w:rsidP="00257418">
      <w:pPr>
        <w:pStyle w:val="Heading4"/>
        <w:keepNext w:val="0"/>
        <w:keepLines w:val="0"/>
      </w:pPr>
      <w:del w:id="66" w:author="Kangas, Matti (Nokia - FI/Oulu)" w:date="2022-04-23T19:55:00Z">
        <w:r w:rsidRPr="00E059BD" w:rsidDel="00F121CC">
          <w:delText>8.16.101</w:delText>
        </w:r>
      </w:del>
      <w:ins w:id="67" w:author="Kangas, Matti (Nokia - FI/Oulu)" w:date="2022-04-23T19:55:00Z">
        <w:r w:rsidR="00F121CC">
          <w:t>8.16.103A</w:t>
        </w:r>
      </w:ins>
      <w:r w:rsidRPr="00E059BD">
        <w:t>.3</w:t>
      </w:r>
      <w:r w:rsidRPr="00E059BD">
        <w:tab/>
        <w:t>Minimum conformance requirements</w:t>
      </w:r>
    </w:p>
    <w:p w14:paraId="5B0889D5" w14:textId="77777777" w:rsidR="00257418" w:rsidRPr="00E059BD" w:rsidRDefault="00257418" w:rsidP="00257418">
      <w:r w:rsidRPr="00E059BD">
        <w:t xml:space="preserve">The delay within which the UE shall be able to activate the deactivated </w:t>
      </w:r>
      <w:proofErr w:type="spellStart"/>
      <w:r w:rsidRPr="00E059BD">
        <w:t>SCell</w:t>
      </w:r>
      <w:proofErr w:type="spellEnd"/>
      <w:r w:rsidRPr="00E059BD">
        <w:t xml:space="preserve"> depends upon the specified conditions.</w:t>
      </w:r>
    </w:p>
    <w:p w14:paraId="719CA291" w14:textId="77777777" w:rsidR="00257418" w:rsidRPr="00E059BD" w:rsidRDefault="00257418" w:rsidP="00257418">
      <w:r w:rsidRPr="00E059BD">
        <w:t xml:space="preserve">Upon receiving </w:t>
      </w:r>
      <w:proofErr w:type="spellStart"/>
      <w:r w:rsidRPr="00E059BD">
        <w:t>SCell</w:t>
      </w:r>
      <w:proofErr w:type="spellEnd"/>
      <w:r w:rsidRPr="00E059BD">
        <w:t xml:space="preserve"> hibernation command in subframe </w:t>
      </w:r>
      <w:r w:rsidRPr="00E059BD">
        <w:rPr>
          <w:i/>
        </w:rPr>
        <w:t>n</w:t>
      </w:r>
      <w:r w:rsidRPr="00E059BD">
        <w:t xml:space="preserve">, the UE shall be capable to transmit valid CSI report and apply actions related to the hibernation command as specified in [26] for the </w:t>
      </w:r>
      <w:proofErr w:type="spellStart"/>
      <w:r w:rsidRPr="00E059BD">
        <w:t>SCell</w:t>
      </w:r>
      <w:proofErr w:type="spellEnd"/>
      <w:r w:rsidRPr="00E059BD">
        <w:t xml:space="preserve"> being hibernated no later than in subframe </w:t>
      </w:r>
      <w:r w:rsidRPr="00E059BD">
        <w:rPr>
          <w:i/>
        </w:rPr>
        <w:t>n</w:t>
      </w:r>
      <w:r w:rsidRPr="00E059BD">
        <w:t xml:space="preserve">+24 provided the following conditions are met for the </w:t>
      </w:r>
      <w:proofErr w:type="spellStart"/>
      <w:r w:rsidRPr="00E059BD">
        <w:t>SCell</w:t>
      </w:r>
      <w:proofErr w:type="spellEnd"/>
      <w:r w:rsidRPr="00E059BD">
        <w:t>:</w:t>
      </w:r>
    </w:p>
    <w:p w14:paraId="21158DFD" w14:textId="77777777" w:rsidR="00257418" w:rsidRPr="00E059BD" w:rsidRDefault="00257418" w:rsidP="00257418">
      <w:pPr>
        <w:pStyle w:val="B1"/>
      </w:pPr>
      <w:r w:rsidRPr="00E059BD">
        <w:t>-</w:t>
      </w:r>
      <w:r w:rsidRPr="00E059BD">
        <w:tab/>
        <w:t xml:space="preserve">During the period equal to max(5 </w:t>
      </w:r>
      <w:proofErr w:type="spellStart"/>
      <w:r w:rsidRPr="00E059BD">
        <w:t>measCycleSCell</w:t>
      </w:r>
      <w:proofErr w:type="spellEnd"/>
      <w:r w:rsidRPr="00E059BD">
        <w:t xml:space="preserve">, 5 DRX cycles) before the reception of the </w:t>
      </w:r>
      <w:proofErr w:type="spellStart"/>
      <w:r w:rsidRPr="00E059BD">
        <w:t>SCell</w:t>
      </w:r>
      <w:proofErr w:type="spellEnd"/>
      <w:r w:rsidRPr="00E059BD">
        <w:t xml:space="preserve"> hibernation command:</w:t>
      </w:r>
    </w:p>
    <w:p w14:paraId="52F4D962" w14:textId="77777777" w:rsidR="00257418" w:rsidRPr="00E059BD" w:rsidRDefault="00257418" w:rsidP="00257418">
      <w:pPr>
        <w:pStyle w:val="B2"/>
      </w:pPr>
      <w:r w:rsidRPr="00E059BD">
        <w:t>-</w:t>
      </w:r>
      <w:r w:rsidRPr="00E059BD">
        <w:tab/>
        <w:t xml:space="preserve">the UE has sent a valid measurement report for the </w:t>
      </w:r>
      <w:proofErr w:type="spellStart"/>
      <w:r w:rsidRPr="00E059BD">
        <w:t>SCell</w:t>
      </w:r>
      <w:proofErr w:type="spellEnd"/>
      <w:r w:rsidRPr="00E059BD">
        <w:t xml:space="preserve"> being hibernated and</w:t>
      </w:r>
    </w:p>
    <w:p w14:paraId="16446077" w14:textId="77777777" w:rsidR="00257418" w:rsidRPr="00E059BD" w:rsidRDefault="00257418" w:rsidP="00257418">
      <w:pPr>
        <w:pStyle w:val="B2"/>
      </w:pPr>
      <w:r w:rsidRPr="00E059BD">
        <w:t>-</w:t>
      </w:r>
      <w:r w:rsidRPr="00E059BD">
        <w:tab/>
        <w:t xml:space="preserve">the </w:t>
      </w:r>
      <w:proofErr w:type="spellStart"/>
      <w:r w:rsidRPr="00E059BD">
        <w:t>SCell</w:t>
      </w:r>
      <w:proofErr w:type="spellEnd"/>
      <w:r w:rsidRPr="00E059BD">
        <w:t xml:space="preserve"> being hibernated remains detectable according to the cell identification conditions specified in 3GPP TS 36.133 [4] clause 8.3.3.2,</w:t>
      </w:r>
    </w:p>
    <w:p w14:paraId="5835833B" w14:textId="77777777" w:rsidR="00257418" w:rsidRPr="00E059BD" w:rsidRDefault="00257418" w:rsidP="00257418">
      <w:pPr>
        <w:pStyle w:val="B1"/>
      </w:pPr>
      <w:r w:rsidRPr="00E059BD">
        <w:t>-</w:t>
      </w:r>
      <w:r w:rsidRPr="00E059BD">
        <w:tab/>
      </w:r>
      <w:proofErr w:type="spellStart"/>
      <w:r w:rsidRPr="00E059BD">
        <w:t>SCell</w:t>
      </w:r>
      <w:proofErr w:type="spellEnd"/>
      <w:r w:rsidRPr="00E059BD">
        <w:t xml:space="preserve"> being hibernated also remains detectable during the </w:t>
      </w:r>
      <w:proofErr w:type="spellStart"/>
      <w:r w:rsidRPr="00E059BD">
        <w:t>SCell</w:t>
      </w:r>
      <w:proofErr w:type="spellEnd"/>
      <w:r w:rsidRPr="00E059BD">
        <w:t xml:space="preserve"> hibernation delay according to the cell identification conditions specified in clause TS 36.133 [4] 8.3.3.2.</w:t>
      </w:r>
    </w:p>
    <w:p w14:paraId="17F84BA6" w14:textId="77777777" w:rsidR="00257418" w:rsidRPr="00E059BD" w:rsidRDefault="00257418" w:rsidP="00257418">
      <w:r w:rsidRPr="00E059BD">
        <w:t xml:space="preserve">If there is no reference signal received for the CSI measurement over the delay corresponding to the minimum requirements specified above, then the UE shall report corresponding valid CSI for the hibernated </w:t>
      </w:r>
      <w:proofErr w:type="spellStart"/>
      <w:r w:rsidRPr="00E059BD">
        <w:t>SCell</w:t>
      </w:r>
      <w:proofErr w:type="spellEnd"/>
      <w:r w:rsidRPr="00E059BD">
        <w:t xml:space="preserve"> on the next available uplink reporting resource after receiving the reference signal.</w:t>
      </w:r>
    </w:p>
    <w:p w14:paraId="2B7AD149" w14:textId="77777777" w:rsidR="00257418" w:rsidRPr="00E059BD" w:rsidRDefault="00257418" w:rsidP="00257418">
      <w:r w:rsidRPr="00E059BD">
        <w:t xml:space="preserve">If there are no uplink resources for reporting the valid CSI in subframe </w:t>
      </w:r>
      <w:r w:rsidRPr="00E059BD">
        <w:rPr>
          <w:i/>
        </w:rPr>
        <w:t>n</w:t>
      </w:r>
      <w:r w:rsidRPr="00E059BD">
        <w:t>+24 then the UE shall use the next available uplink resource for reporting the corresponding valid CSI.</w:t>
      </w:r>
    </w:p>
    <w:p w14:paraId="21BB96EB" w14:textId="77777777" w:rsidR="00257418" w:rsidRPr="00E059BD" w:rsidRDefault="00257418" w:rsidP="00257418">
      <w:r w:rsidRPr="00E059BD">
        <w:t>The valid CSI is based on the UE measurement and corresponds to any CQI value specified in [8] with the exception of CQI index = 0 (out of range) provided:</w:t>
      </w:r>
    </w:p>
    <w:p w14:paraId="34996E18" w14:textId="77777777" w:rsidR="00257418" w:rsidRPr="00E059BD" w:rsidRDefault="00257418" w:rsidP="00257418">
      <w:pPr>
        <w:pStyle w:val="B1"/>
      </w:pPr>
      <w:r w:rsidRPr="00E059BD">
        <w:t>-</w:t>
      </w:r>
      <w:r w:rsidRPr="00E059BD">
        <w:tab/>
        <w:t xml:space="preserve">the conditions in clause 7.7 are met over the entire </w:t>
      </w:r>
      <w:proofErr w:type="spellStart"/>
      <w:r w:rsidRPr="00E059BD">
        <w:t>SCell</w:t>
      </w:r>
      <w:proofErr w:type="spellEnd"/>
      <w:r w:rsidRPr="00E059BD">
        <w:t xml:space="preserve"> hibernation delay and </w:t>
      </w:r>
    </w:p>
    <w:p w14:paraId="7D215573" w14:textId="77777777" w:rsidR="00257418" w:rsidRPr="00E059BD" w:rsidRDefault="00257418" w:rsidP="00257418">
      <w:pPr>
        <w:pStyle w:val="B1"/>
      </w:pPr>
      <w:r w:rsidRPr="00E059BD">
        <w:t>-</w:t>
      </w:r>
      <w:r w:rsidRPr="00E059BD">
        <w:tab/>
        <w:t>the conditions for CQI reporting defined in Clause 7.2.3 of [8] are met.</w:t>
      </w:r>
    </w:p>
    <w:p w14:paraId="02D8089A" w14:textId="77777777" w:rsidR="00257418" w:rsidRPr="00E059BD" w:rsidRDefault="00257418" w:rsidP="00257418">
      <w:r w:rsidRPr="00E059BD">
        <w:t xml:space="preserve">In addition to CSI reporting defined above, UE shall also apply other actions related to the hibernation command specified in [26] for an </w:t>
      </w:r>
      <w:proofErr w:type="spellStart"/>
      <w:r w:rsidRPr="00E059BD">
        <w:t>SCell</w:t>
      </w:r>
      <w:proofErr w:type="spellEnd"/>
      <w:r w:rsidRPr="00E059BD">
        <w:t xml:space="preserve"> at the first opportunities for the corresponding actions once the </w:t>
      </w:r>
      <w:proofErr w:type="spellStart"/>
      <w:r w:rsidRPr="00E059BD">
        <w:t>SCell</w:t>
      </w:r>
      <w:proofErr w:type="spellEnd"/>
      <w:r w:rsidRPr="00E059BD">
        <w:t xml:space="preserve"> is hibernated.</w:t>
      </w:r>
    </w:p>
    <w:p w14:paraId="34CEBE1C"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hibernation shall not occur before subframe n+5 and not occur after </w:t>
      </w:r>
      <w:r w:rsidRPr="00E059BD">
        <w:rPr>
          <w:lang w:eastAsia="zh-CN"/>
        </w:rPr>
        <w:t xml:space="preserve">subframe </w:t>
      </w:r>
      <w:r w:rsidRPr="00E059BD">
        <w:rPr>
          <w:i/>
        </w:rPr>
        <w:t>n</w:t>
      </w:r>
      <w:r w:rsidRPr="00E059BD">
        <w:rPr>
          <w:iCs/>
        </w:rPr>
        <w:t>+11</w:t>
      </w:r>
      <w:r w:rsidRPr="00E059BD">
        <w:rPr>
          <w:iCs/>
          <w:lang w:eastAsia="zh-CN"/>
        </w:rPr>
        <w:t xml:space="preserve"> </w:t>
      </w:r>
      <w:r w:rsidRPr="00E059BD">
        <w:rPr>
          <w:lang w:eastAsia="zh-CN"/>
        </w:rPr>
        <w:t xml:space="preserve">when </w:t>
      </w:r>
      <w:proofErr w:type="spellStart"/>
      <w:r w:rsidRPr="00E059BD">
        <w:rPr>
          <w:lang w:eastAsia="zh-CN"/>
        </w:rPr>
        <w:t>PCell</w:t>
      </w:r>
      <w:proofErr w:type="spellEnd"/>
      <w:r w:rsidRPr="00E059BD">
        <w:rPr>
          <w:lang w:eastAsia="zh-CN"/>
        </w:rPr>
        <w:t xml:space="preserve"> belongs to E-UTRA TDD</w:t>
      </w:r>
      <w:r w:rsidRPr="00E059BD">
        <w:t>.</w:t>
      </w:r>
    </w:p>
    <w:p w14:paraId="7A5FFA8F" w14:textId="77777777" w:rsidR="00257418" w:rsidRPr="00E059BD" w:rsidRDefault="00257418" w:rsidP="00257418">
      <w:r w:rsidRPr="00E059BD">
        <w:t xml:space="preserve">Starting from the subframe </w:t>
      </w:r>
      <w:r w:rsidRPr="00E059BD">
        <w:rPr>
          <w:i/>
          <w:iCs/>
        </w:rPr>
        <w:t>n</w:t>
      </w:r>
      <w:r w:rsidRPr="00E059BD">
        <w:t xml:space="preserve">+8 until the UE has completed the </w:t>
      </w:r>
      <w:proofErr w:type="spellStart"/>
      <w:r w:rsidRPr="00E059BD">
        <w:t>SCell</w:t>
      </w:r>
      <w:proofErr w:type="spellEnd"/>
      <w:r w:rsidRPr="00E059BD">
        <w:t xml:space="preserve"> hibernation, the UE shall report CQI index = 0 (out of range) if the UE has available uplink resources to report CQI for the </w:t>
      </w:r>
      <w:proofErr w:type="spellStart"/>
      <w:r w:rsidRPr="00E059BD">
        <w:t>SCell</w:t>
      </w:r>
      <w:proofErr w:type="spellEnd"/>
      <w:r w:rsidRPr="00E059BD">
        <w:t>.</w:t>
      </w:r>
    </w:p>
    <w:p w14:paraId="4F1C2E3E" w14:textId="77777777" w:rsidR="00257418" w:rsidRPr="00E059BD" w:rsidRDefault="00257418" w:rsidP="00257418">
      <w:r w:rsidRPr="00E059BD">
        <w:lastRenderedPageBreak/>
        <w:t xml:space="preserve">Upon receiving </w:t>
      </w:r>
      <w:proofErr w:type="spellStart"/>
      <w:r w:rsidRPr="00E059BD">
        <w:t>SCell</w:t>
      </w:r>
      <w:proofErr w:type="spellEnd"/>
      <w:r w:rsidRPr="00E059BD">
        <w:t xml:space="preserve"> activation command in subframe </w:t>
      </w:r>
      <w:r w:rsidRPr="00E059BD">
        <w:rPr>
          <w:i/>
        </w:rPr>
        <w:t>n</w:t>
      </w:r>
      <w:r w:rsidRPr="00E059BD">
        <w:t xml:space="preserve">, the UE shall accomplish the </w:t>
      </w:r>
      <w:r w:rsidRPr="00E059BD">
        <w:rPr>
          <w:lang w:eastAsia="zh-CN"/>
        </w:rPr>
        <w:t>activation</w:t>
      </w:r>
      <w:r w:rsidRPr="00E059BD">
        <w:t xml:space="preserve"> actions specified in [26] for the </w:t>
      </w:r>
      <w:proofErr w:type="spellStart"/>
      <w:r w:rsidRPr="00E059BD">
        <w:t>SCell</w:t>
      </w:r>
      <w:proofErr w:type="spellEnd"/>
      <w:r w:rsidRPr="00E059BD">
        <w:t xml:space="preserve"> being hibernated no later than in subframe </w:t>
      </w:r>
      <w:r w:rsidRPr="00E059BD">
        <w:rPr>
          <w:i/>
        </w:rPr>
        <w:t>n</w:t>
      </w:r>
      <w:r w:rsidRPr="00E059BD">
        <w:rPr>
          <w:iCs/>
        </w:rPr>
        <w:t>+11</w:t>
      </w:r>
      <w:r w:rsidRPr="00E059BD">
        <w:t>.</w:t>
      </w:r>
    </w:p>
    <w:p w14:paraId="0726E8C1"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activation shall not occur before subframe n+5 and not occur after subframe </w:t>
      </w:r>
      <w:r w:rsidRPr="00E059BD">
        <w:rPr>
          <w:i/>
        </w:rPr>
        <w:t>n</w:t>
      </w:r>
      <w:r w:rsidRPr="00E059BD">
        <w:t>+10</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TDD</w:t>
      </w:r>
      <w:r w:rsidRPr="00E059BD">
        <w:t>.</w:t>
      </w:r>
    </w:p>
    <w:p w14:paraId="7ABBDAA0" w14:textId="77777777" w:rsidR="00257418" w:rsidRPr="00E059BD" w:rsidRDefault="00257418" w:rsidP="00257418">
      <w:r w:rsidRPr="00E059BD">
        <w:t xml:space="preserve">Upon receiving </w:t>
      </w:r>
      <w:proofErr w:type="spellStart"/>
      <w:r w:rsidRPr="00E059BD">
        <w:t>SCell</w:t>
      </w:r>
      <w:proofErr w:type="spellEnd"/>
      <w:r w:rsidRPr="00E059BD">
        <w:t xml:space="preserve"> hibernation command in subframe n, the UE shall accomplish the </w:t>
      </w:r>
      <w:r w:rsidRPr="00E059BD">
        <w:rPr>
          <w:lang w:eastAsia="zh-CN"/>
        </w:rPr>
        <w:t>hibernation</w:t>
      </w:r>
      <w:r w:rsidRPr="00E059BD">
        <w:t xml:space="preserve"> actions specified in [26] for the </w:t>
      </w:r>
      <w:proofErr w:type="spellStart"/>
      <w:r w:rsidRPr="00E059BD">
        <w:t>SCell</w:t>
      </w:r>
      <w:proofErr w:type="spellEnd"/>
      <w:r w:rsidRPr="00E059BD">
        <w:t xml:space="preserve"> being activated no later than in subframe </w:t>
      </w:r>
      <w:r w:rsidRPr="00E059BD">
        <w:rPr>
          <w:i/>
        </w:rPr>
        <w:t>n</w:t>
      </w:r>
      <w:r w:rsidRPr="00E059BD">
        <w:rPr>
          <w:iCs/>
        </w:rPr>
        <w:t>+8</w:t>
      </w:r>
      <w:r w:rsidRPr="00E059BD">
        <w:t>.</w:t>
      </w:r>
    </w:p>
    <w:p w14:paraId="13BF13E7"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hibernation shall not occur before subframe n+5 and not occur after subframe </w:t>
      </w:r>
      <w:r w:rsidRPr="00E059BD">
        <w:rPr>
          <w:i/>
        </w:rPr>
        <w:t>n</w:t>
      </w:r>
      <w:r w:rsidRPr="00E059BD">
        <w:t>+11</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TDD</w:t>
      </w:r>
      <w:r w:rsidRPr="00E059BD">
        <w:t>.</w:t>
      </w:r>
    </w:p>
    <w:p w14:paraId="246B4E6D" w14:textId="77777777" w:rsidR="00257418" w:rsidRPr="00E059BD" w:rsidRDefault="00257418" w:rsidP="00257418">
      <w:r w:rsidRPr="00E059BD">
        <w:t xml:space="preserve">Upon receiving </w:t>
      </w:r>
      <w:proofErr w:type="spellStart"/>
      <w:r w:rsidRPr="00E059BD">
        <w:t>SCell</w:t>
      </w:r>
      <w:proofErr w:type="spellEnd"/>
      <w:r w:rsidRPr="00E059BD">
        <w:t xml:space="preserve"> deactivation command in subframe n, the UE shall accomplish the </w:t>
      </w:r>
      <w:r w:rsidRPr="00E059BD">
        <w:rPr>
          <w:lang w:eastAsia="zh-CN"/>
        </w:rPr>
        <w:t>deactivation</w:t>
      </w:r>
      <w:r w:rsidRPr="00E059BD">
        <w:t xml:space="preserve"> actions specified in [26] for the </w:t>
      </w:r>
      <w:proofErr w:type="spellStart"/>
      <w:r w:rsidRPr="00E059BD">
        <w:t>SCell</w:t>
      </w:r>
      <w:proofErr w:type="spellEnd"/>
      <w:r w:rsidRPr="00E059BD">
        <w:t xml:space="preserve"> being hibernated no later than in subframe </w:t>
      </w:r>
      <w:r w:rsidRPr="00E059BD">
        <w:rPr>
          <w:i/>
        </w:rPr>
        <w:t>n</w:t>
      </w:r>
      <w:r w:rsidRPr="00E059BD">
        <w:rPr>
          <w:iCs/>
        </w:rPr>
        <w:t>+8</w:t>
      </w:r>
      <w:r w:rsidRPr="00E059BD">
        <w:t>.</w:t>
      </w:r>
    </w:p>
    <w:p w14:paraId="43AC6657"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deactivation shall not occur before subframe n+5 and not occur after subframe </w:t>
      </w:r>
      <w:r w:rsidRPr="00E059BD">
        <w:rPr>
          <w:i/>
        </w:rPr>
        <w:t>n</w:t>
      </w:r>
      <w:r w:rsidRPr="00E059BD">
        <w:t>+11</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TDD</w:t>
      </w:r>
      <w:r w:rsidRPr="00E059BD">
        <w:t>.</w:t>
      </w:r>
    </w:p>
    <w:p w14:paraId="47DF0108" w14:textId="77777777" w:rsidR="00257418" w:rsidRPr="00E059BD" w:rsidRDefault="00257418" w:rsidP="00257418">
      <w:r w:rsidRPr="00E059BD">
        <w:t>The normative reference for this requirement is 3GPP TS 36.133 [4] clause 7.7 and A.8.1</w:t>
      </w:r>
      <w:r w:rsidRPr="00E059BD">
        <w:rPr>
          <w:lang w:eastAsia="zh-CN"/>
        </w:rPr>
        <w:t>6</w:t>
      </w:r>
      <w:r w:rsidRPr="00E059BD">
        <w:t>.103.</w:t>
      </w:r>
    </w:p>
    <w:p w14:paraId="5137592F" w14:textId="75E83B3D" w:rsidR="00257418" w:rsidRPr="00E059BD" w:rsidRDefault="00257418" w:rsidP="00257418">
      <w:pPr>
        <w:pStyle w:val="Heading4"/>
        <w:keepNext w:val="0"/>
        <w:keepLines w:val="0"/>
      </w:pPr>
      <w:del w:id="68" w:author="Kangas, Matti (Nokia - FI/Oulu)" w:date="2022-04-23T19:55:00Z">
        <w:r w:rsidRPr="00E059BD" w:rsidDel="00F121CC">
          <w:delText>8.16.101</w:delText>
        </w:r>
      </w:del>
      <w:ins w:id="69" w:author="Kangas, Matti (Nokia - FI/Oulu)" w:date="2022-04-23T19:55:00Z">
        <w:r w:rsidR="00F121CC">
          <w:t>8.16.103A</w:t>
        </w:r>
      </w:ins>
      <w:r w:rsidRPr="00E059BD">
        <w:t>.4</w:t>
      </w:r>
      <w:r w:rsidRPr="00E059BD">
        <w:tab/>
        <w:t>Test description</w:t>
      </w:r>
    </w:p>
    <w:p w14:paraId="536552A4" w14:textId="36CF6E5C" w:rsidR="00257418" w:rsidRPr="00E059BD" w:rsidRDefault="00257418" w:rsidP="00257418">
      <w:pPr>
        <w:pStyle w:val="Heading5"/>
        <w:keepNext w:val="0"/>
        <w:keepLines w:val="0"/>
        <w:rPr>
          <w:lang w:eastAsia="zh-CN"/>
        </w:rPr>
      </w:pPr>
      <w:del w:id="70" w:author="Kangas, Matti (Nokia - FI/Oulu)" w:date="2022-04-23T19:55:00Z">
        <w:r w:rsidRPr="00E059BD" w:rsidDel="00F121CC">
          <w:delText>8.16.101</w:delText>
        </w:r>
      </w:del>
      <w:ins w:id="71" w:author="Kangas, Matti (Nokia - FI/Oulu)" w:date="2022-04-23T19:55:00Z">
        <w:r w:rsidR="00F121CC">
          <w:t>8.16.103A</w:t>
        </w:r>
      </w:ins>
      <w:r w:rsidRPr="00E059BD">
        <w:t>.4.1</w:t>
      </w:r>
      <w:r w:rsidRPr="00E059BD">
        <w:tab/>
        <w:t>Initial conditions</w:t>
      </w:r>
    </w:p>
    <w:p w14:paraId="71202D00" w14:textId="77777777" w:rsidR="00257418" w:rsidRPr="00E059BD" w:rsidRDefault="00257418" w:rsidP="00257418">
      <w:r w:rsidRPr="00E059BD">
        <w:t>Test Environment: Normal, as defined in 3GPP TS 36.508 [7] clause 4.1.</w:t>
      </w:r>
    </w:p>
    <w:p w14:paraId="7A6B4784" w14:textId="77777777" w:rsidR="00257418" w:rsidRPr="00E059BD" w:rsidRDefault="00257418" w:rsidP="00257418">
      <w:r w:rsidRPr="00E059BD">
        <w:t xml:space="preserve">Frequencies to be tested: According to Annex E table E-1 and 3GPP TS 36.508 [7] clauses 4.4.2 and 4.3.1.  </w:t>
      </w:r>
    </w:p>
    <w:p w14:paraId="00A3902A" w14:textId="77777777" w:rsidR="00257418" w:rsidRPr="00E059BD" w:rsidRDefault="00257418" w:rsidP="00257418">
      <w:r w:rsidRPr="00E059BD">
        <w:t>Channel Bandwidth to be tested: 10 MHz as defined in 3GPP TS 36.508 [7] clause 4.3.1.</w:t>
      </w:r>
    </w:p>
    <w:p w14:paraId="1DDE3C74" w14:textId="77777777" w:rsidR="00257418" w:rsidRPr="00E059BD" w:rsidRDefault="00257418" w:rsidP="00257418">
      <w:pPr>
        <w:pStyle w:val="B1"/>
      </w:pPr>
      <w:r w:rsidRPr="00E059BD">
        <w:t>1.</w:t>
      </w:r>
      <w:r w:rsidRPr="00E059BD">
        <w:tab/>
        <w:t>Connect the SS (node B emulator) and AWGN noise sources to the UE antenna connectors as follows:</w:t>
      </w:r>
    </w:p>
    <w:p w14:paraId="71C1F386" w14:textId="77777777" w:rsidR="00257418" w:rsidRPr="00E059BD" w:rsidRDefault="00257418" w:rsidP="00257418">
      <w:pPr>
        <w:pStyle w:val="B2"/>
      </w:pPr>
      <w:r w:rsidRPr="00E059BD">
        <w:t>-</w:t>
      </w:r>
      <w:r w:rsidRPr="00E059BD">
        <w:tab/>
        <w:t>For UEs supporting only 2Rx in all the bands under test, use TS 36.508 [7] Annex A, Figure group A.45 as appropriate.</w:t>
      </w:r>
    </w:p>
    <w:p w14:paraId="38A848AA" w14:textId="77777777" w:rsidR="00257418" w:rsidRPr="00E059BD" w:rsidRDefault="00257418" w:rsidP="00257418">
      <w:pPr>
        <w:pStyle w:val="B2"/>
      </w:pPr>
      <w:r w:rsidRPr="00E059BD">
        <w:t xml:space="preserve">- </w:t>
      </w:r>
      <w:r w:rsidRPr="00E059BD">
        <w:tab/>
        <w:t>or UEs supporting 4Rx in any of the bands under test use TS 36.508 [7] Annex A, Figure A.86. Use the 2Rx module for cells on bands supporting 2Rx and the 4Rx module for cells on bands supporting 4Rx.</w:t>
      </w:r>
    </w:p>
    <w:p w14:paraId="2AF8700F" w14:textId="25884258" w:rsidR="00257418" w:rsidRPr="00E059BD" w:rsidRDefault="00257418" w:rsidP="00257418">
      <w:pPr>
        <w:pStyle w:val="B1"/>
      </w:pPr>
      <w:r w:rsidRPr="00E059BD">
        <w:t>2.</w:t>
      </w:r>
      <w:r w:rsidRPr="00E059BD">
        <w:tab/>
        <w:t xml:space="preserve">The general test parameter settings are set up according to Table </w:t>
      </w:r>
      <w:del w:id="72" w:author="Kangas, Matti (Nokia - FI/Oulu)" w:date="2022-04-23T19:55:00Z">
        <w:r w:rsidRPr="00E059BD" w:rsidDel="00F121CC">
          <w:delText>8.16.101</w:delText>
        </w:r>
      </w:del>
      <w:ins w:id="73" w:author="Kangas, Matti (Nokia - FI/Oulu)" w:date="2022-04-23T19:55:00Z">
        <w:r w:rsidR="00F121CC">
          <w:t>8.16.103A</w:t>
        </w:r>
      </w:ins>
      <w:r w:rsidRPr="00E059BD">
        <w:t>.4.1-1.</w:t>
      </w:r>
    </w:p>
    <w:p w14:paraId="17EFC22C" w14:textId="77777777" w:rsidR="00257418" w:rsidRPr="00E059BD" w:rsidRDefault="00257418" w:rsidP="00257418">
      <w:pPr>
        <w:pStyle w:val="B1"/>
      </w:pPr>
      <w:r w:rsidRPr="00E059BD">
        <w:t>3.</w:t>
      </w:r>
      <w:r w:rsidRPr="00E059BD">
        <w:tab/>
        <w:t>Propagation conditions are set according to Annex B clauses B.0.</w:t>
      </w:r>
    </w:p>
    <w:p w14:paraId="63F8D9D7" w14:textId="1C2096BE" w:rsidR="00257418" w:rsidRPr="00E059BD" w:rsidRDefault="00257418" w:rsidP="00257418">
      <w:pPr>
        <w:pStyle w:val="B1"/>
      </w:pPr>
      <w:r w:rsidRPr="00E059BD">
        <w:t>4.</w:t>
      </w:r>
      <w:r w:rsidRPr="00E059BD">
        <w:tab/>
        <w:t xml:space="preserve">Message contents are defined in clause </w:t>
      </w:r>
      <w:del w:id="74" w:author="Kangas, Matti (Nokia - FI/Oulu)" w:date="2022-04-23T19:55:00Z">
        <w:r w:rsidRPr="00E059BD" w:rsidDel="00F121CC">
          <w:delText>8.16.101</w:delText>
        </w:r>
      </w:del>
      <w:ins w:id="75" w:author="Kangas, Matti (Nokia - FI/Oulu)" w:date="2022-04-23T19:55:00Z">
        <w:r w:rsidR="00F121CC">
          <w:t>8.16.103A</w:t>
        </w:r>
      </w:ins>
      <w:r w:rsidRPr="00E059BD">
        <w:t>.4.3.</w:t>
      </w:r>
    </w:p>
    <w:p w14:paraId="5CC9EE5C" w14:textId="77777777" w:rsidR="00257418" w:rsidRPr="00E059BD" w:rsidRDefault="00257418" w:rsidP="00257418">
      <w:pPr>
        <w:pStyle w:val="B1"/>
        <w:rPr>
          <w:rFonts w:cs="v3.7.0"/>
          <w:lang w:eastAsia="zh-CN"/>
        </w:rPr>
      </w:pPr>
      <w:r w:rsidRPr="00E059BD">
        <w:t>5.</w:t>
      </w:r>
      <w:r w:rsidRPr="00E059BD">
        <w:tab/>
        <w:t>C</w:t>
      </w:r>
      <w:r w:rsidRPr="00E059BD">
        <w:rPr>
          <w:lang w:eastAsia="zh-CN"/>
        </w:rPr>
        <w:t xml:space="preserve">ell1 is </w:t>
      </w:r>
      <w:proofErr w:type="spellStart"/>
      <w:r w:rsidRPr="00E059BD">
        <w:rPr>
          <w:lang w:eastAsia="zh-CN"/>
        </w:rPr>
        <w:t>PCell</w:t>
      </w:r>
      <w:proofErr w:type="spellEnd"/>
      <w:r w:rsidRPr="00E059BD">
        <w:rPr>
          <w:lang w:eastAsia="zh-CN"/>
        </w:rPr>
        <w:t xml:space="preserve"> on the primary component carrier</w:t>
      </w:r>
      <w:r w:rsidRPr="00E059BD">
        <w:t xml:space="preserve"> and</w:t>
      </w:r>
      <w:r w:rsidRPr="00E059BD">
        <w:rPr>
          <w:lang w:eastAsia="zh-CN"/>
        </w:rPr>
        <w:t xml:space="preserve"> Cell 2 is </w:t>
      </w:r>
      <w:proofErr w:type="spellStart"/>
      <w:r w:rsidRPr="00E059BD">
        <w:rPr>
          <w:lang w:eastAsia="zh-CN"/>
        </w:rPr>
        <w:t>SCell</w:t>
      </w:r>
      <w:proofErr w:type="spellEnd"/>
      <w:r w:rsidRPr="00E059BD">
        <w:rPr>
          <w:lang w:eastAsia="zh-CN"/>
        </w:rPr>
        <w:t xml:space="preserve"> on the secondary component carrier</w:t>
      </w:r>
      <w:r w:rsidRPr="00E059BD">
        <w:t>.</w:t>
      </w:r>
      <w:r w:rsidRPr="00E059BD">
        <w:rPr>
          <w:lang w:eastAsia="zh-CN"/>
        </w:rPr>
        <w:t xml:space="preserve"> </w:t>
      </w:r>
      <w:r w:rsidRPr="00E059BD">
        <w:t>Cell 1 is the cell used for connection setup with the power levels set according to Annex C.0 and C.1 for this test</w:t>
      </w:r>
      <w:r w:rsidRPr="00E059BD">
        <w:rPr>
          <w:lang w:eastAsia="zh-CN"/>
        </w:rPr>
        <w:t xml:space="preserve">, </w:t>
      </w:r>
      <w:r w:rsidRPr="00E059BD">
        <w:t>Cell 2 shall be powered OFF</w:t>
      </w:r>
      <w:r w:rsidRPr="00E059BD">
        <w:rPr>
          <w:lang w:eastAsia="zh-CN"/>
        </w:rPr>
        <w:t>.</w:t>
      </w:r>
    </w:p>
    <w:p w14:paraId="49CA36C8" w14:textId="2394C650" w:rsidR="00257418" w:rsidRPr="00E059BD" w:rsidRDefault="00257418" w:rsidP="00257418">
      <w:pPr>
        <w:pStyle w:val="TH"/>
        <w:keepNext w:val="0"/>
        <w:keepLines w:val="0"/>
      </w:pPr>
      <w:r w:rsidRPr="00E059BD">
        <w:t xml:space="preserve">Table </w:t>
      </w:r>
      <w:del w:id="76" w:author="Kangas, Matti (Nokia - FI/Oulu)" w:date="2022-04-23T19:55:00Z">
        <w:r w:rsidRPr="00E059BD" w:rsidDel="00F121CC">
          <w:delText>8.16.101</w:delText>
        </w:r>
      </w:del>
      <w:ins w:id="77" w:author="Kangas, Matti (Nokia - FI/Oulu)" w:date="2022-04-23T19:55:00Z">
        <w:r w:rsidR="00F121CC">
          <w:t>8.16.103A</w:t>
        </w:r>
      </w:ins>
      <w:r w:rsidRPr="00E059BD">
        <w:t xml:space="preserve">.4.1-1: General test parameters for known </w:t>
      </w:r>
      <w:proofErr w:type="spellStart"/>
      <w:r w:rsidRPr="00E059BD">
        <w:t>SCell</w:t>
      </w:r>
      <w:proofErr w:type="spellEnd"/>
      <w:r w:rsidRPr="00E059BD">
        <w:t xml:space="preserve"> hibernation and activation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57418" w:rsidRPr="00E059BD" w14:paraId="2235EF10" w14:textId="77777777" w:rsidTr="00526803">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6DA47E0E" w14:textId="77777777" w:rsidR="00257418" w:rsidRPr="00E059BD" w:rsidRDefault="00257418" w:rsidP="00526803">
            <w:pPr>
              <w:pStyle w:val="TAH"/>
              <w:keepNext w:val="0"/>
              <w:keepLines w:val="0"/>
              <w:rPr>
                <w:rFonts w:cs="Arial"/>
              </w:rPr>
            </w:pPr>
            <w:r w:rsidRPr="00E059BD">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A84D266" w14:textId="77777777" w:rsidR="00257418" w:rsidRPr="00E059BD" w:rsidRDefault="00257418" w:rsidP="00526803">
            <w:pPr>
              <w:pStyle w:val="TAH"/>
              <w:keepNext w:val="0"/>
              <w:keepLines w:val="0"/>
              <w:rPr>
                <w:rFonts w:cs="Arial"/>
              </w:rPr>
            </w:pPr>
            <w:r w:rsidRPr="00E059BD">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48881E0" w14:textId="77777777" w:rsidR="00257418" w:rsidRPr="00E059BD" w:rsidRDefault="00257418" w:rsidP="00526803">
            <w:pPr>
              <w:pStyle w:val="TAH"/>
              <w:keepNext w:val="0"/>
              <w:keepLines w:val="0"/>
              <w:rPr>
                <w:rFonts w:cs="Arial"/>
              </w:rPr>
            </w:pPr>
            <w:r w:rsidRPr="00E059BD">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3EB3AA6" w14:textId="77777777" w:rsidR="00257418" w:rsidRPr="00E059BD" w:rsidRDefault="00257418" w:rsidP="00526803">
            <w:pPr>
              <w:pStyle w:val="TAH"/>
              <w:keepNext w:val="0"/>
              <w:keepLines w:val="0"/>
              <w:rPr>
                <w:rFonts w:cs="Arial"/>
              </w:rPr>
            </w:pPr>
            <w:r w:rsidRPr="00E059BD">
              <w:rPr>
                <w:rFonts w:cs="Arial"/>
              </w:rPr>
              <w:t>Comment</w:t>
            </w:r>
          </w:p>
        </w:tc>
      </w:tr>
      <w:tr w:rsidR="00257418" w:rsidRPr="00E059BD" w14:paraId="0201C12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0FCED" w14:textId="77777777" w:rsidR="00257418" w:rsidRPr="00E059BD" w:rsidRDefault="00257418" w:rsidP="00526803">
            <w:pPr>
              <w:pStyle w:val="TAL"/>
              <w:keepNext w:val="0"/>
              <w:keepLines w:val="0"/>
              <w:rPr>
                <w:rFonts w:cs="Arial"/>
              </w:rPr>
            </w:pPr>
            <w:r w:rsidRPr="00E059BD">
              <w:rPr>
                <w:rFonts w:cs="Arial"/>
              </w:rPr>
              <w:t>PDSCH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2E93C7D8"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6688B3" w14:textId="77777777" w:rsidR="00257418" w:rsidRPr="00E059BD" w:rsidRDefault="00257418" w:rsidP="00526803">
            <w:pPr>
              <w:pStyle w:val="TAC"/>
              <w:keepNext w:val="0"/>
              <w:keepLines w:val="0"/>
              <w:rPr>
                <w:rFonts w:cs="v4.2.0"/>
              </w:rPr>
            </w:pPr>
            <w:r w:rsidRPr="00E059BD">
              <w:rPr>
                <w:rFonts w:cs="v4.2.0"/>
              </w:rPr>
              <w:t>DL Reference Measurement Channel R.0 TDD (Cell 1)</w:t>
            </w:r>
          </w:p>
        </w:tc>
        <w:tc>
          <w:tcPr>
            <w:tcW w:w="3652" w:type="dxa"/>
            <w:tcBorders>
              <w:top w:val="single" w:sz="4" w:space="0" w:color="auto"/>
              <w:left w:val="single" w:sz="4" w:space="0" w:color="auto"/>
              <w:bottom w:val="single" w:sz="4" w:space="0" w:color="auto"/>
              <w:right w:val="single" w:sz="4" w:space="0" w:color="auto"/>
            </w:tcBorders>
            <w:hideMark/>
          </w:tcPr>
          <w:p w14:paraId="5697360F" w14:textId="77777777" w:rsidR="00257418" w:rsidRPr="00E059BD" w:rsidRDefault="00257418" w:rsidP="00526803">
            <w:pPr>
              <w:pStyle w:val="TAL"/>
              <w:keepNext w:val="0"/>
              <w:keepLines w:val="0"/>
              <w:rPr>
                <w:rFonts w:cs="v4.2.0"/>
              </w:rPr>
            </w:pPr>
            <w:r w:rsidRPr="00E059BD">
              <w:rPr>
                <w:rFonts w:cs="v4.2.0"/>
              </w:rPr>
              <w:t>As specified in clause A.1</w:t>
            </w:r>
          </w:p>
        </w:tc>
      </w:tr>
      <w:tr w:rsidR="00257418" w:rsidRPr="00E059BD" w14:paraId="6D0478B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5CD27D" w14:textId="77777777" w:rsidR="00257418" w:rsidRPr="00E059BD" w:rsidRDefault="00257418" w:rsidP="00526803">
            <w:pPr>
              <w:pStyle w:val="TAL"/>
              <w:keepNext w:val="0"/>
              <w:keepLines w:val="0"/>
              <w:rPr>
                <w:rFonts w:cs="Arial"/>
              </w:rPr>
            </w:pPr>
            <w:r w:rsidRPr="00E059BD">
              <w:rPr>
                <w:rFonts w:cs="Arial"/>
              </w:rPr>
              <w:t>PCFICH/PDCCH/PHICH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3C03B18C"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BF11D0" w14:textId="77777777" w:rsidR="00257418" w:rsidRPr="00E059BD" w:rsidRDefault="00257418" w:rsidP="00526803">
            <w:pPr>
              <w:pStyle w:val="TAC"/>
              <w:keepNext w:val="0"/>
              <w:keepLines w:val="0"/>
              <w:rPr>
                <w:rFonts w:cs="v4.2.0"/>
              </w:rPr>
            </w:pPr>
            <w:r w:rsidRPr="00E059BD">
              <w:rPr>
                <w:rFonts w:cs="v4.2.0"/>
              </w:rPr>
              <w:t>DL Reference Measurement Channel R.6 TDD</w:t>
            </w:r>
          </w:p>
        </w:tc>
        <w:tc>
          <w:tcPr>
            <w:tcW w:w="3652" w:type="dxa"/>
            <w:tcBorders>
              <w:top w:val="single" w:sz="4" w:space="0" w:color="auto"/>
              <w:left w:val="single" w:sz="4" w:space="0" w:color="auto"/>
              <w:bottom w:val="single" w:sz="4" w:space="0" w:color="auto"/>
              <w:right w:val="single" w:sz="4" w:space="0" w:color="auto"/>
            </w:tcBorders>
            <w:hideMark/>
          </w:tcPr>
          <w:p w14:paraId="611B3D1D" w14:textId="77777777" w:rsidR="00257418" w:rsidRPr="00E059BD" w:rsidRDefault="00257418" w:rsidP="00526803">
            <w:pPr>
              <w:pStyle w:val="TAL"/>
              <w:keepNext w:val="0"/>
              <w:keepLines w:val="0"/>
              <w:rPr>
                <w:rFonts w:cs="v4.2.0"/>
              </w:rPr>
            </w:pPr>
            <w:r w:rsidRPr="00E059BD">
              <w:rPr>
                <w:rFonts w:cs="v4.2.0"/>
              </w:rPr>
              <w:t>As specified in clause A.2</w:t>
            </w:r>
          </w:p>
        </w:tc>
      </w:tr>
      <w:tr w:rsidR="00257418" w:rsidRPr="00E059BD" w14:paraId="5BEE209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9910D9" w14:textId="77777777" w:rsidR="00257418" w:rsidRPr="00E059BD" w:rsidRDefault="00257418" w:rsidP="00526803">
            <w:pPr>
              <w:pStyle w:val="TAL"/>
              <w:keepNext w:val="0"/>
              <w:keepLines w:val="0"/>
              <w:rPr>
                <w:rFonts w:cs="v4.2.0"/>
              </w:rPr>
            </w:pPr>
            <w:r w:rsidRPr="00E059BD">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28508B"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A693B4" w14:textId="77777777" w:rsidR="00257418" w:rsidRPr="00E059BD" w:rsidRDefault="00257418" w:rsidP="00526803">
            <w:pPr>
              <w:pStyle w:val="TAC"/>
              <w:keepNext w:val="0"/>
              <w:keepLines w:val="0"/>
              <w:rPr>
                <w:rFonts w:cs="v4.2.0"/>
              </w:rPr>
            </w:pPr>
            <w:r w:rsidRPr="00E059BD">
              <w:rPr>
                <w:rFonts w:cs="v4.2.0"/>
              </w:rPr>
              <w:t>1, 2</w:t>
            </w:r>
          </w:p>
        </w:tc>
        <w:tc>
          <w:tcPr>
            <w:tcW w:w="3652" w:type="dxa"/>
            <w:tcBorders>
              <w:top w:val="single" w:sz="4" w:space="0" w:color="auto"/>
              <w:left w:val="single" w:sz="4" w:space="0" w:color="auto"/>
              <w:bottom w:val="single" w:sz="4" w:space="0" w:color="auto"/>
              <w:right w:val="single" w:sz="4" w:space="0" w:color="auto"/>
            </w:tcBorders>
            <w:hideMark/>
          </w:tcPr>
          <w:p w14:paraId="007D2481" w14:textId="77777777" w:rsidR="00257418" w:rsidRPr="00E059BD" w:rsidRDefault="00257418" w:rsidP="00526803">
            <w:pPr>
              <w:pStyle w:val="TAL"/>
              <w:keepNext w:val="0"/>
              <w:keepLines w:val="0"/>
              <w:rPr>
                <w:rFonts w:cs="v4.2.0"/>
              </w:rPr>
            </w:pPr>
            <w:r w:rsidRPr="00E059BD">
              <w:rPr>
                <w:rFonts w:cs="v4.2.0"/>
              </w:rPr>
              <w:t>Two radio channels are used for this test</w:t>
            </w:r>
          </w:p>
        </w:tc>
      </w:tr>
      <w:tr w:rsidR="00257418" w:rsidRPr="00E059BD" w14:paraId="471EEA3D"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5DFE8" w14:textId="77777777" w:rsidR="00257418" w:rsidRPr="00E059BD" w:rsidRDefault="00257418" w:rsidP="00526803">
            <w:pPr>
              <w:pStyle w:val="TAL"/>
              <w:keepNext w:val="0"/>
              <w:keepLines w:val="0"/>
              <w:rPr>
                <w:rFonts w:cs="v4.2.0"/>
              </w:rPr>
            </w:pPr>
            <w:r w:rsidRPr="00E059BD">
              <w:rPr>
                <w:rFonts w:cs="v4.2.0"/>
              </w:rPr>
              <w:t xml:space="preserve">Active </w:t>
            </w:r>
            <w:proofErr w:type="spellStart"/>
            <w:r w:rsidRPr="00E059BD">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44BA76A"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626912" w14:textId="77777777" w:rsidR="00257418" w:rsidRPr="00E059BD" w:rsidRDefault="00257418" w:rsidP="00526803">
            <w:pPr>
              <w:pStyle w:val="TAC"/>
              <w:keepNext w:val="0"/>
              <w:keepLines w:val="0"/>
              <w:rPr>
                <w:rFonts w:cs="v4.2.0"/>
              </w:rPr>
            </w:pPr>
            <w:r w:rsidRPr="00E059BD">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3B65B008" w14:textId="77777777" w:rsidR="00257418" w:rsidRPr="00E059BD" w:rsidRDefault="00257418" w:rsidP="00526803">
            <w:pPr>
              <w:pStyle w:val="TAL"/>
              <w:keepNext w:val="0"/>
              <w:keepLines w:val="0"/>
              <w:rPr>
                <w:rFonts w:cs="v4.2.0"/>
              </w:rPr>
            </w:pPr>
            <w:r w:rsidRPr="00E059BD">
              <w:rPr>
                <w:rFonts w:cs="v4.2.0"/>
              </w:rPr>
              <w:t>Primary cell on RF channel number 1.</w:t>
            </w:r>
          </w:p>
        </w:tc>
      </w:tr>
      <w:tr w:rsidR="00257418" w:rsidRPr="00E059BD" w14:paraId="64D287C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0CFD01" w14:textId="77777777" w:rsidR="00257418" w:rsidRPr="00E059BD" w:rsidRDefault="00257418" w:rsidP="00526803">
            <w:pPr>
              <w:pStyle w:val="TAL"/>
              <w:keepNext w:val="0"/>
              <w:keepLines w:val="0"/>
              <w:rPr>
                <w:rFonts w:cs="v4.2.0"/>
              </w:rPr>
            </w:pPr>
            <w:r w:rsidRPr="00E059BD">
              <w:rPr>
                <w:rFonts w:cs="v4.2.0"/>
              </w:rPr>
              <w:t xml:space="preserve">Configured deactivated </w:t>
            </w:r>
            <w:proofErr w:type="spellStart"/>
            <w:r w:rsidRPr="00E059BD">
              <w:rPr>
                <w:rFonts w:cs="v4.2.0"/>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52D6D8"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090140" w14:textId="77777777" w:rsidR="00257418" w:rsidRPr="00E059BD" w:rsidRDefault="00257418" w:rsidP="00526803">
            <w:pPr>
              <w:pStyle w:val="TAC"/>
              <w:keepNext w:val="0"/>
              <w:keepLines w:val="0"/>
              <w:rPr>
                <w:rFonts w:cs="v4.2.0"/>
              </w:rPr>
            </w:pPr>
            <w:r w:rsidRPr="00E059BD">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2281B391" w14:textId="77777777" w:rsidR="00257418" w:rsidRPr="00E059BD" w:rsidRDefault="00257418" w:rsidP="00526803">
            <w:pPr>
              <w:pStyle w:val="TAL"/>
              <w:keepNext w:val="0"/>
              <w:keepLines w:val="0"/>
              <w:rPr>
                <w:rFonts w:cs="v4.2.0"/>
              </w:rPr>
            </w:pPr>
            <w:r w:rsidRPr="00E059BD">
              <w:rPr>
                <w:rFonts w:cs="v4.2.0"/>
              </w:rPr>
              <w:t>Configured deactivated secondary cell on RF channel number 2.</w:t>
            </w:r>
          </w:p>
        </w:tc>
      </w:tr>
      <w:tr w:rsidR="00257418" w:rsidRPr="00E059BD" w14:paraId="11C0F599"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B0EAA2" w14:textId="77777777" w:rsidR="00257418" w:rsidRPr="00E059BD" w:rsidRDefault="00257418" w:rsidP="00526803">
            <w:pPr>
              <w:pStyle w:val="TAL"/>
              <w:keepNext w:val="0"/>
              <w:keepLines w:val="0"/>
              <w:rPr>
                <w:rFonts w:cs="v4.2.0"/>
              </w:rPr>
            </w:pPr>
            <w:r w:rsidRPr="00E059BD">
              <w:rPr>
                <w:rFonts w:cs="Arial"/>
                <w:bCs/>
              </w:rPr>
              <w:t>Channel Bandwidth (</w:t>
            </w:r>
            <w:proofErr w:type="spellStart"/>
            <w:r w:rsidRPr="00E059BD">
              <w:rPr>
                <w:rFonts w:cs="Arial"/>
                <w:bCs/>
              </w:rPr>
              <w:t>BW</w:t>
            </w:r>
            <w:r w:rsidRPr="00E059BD">
              <w:rPr>
                <w:rFonts w:cs="Arial"/>
                <w:vertAlign w:val="subscript"/>
              </w:rPr>
              <w:t>channel</w:t>
            </w:r>
            <w:proofErr w:type="spellEnd"/>
            <w:r w:rsidRPr="00E059B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265245" w14:textId="77777777" w:rsidR="00257418" w:rsidRPr="00E059BD" w:rsidRDefault="00257418" w:rsidP="00526803">
            <w:pPr>
              <w:pStyle w:val="TAC"/>
              <w:keepNext w:val="0"/>
              <w:keepLines w:val="0"/>
              <w:rPr>
                <w:rFonts w:cs="v4.2.0"/>
              </w:rPr>
            </w:pPr>
            <w:r w:rsidRPr="00E059BD">
              <w:rPr>
                <w:rFonts w:cs="Arial"/>
                <w:bCs/>
              </w:rPr>
              <w:t>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2F0000" w14:textId="77777777" w:rsidR="00257418" w:rsidRPr="00E059BD" w:rsidRDefault="00257418" w:rsidP="00526803">
            <w:pPr>
              <w:pStyle w:val="TAC"/>
              <w:keepNext w:val="0"/>
              <w:keepLines w:val="0"/>
              <w:rPr>
                <w:rFonts w:cs="v4.2.0"/>
              </w:rPr>
            </w:pPr>
            <w:r w:rsidRPr="00E059BD">
              <w:rPr>
                <w:rFonts w:cs="Arial"/>
                <w:bCs/>
              </w:rPr>
              <w:t>10</w:t>
            </w:r>
          </w:p>
        </w:tc>
        <w:tc>
          <w:tcPr>
            <w:tcW w:w="3652" w:type="dxa"/>
            <w:tcBorders>
              <w:top w:val="single" w:sz="4" w:space="0" w:color="auto"/>
              <w:left w:val="single" w:sz="4" w:space="0" w:color="auto"/>
              <w:bottom w:val="single" w:sz="4" w:space="0" w:color="auto"/>
              <w:right w:val="single" w:sz="4" w:space="0" w:color="auto"/>
            </w:tcBorders>
            <w:hideMark/>
          </w:tcPr>
          <w:p w14:paraId="701FDF28" w14:textId="77777777" w:rsidR="00257418" w:rsidRPr="00E059BD" w:rsidRDefault="00257418" w:rsidP="00526803">
            <w:pPr>
              <w:pStyle w:val="TAL"/>
              <w:keepNext w:val="0"/>
              <w:keepLines w:val="0"/>
              <w:rPr>
                <w:rFonts w:cs="v4.2.0"/>
              </w:rPr>
            </w:pPr>
            <w:r w:rsidRPr="00E059BD">
              <w:rPr>
                <w:rFonts w:cs="Arial"/>
                <w:bCs/>
              </w:rPr>
              <w:t>Channel bandwidth for cells on primary and secondary component carriers</w:t>
            </w:r>
          </w:p>
        </w:tc>
      </w:tr>
      <w:tr w:rsidR="00257418" w:rsidRPr="00E059BD" w14:paraId="2A060073"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9AAFFF" w14:textId="77777777" w:rsidR="00257418" w:rsidRPr="00E059BD" w:rsidRDefault="00257418" w:rsidP="00526803">
            <w:pPr>
              <w:pStyle w:val="TAL"/>
              <w:keepNext w:val="0"/>
              <w:keepLines w:val="0"/>
              <w:rPr>
                <w:rFonts w:cs="v4.2.0"/>
              </w:rPr>
            </w:pPr>
            <w:r w:rsidRPr="00E059B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5E9310"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3CCD51" w14:textId="77777777" w:rsidR="00257418" w:rsidRPr="00E059BD" w:rsidRDefault="00257418" w:rsidP="00526803">
            <w:pPr>
              <w:pStyle w:val="TAC"/>
              <w:keepNext w:val="0"/>
              <w:keepLines w:val="0"/>
              <w:rPr>
                <w:rFonts w:cs="v4.2.0"/>
              </w:rPr>
            </w:pPr>
            <w:r w:rsidRPr="00E059BD">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D9D63AF" w14:textId="77777777" w:rsidR="00257418" w:rsidRPr="00E059BD" w:rsidRDefault="00257418" w:rsidP="00526803">
            <w:pPr>
              <w:pStyle w:val="TAL"/>
              <w:keepNext w:val="0"/>
              <w:keepLines w:val="0"/>
              <w:rPr>
                <w:rFonts w:cs="v4.2.0"/>
              </w:rPr>
            </w:pPr>
          </w:p>
        </w:tc>
      </w:tr>
      <w:tr w:rsidR="00257418" w:rsidRPr="00E059BD" w14:paraId="1584AE9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4C0761" w14:textId="77777777" w:rsidR="00257418" w:rsidRPr="00E059BD" w:rsidRDefault="00257418" w:rsidP="00526803">
            <w:pPr>
              <w:pStyle w:val="TAL"/>
              <w:keepNext w:val="0"/>
              <w:keepLines w:val="0"/>
              <w:rPr>
                <w:rFonts w:cs="v4.2.0"/>
              </w:rPr>
            </w:pPr>
            <w:r w:rsidRPr="00E059BD">
              <w:rPr>
                <w:rFonts w:cs="Arial"/>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6C3F8A4"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2694B4" w14:textId="77777777" w:rsidR="00257418" w:rsidRPr="00E059BD" w:rsidRDefault="00257418" w:rsidP="00526803">
            <w:pPr>
              <w:pStyle w:val="TAC"/>
              <w:keepNext w:val="0"/>
              <w:keepLines w:val="0"/>
              <w:rPr>
                <w:rFonts w:cs="v4.2.0"/>
              </w:rPr>
            </w:pPr>
            <w:r w:rsidRPr="00E059BD">
              <w:rPr>
                <w:rFonts w:cs="Arial"/>
              </w:rPr>
              <w:t>6</w:t>
            </w:r>
          </w:p>
        </w:tc>
        <w:tc>
          <w:tcPr>
            <w:tcW w:w="3652" w:type="dxa"/>
            <w:tcBorders>
              <w:top w:val="single" w:sz="4" w:space="0" w:color="auto"/>
              <w:left w:val="single" w:sz="4" w:space="0" w:color="auto"/>
              <w:bottom w:val="single" w:sz="4" w:space="0" w:color="auto"/>
              <w:right w:val="single" w:sz="4" w:space="0" w:color="auto"/>
            </w:tcBorders>
            <w:hideMark/>
          </w:tcPr>
          <w:p w14:paraId="5E239129" w14:textId="77777777" w:rsidR="00257418" w:rsidRPr="00E059BD" w:rsidRDefault="00257418" w:rsidP="00526803">
            <w:pPr>
              <w:pStyle w:val="TAL"/>
              <w:keepNext w:val="0"/>
              <w:keepLines w:val="0"/>
              <w:rPr>
                <w:rFonts w:cs="v4.2.0"/>
              </w:rPr>
            </w:pPr>
            <w:r w:rsidRPr="00E059BD">
              <w:rPr>
                <w:rFonts w:cs="Arial"/>
              </w:rPr>
              <w:t>As specified in table 4.2.1 in 3GPP TS 36.211 [9]. The same configuration applies to all cells.</w:t>
            </w:r>
          </w:p>
        </w:tc>
      </w:tr>
      <w:tr w:rsidR="00257418" w:rsidRPr="00E059BD" w14:paraId="6C42F07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2A580F" w14:textId="77777777" w:rsidR="00257418" w:rsidRPr="00E059BD" w:rsidRDefault="00257418" w:rsidP="00526803">
            <w:pPr>
              <w:pStyle w:val="TAL"/>
              <w:keepNext w:val="0"/>
              <w:keepLines w:val="0"/>
              <w:rPr>
                <w:rFonts w:cs="Arial"/>
              </w:rPr>
            </w:pPr>
            <w:r w:rsidRPr="00E059BD">
              <w:rPr>
                <w:rFonts w:cs="Arial"/>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980E754"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375DFA" w14:textId="77777777" w:rsidR="00257418" w:rsidRPr="00E059BD" w:rsidRDefault="00257418" w:rsidP="00526803">
            <w:pPr>
              <w:pStyle w:val="TAC"/>
              <w:keepNext w:val="0"/>
              <w:keepLines w:val="0"/>
              <w:rPr>
                <w:rFonts w:cs="Arial"/>
              </w:rPr>
            </w:pPr>
            <w:r w:rsidRPr="00E059BD">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41D1F35" w14:textId="77777777" w:rsidR="00257418" w:rsidRPr="00E059BD" w:rsidRDefault="00257418" w:rsidP="00526803">
            <w:pPr>
              <w:pStyle w:val="TAL"/>
              <w:keepNext w:val="0"/>
              <w:keepLines w:val="0"/>
              <w:rPr>
                <w:rFonts w:cs="Arial"/>
              </w:rPr>
            </w:pPr>
          </w:p>
        </w:tc>
      </w:tr>
      <w:tr w:rsidR="00257418" w:rsidRPr="00E059BD" w14:paraId="4F9CB57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111379" w14:textId="77777777" w:rsidR="00257418" w:rsidRPr="00E059BD" w:rsidRDefault="00257418" w:rsidP="00526803">
            <w:pPr>
              <w:pStyle w:val="TAL"/>
              <w:keepNext w:val="0"/>
              <w:keepLines w:val="0"/>
              <w:rPr>
                <w:rFonts w:cs="Arial"/>
              </w:rPr>
            </w:pPr>
            <w:r w:rsidRPr="00E059B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D24F2FB"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8A61D8" w14:textId="77777777" w:rsidR="00257418" w:rsidRPr="00E059BD" w:rsidRDefault="00257418" w:rsidP="00526803">
            <w:pPr>
              <w:pStyle w:val="TAC"/>
              <w:keepNext w:val="0"/>
              <w:keepLines w:val="0"/>
              <w:rPr>
                <w:rFonts w:cs="v4.2.0"/>
              </w:rPr>
            </w:pPr>
            <w:r w:rsidRPr="00E059BD">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40D8936E" w14:textId="77777777" w:rsidR="00257418" w:rsidRPr="00E059BD" w:rsidRDefault="00257418" w:rsidP="00526803">
            <w:pPr>
              <w:pStyle w:val="TAL"/>
              <w:keepNext w:val="0"/>
              <w:keepLines w:val="0"/>
              <w:rPr>
                <w:rFonts w:cs="v4.2.0"/>
              </w:rPr>
            </w:pPr>
            <w:r w:rsidRPr="00E059BD">
              <w:rPr>
                <w:rFonts w:cs="v4.2.0"/>
              </w:rPr>
              <w:t>Continuous monitoring of primary cell</w:t>
            </w:r>
          </w:p>
        </w:tc>
      </w:tr>
      <w:tr w:rsidR="00257418" w:rsidRPr="00E059BD" w14:paraId="554DADF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EA22D1" w14:textId="77777777" w:rsidR="00257418" w:rsidRPr="00E059BD" w:rsidRDefault="00257418" w:rsidP="00526803">
            <w:pPr>
              <w:pStyle w:val="TAL"/>
              <w:keepNext w:val="0"/>
              <w:keepLines w:val="0"/>
              <w:rPr>
                <w:rFonts w:cs="Arial"/>
              </w:rPr>
            </w:pPr>
            <w:r w:rsidRPr="00E059BD">
              <w:rPr>
                <w:rFonts w:cs="Arial"/>
              </w:rPr>
              <w:lastRenderedPageBreak/>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646998C"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7D5FBC"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DCE7AE6" w14:textId="77777777" w:rsidR="00257418" w:rsidRPr="00E059BD" w:rsidRDefault="00257418" w:rsidP="00526803">
            <w:pPr>
              <w:pStyle w:val="TAL"/>
              <w:keepNext w:val="0"/>
              <w:keepLines w:val="0"/>
              <w:rPr>
                <w:rFonts w:cs="v4.2.0"/>
              </w:rPr>
            </w:pPr>
            <w:r w:rsidRPr="00E059BD">
              <w:rPr>
                <w:rFonts w:cs="v4.2.0"/>
              </w:rPr>
              <w:t xml:space="preserve">CQI reporting for </w:t>
            </w:r>
            <w:proofErr w:type="spellStart"/>
            <w:r w:rsidRPr="00E059BD">
              <w:rPr>
                <w:rFonts w:cs="v4.2.0"/>
              </w:rPr>
              <w:t>SCell</w:t>
            </w:r>
            <w:proofErr w:type="spellEnd"/>
            <w:r w:rsidRPr="00E059BD">
              <w:rPr>
                <w:rFonts w:cs="v4.2.0"/>
              </w:rPr>
              <w:t xml:space="preserve"> every second subframe</w:t>
            </w:r>
          </w:p>
        </w:tc>
      </w:tr>
      <w:tr w:rsidR="00257418" w:rsidRPr="00E059BD" w14:paraId="6E333F5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177921" w14:textId="77777777" w:rsidR="00257418" w:rsidRPr="00E059BD" w:rsidRDefault="00257418" w:rsidP="00526803">
            <w:pPr>
              <w:pStyle w:val="TAL"/>
              <w:keepNext w:val="0"/>
              <w:keepLines w:val="0"/>
              <w:rPr>
                <w:rFonts w:cs="v4.2.0"/>
              </w:rPr>
            </w:pPr>
            <w:r w:rsidRPr="00E059BD">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8EBAC2"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F8129"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F2AF62F" w14:textId="77777777" w:rsidR="00257418" w:rsidRPr="00E059BD" w:rsidRDefault="00257418" w:rsidP="00526803">
            <w:pPr>
              <w:pStyle w:val="TAL"/>
              <w:keepNext w:val="0"/>
              <w:keepLines w:val="0"/>
              <w:rPr>
                <w:rFonts w:cs="v4.2.0"/>
              </w:rPr>
            </w:pPr>
            <w:r w:rsidRPr="00E059BD">
              <w:rPr>
                <w:rFonts w:cs="v4.2.0"/>
              </w:rPr>
              <w:t xml:space="preserve">Individual offset for cells on primary component carrier. </w:t>
            </w:r>
          </w:p>
        </w:tc>
      </w:tr>
      <w:tr w:rsidR="00257418" w:rsidRPr="00E059BD" w14:paraId="606CD48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10E2E3" w14:textId="77777777" w:rsidR="00257418" w:rsidRPr="00E059BD" w:rsidRDefault="00257418" w:rsidP="00526803">
            <w:pPr>
              <w:pStyle w:val="TAL"/>
              <w:keepNext w:val="0"/>
              <w:keepLines w:val="0"/>
              <w:rPr>
                <w:rFonts w:cs="v4.2.0"/>
              </w:rPr>
            </w:pPr>
            <w:r w:rsidRPr="00E059BD">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CFE01"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09102F"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8BE87CF" w14:textId="77777777" w:rsidR="00257418" w:rsidRPr="00E059BD" w:rsidRDefault="00257418" w:rsidP="00526803">
            <w:pPr>
              <w:pStyle w:val="TAL"/>
              <w:keepNext w:val="0"/>
              <w:keepLines w:val="0"/>
              <w:rPr>
                <w:rFonts w:cs="v4.2.0"/>
              </w:rPr>
            </w:pPr>
            <w:r w:rsidRPr="00E059BD">
              <w:rPr>
                <w:rFonts w:cs="v4.2.0"/>
              </w:rPr>
              <w:t>Individual offset for cells on secondary component carrier.</w:t>
            </w:r>
          </w:p>
        </w:tc>
      </w:tr>
      <w:tr w:rsidR="00257418" w:rsidRPr="00E059BD" w14:paraId="1036F61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22586C" w14:textId="77777777" w:rsidR="00257418" w:rsidRPr="00E059BD" w:rsidRDefault="00257418" w:rsidP="00526803">
            <w:pPr>
              <w:pStyle w:val="TAL"/>
              <w:keepNext w:val="0"/>
              <w:keepLines w:val="0"/>
              <w:rPr>
                <w:rFonts w:cs="Arial"/>
              </w:rPr>
            </w:pPr>
            <w:proofErr w:type="spellStart"/>
            <w:r w:rsidRPr="00E059BD">
              <w:rPr>
                <w:rFonts w:cs="Arial"/>
              </w:rPr>
              <w:t>SCell</w:t>
            </w:r>
            <w:proofErr w:type="spellEnd"/>
            <w:r w:rsidRPr="00E059BD">
              <w:rPr>
                <w:rFonts w:cs="Arial"/>
              </w:rPr>
              <w:t xml:space="preserve"> measurement cycle (</w:t>
            </w:r>
            <w:proofErr w:type="spellStart"/>
            <w:r w:rsidRPr="00E059BD">
              <w:rPr>
                <w:rFonts w:cs="Arial"/>
              </w:rPr>
              <w:t>measCycleSCell</w:t>
            </w:r>
            <w:proofErr w:type="spellEnd"/>
            <w:r w:rsidRPr="00E059B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A6FA1B" w14:textId="77777777" w:rsidR="00257418" w:rsidRPr="00E059BD" w:rsidRDefault="00257418" w:rsidP="00526803">
            <w:pPr>
              <w:pStyle w:val="TAC"/>
              <w:keepNext w:val="0"/>
              <w:keepLines w:val="0"/>
              <w:rPr>
                <w:rFonts w:cs="v4.2.0"/>
              </w:rPr>
            </w:pPr>
            <w:proofErr w:type="spellStart"/>
            <w:r w:rsidRPr="00E059B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AD5B399" w14:textId="77777777" w:rsidR="00257418" w:rsidRPr="00E059BD" w:rsidRDefault="00257418" w:rsidP="00526803">
            <w:pPr>
              <w:pStyle w:val="TAC"/>
              <w:keepNext w:val="0"/>
              <w:keepLines w:val="0"/>
              <w:rPr>
                <w:rFonts w:cs="v4.2.0"/>
              </w:rPr>
            </w:pPr>
            <w:r w:rsidRPr="00E059BD">
              <w:rPr>
                <w:rFonts w:cs="v4.2.0"/>
              </w:rPr>
              <w:t>320</w:t>
            </w:r>
          </w:p>
        </w:tc>
        <w:tc>
          <w:tcPr>
            <w:tcW w:w="3652" w:type="dxa"/>
            <w:tcBorders>
              <w:top w:val="single" w:sz="4" w:space="0" w:color="auto"/>
              <w:left w:val="single" w:sz="4" w:space="0" w:color="auto"/>
              <w:bottom w:val="single" w:sz="4" w:space="0" w:color="auto"/>
              <w:right w:val="single" w:sz="4" w:space="0" w:color="auto"/>
            </w:tcBorders>
          </w:tcPr>
          <w:p w14:paraId="7357F3F5" w14:textId="77777777" w:rsidR="00257418" w:rsidRPr="00E059BD" w:rsidRDefault="00257418" w:rsidP="00526803">
            <w:pPr>
              <w:pStyle w:val="TAL"/>
              <w:keepNext w:val="0"/>
              <w:keepLines w:val="0"/>
              <w:rPr>
                <w:rFonts w:cs="v4.2.0"/>
              </w:rPr>
            </w:pPr>
          </w:p>
        </w:tc>
      </w:tr>
      <w:tr w:rsidR="00257418" w:rsidRPr="00E059BD" w14:paraId="7B76D58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8C96F8" w14:textId="77777777" w:rsidR="00257418" w:rsidRPr="00E059BD" w:rsidRDefault="00257418" w:rsidP="00526803">
            <w:pPr>
              <w:pStyle w:val="TAL"/>
              <w:keepNext w:val="0"/>
              <w:keepLines w:val="0"/>
              <w:rPr>
                <w:rFonts w:cs="Arial"/>
              </w:rPr>
            </w:pPr>
            <w:r w:rsidRPr="00E059B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88792A"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9D2EA1"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0E129F52" w14:textId="77777777" w:rsidR="00257418" w:rsidRPr="00E059BD" w:rsidRDefault="00257418" w:rsidP="00526803">
            <w:pPr>
              <w:pStyle w:val="TAL"/>
              <w:keepNext w:val="0"/>
              <w:keepLines w:val="0"/>
              <w:rPr>
                <w:rFonts w:cs="v4.2.0"/>
              </w:rPr>
            </w:pPr>
          </w:p>
        </w:tc>
      </w:tr>
      <w:tr w:rsidR="00257418" w:rsidRPr="00E059BD" w14:paraId="29C0BDC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EB1DA6" w14:textId="77777777" w:rsidR="00257418" w:rsidRPr="00E059BD" w:rsidRDefault="00257418" w:rsidP="00526803">
            <w:pPr>
              <w:pStyle w:val="TAL"/>
              <w:keepNext w:val="0"/>
              <w:keepLines w:val="0"/>
              <w:rPr>
                <w:rFonts w:cs="Arial"/>
              </w:rPr>
            </w:pPr>
            <w:r w:rsidRPr="00E059BD">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DD2F5E"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6ED641" w14:textId="77777777" w:rsidR="00257418" w:rsidRPr="00E059BD" w:rsidRDefault="00257418" w:rsidP="00526803">
            <w:pPr>
              <w:pStyle w:val="TAC"/>
              <w:keepNext w:val="0"/>
              <w:keepLines w:val="0"/>
              <w:rPr>
                <w:rFonts w:cs="v4.2.0"/>
              </w:rPr>
            </w:pPr>
            <w:r w:rsidRPr="00E059BD">
              <w:rPr>
                <w:rFonts w:cs="Arial"/>
              </w:rPr>
              <w:sym w:font="Symbol" w:char="F0A3"/>
            </w:r>
            <w:r w:rsidRPr="00E059BD">
              <w:rPr>
                <w:rFonts w:cs="Arial"/>
                <w:lang w:eastAsia="zh-CN"/>
              </w:rPr>
              <w:t xml:space="preserve"> </w:t>
            </w:r>
            <w:r w:rsidRPr="00E059BD">
              <w:rPr>
                <w:rFonts w:cs="Arial"/>
              </w:rPr>
              <w:t>Time alignment error as specified in 3GPP TS 36.104 [29] clause 6.5.3.1.</w:t>
            </w:r>
          </w:p>
        </w:tc>
        <w:tc>
          <w:tcPr>
            <w:tcW w:w="3652" w:type="dxa"/>
            <w:tcBorders>
              <w:top w:val="single" w:sz="4" w:space="0" w:color="auto"/>
              <w:left w:val="single" w:sz="4" w:space="0" w:color="auto"/>
              <w:bottom w:val="single" w:sz="4" w:space="0" w:color="auto"/>
              <w:right w:val="single" w:sz="4" w:space="0" w:color="auto"/>
            </w:tcBorders>
            <w:hideMark/>
          </w:tcPr>
          <w:p w14:paraId="751E62C9" w14:textId="77777777" w:rsidR="00257418" w:rsidRPr="00E059BD" w:rsidRDefault="00257418" w:rsidP="00526803">
            <w:pPr>
              <w:pStyle w:val="TAL"/>
              <w:keepNext w:val="0"/>
              <w:keepLines w:val="0"/>
              <w:rPr>
                <w:rFonts w:cs="v4.2.0"/>
              </w:rPr>
            </w:pPr>
            <w:r w:rsidRPr="00E059BD">
              <w:rPr>
                <w:rFonts w:cs="Arial"/>
              </w:rPr>
              <w:t>The value of time alignment error depends upon the type of carrier aggregation.</w:t>
            </w:r>
          </w:p>
        </w:tc>
      </w:tr>
      <w:tr w:rsidR="00257418" w:rsidRPr="00E059BD" w14:paraId="2AEC1BF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3DE97D" w14:textId="77777777" w:rsidR="00257418" w:rsidRPr="00E059BD" w:rsidRDefault="00257418" w:rsidP="00526803">
            <w:pPr>
              <w:pStyle w:val="TAL"/>
              <w:keepNext w:val="0"/>
              <w:keepLines w:val="0"/>
              <w:rPr>
                <w:rFonts w:cs="v4.2.0"/>
              </w:rPr>
            </w:pPr>
            <w:r w:rsidRPr="00E059B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34AF4"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CF7E15" w14:textId="77777777" w:rsidR="00257418" w:rsidRPr="00E059BD" w:rsidRDefault="00257418" w:rsidP="00526803">
            <w:pPr>
              <w:pStyle w:val="TAC"/>
              <w:keepNext w:val="0"/>
              <w:keepLines w:val="0"/>
              <w:rPr>
                <w:rFonts w:cs="v4.2.0"/>
              </w:rPr>
            </w:pPr>
            <w:r w:rsidRPr="00E059BD">
              <w:rPr>
                <w:rFonts w:cs="v4.2.0"/>
              </w:rPr>
              <w:t>7</w:t>
            </w:r>
          </w:p>
        </w:tc>
        <w:tc>
          <w:tcPr>
            <w:tcW w:w="3652" w:type="dxa"/>
            <w:tcBorders>
              <w:top w:val="single" w:sz="4" w:space="0" w:color="auto"/>
              <w:left w:val="single" w:sz="4" w:space="0" w:color="auto"/>
              <w:bottom w:val="single" w:sz="4" w:space="0" w:color="auto"/>
              <w:right w:val="single" w:sz="4" w:space="0" w:color="auto"/>
            </w:tcBorders>
            <w:hideMark/>
          </w:tcPr>
          <w:p w14:paraId="7124C6D0" w14:textId="77777777" w:rsidR="00257418" w:rsidRPr="00E059BD" w:rsidRDefault="00257418" w:rsidP="00526803">
            <w:pPr>
              <w:pStyle w:val="TAL"/>
              <w:keepNext w:val="0"/>
              <w:keepLines w:val="0"/>
              <w:rPr>
                <w:rFonts w:cs="v4.2.0"/>
              </w:rPr>
            </w:pPr>
            <w:r w:rsidRPr="00E059BD">
              <w:rPr>
                <w:rFonts w:cs="v4.2.0"/>
              </w:rPr>
              <w:t xml:space="preserve">During this time the </w:t>
            </w:r>
            <w:proofErr w:type="spellStart"/>
            <w:r w:rsidRPr="00E059BD">
              <w:rPr>
                <w:rFonts w:cs="v4.2.0"/>
              </w:rPr>
              <w:t>PCell</w:t>
            </w:r>
            <w:proofErr w:type="spellEnd"/>
            <w:r w:rsidRPr="00E059BD">
              <w:rPr>
                <w:rFonts w:cs="v4.2.0"/>
              </w:rPr>
              <w:t xml:space="preserve"> shall be known and the </w:t>
            </w:r>
            <w:proofErr w:type="spellStart"/>
            <w:r w:rsidRPr="00E059BD">
              <w:rPr>
                <w:rFonts w:cs="v4.2.0"/>
              </w:rPr>
              <w:t>SCell</w:t>
            </w:r>
            <w:proofErr w:type="spellEnd"/>
            <w:r w:rsidRPr="00E059BD">
              <w:rPr>
                <w:rFonts w:cs="v4.2.0"/>
              </w:rPr>
              <w:t xml:space="preserve"> is configured and detected.</w:t>
            </w:r>
          </w:p>
        </w:tc>
      </w:tr>
      <w:tr w:rsidR="00257418" w:rsidRPr="00E059BD" w14:paraId="77A953B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F8A220" w14:textId="77777777" w:rsidR="00257418" w:rsidRPr="00E059BD" w:rsidRDefault="00257418" w:rsidP="00526803">
            <w:pPr>
              <w:pStyle w:val="TAL"/>
              <w:keepNext w:val="0"/>
              <w:keepLines w:val="0"/>
              <w:rPr>
                <w:rFonts w:cs="v4.2.0"/>
              </w:rPr>
            </w:pPr>
            <w:r w:rsidRPr="00E059B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07A98"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1BF24E" w14:textId="77777777" w:rsidR="00257418" w:rsidRPr="00E059BD" w:rsidRDefault="00257418" w:rsidP="00526803">
            <w:pPr>
              <w:pStyle w:val="TAC"/>
              <w:keepNext w:val="0"/>
              <w:keepLines w:val="0"/>
              <w:rPr>
                <w:rFonts w:cs="v4.2.0"/>
              </w:rPr>
            </w:pPr>
            <w:r w:rsidRPr="00E059B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42B996A" w14:textId="77777777" w:rsidR="00257418" w:rsidRPr="00E059BD" w:rsidRDefault="00257418" w:rsidP="00526803">
            <w:pPr>
              <w:pStyle w:val="TAL"/>
              <w:keepNext w:val="0"/>
              <w:keepLines w:val="0"/>
              <w:rPr>
                <w:rFonts w:cs="v4.2.0"/>
              </w:rPr>
            </w:pPr>
            <w:r w:rsidRPr="00E059BD">
              <w:rPr>
                <w:rFonts w:cs="v4.2.0"/>
              </w:rPr>
              <w:t xml:space="preserve">During this time the UE shall hibernate the </w:t>
            </w:r>
            <w:proofErr w:type="spellStart"/>
            <w:r w:rsidRPr="00E059BD">
              <w:rPr>
                <w:rFonts w:cs="v4.2.0"/>
              </w:rPr>
              <w:t>SCell</w:t>
            </w:r>
            <w:proofErr w:type="spellEnd"/>
            <w:r w:rsidRPr="00E059BD">
              <w:rPr>
                <w:rFonts w:cs="v4.2.0"/>
              </w:rPr>
              <w:t xml:space="preserve"> and report valid CQI.</w:t>
            </w:r>
          </w:p>
        </w:tc>
      </w:tr>
      <w:tr w:rsidR="00257418" w:rsidRPr="00E059BD" w14:paraId="73B8B4D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E90DE" w14:textId="77777777" w:rsidR="00257418" w:rsidRPr="00E059BD" w:rsidRDefault="00257418" w:rsidP="00526803">
            <w:pPr>
              <w:pStyle w:val="TAL"/>
              <w:keepNext w:val="0"/>
              <w:keepLines w:val="0"/>
              <w:rPr>
                <w:rFonts w:cs="v4.2.0"/>
              </w:rPr>
            </w:pPr>
            <w:r w:rsidRPr="00E059BD">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085D68"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F42092"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519246F3" w14:textId="77777777" w:rsidR="00257418" w:rsidRPr="00E059BD" w:rsidRDefault="00257418" w:rsidP="00526803">
            <w:pPr>
              <w:pStyle w:val="TAL"/>
              <w:keepNext w:val="0"/>
              <w:keepLines w:val="0"/>
              <w:rPr>
                <w:rFonts w:cs="v4.2.0"/>
              </w:rPr>
            </w:pPr>
            <w:r w:rsidRPr="00E059BD">
              <w:rPr>
                <w:rFonts w:cs="v4.2.0"/>
              </w:rPr>
              <w:t xml:space="preserve">During this time the UE shall activate the </w:t>
            </w:r>
            <w:proofErr w:type="spellStart"/>
            <w:r w:rsidRPr="00E059BD">
              <w:rPr>
                <w:rFonts w:cs="v4.2.0"/>
              </w:rPr>
              <w:t>SCell</w:t>
            </w:r>
            <w:proofErr w:type="spellEnd"/>
            <w:r w:rsidRPr="00E059BD">
              <w:rPr>
                <w:rFonts w:cs="v4.2.0"/>
              </w:rPr>
              <w:t xml:space="preserve"> and report valid CQI</w:t>
            </w:r>
          </w:p>
        </w:tc>
      </w:tr>
      <w:tr w:rsidR="00257418" w:rsidRPr="00E059BD" w14:paraId="0584EBD2"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FD75EB" w14:textId="77777777" w:rsidR="00257418" w:rsidRPr="00E059BD" w:rsidRDefault="00257418" w:rsidP="00526803">
            <w:pPr>
              <w:pStyle w:val="TAL"/>
              <w:keepNext w:val="0"/>
              <w:keepLines w:val="0"/>
              <w:rPr>
                <w:rFonts w:cs="v4.2.0"/>
              </w:rPr>
            </w:pPr>
            <w:r w:rsidRPr="00E059BD">
              <w:rPr>
                <w:rFonts w:cs="v4.2.0"/>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A170A5"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6B2D3B"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57B2E841" w14:textId="77777777" w:rsidR="00257418" w:rsidRPr="00E059BD" w:rsidRDefault="00257418" w:rsidP="00526803">
            <w:pPr>
              <w:pStyle w:val="TAL"/>
              <w:keepNext w:val="0"/>
              <w:keepLines w:val="0"/>
              <w:rPr>
                <w:rFonts w:cs="v4.2.0"/>
              </w:rPr>
            </w:pPr>
            <w:r w:rsidRPr="00E059BD">
              <w:rPr>
                <w:rFonts w:cs="v4.2.0"/>
              </w:rPr>
              <w:t xml:space="preserve">During this time the UE shall hibernate the </w:t>
            </w:r>
            <w:proofErr w:type="spellStart"/>
            <w:r w:rsidRPr="00E059BD">
              <w:rPr>
                <w:rFonts w:cs="v4.2.0"/>
              </w:rPr>
              <w:t>SCell</w:t>
            </w:r>
            <w:proofErr w:type="spellEnd"/>
            <w:r w:rsidRPr="00E059BD">
              <w:rPr>
                <w:rFonts w:cs="v4.2.0"/>
              </w:rPr>
              <w:t xml:space="preserve"> and report valid CQI.</w:t>
            </w:r>
          </w:p>
        </w:tc>
      </w:tr>
      <w:tr w:rsidR="00257418" w:rsidRPr="00E059BD" w14:paraId="0C3922F6"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578179" w14:textId="77777777" w:rsidR="00257418" w:rsidRPr="00E059BD" w:rsidRDefault="00257418" w:rsidP="00526803">
            <w:pPr>
              <w:pStyle w:val="TAL"/>
              <w:keepNext w:val="0"/>
              <w:keepLines w:val="0"/>
              <w:rPr>
                <w:rFonts w:cs="v4.2.0"/>
              </w:rPr>
            </w:pPr>
            <w:r w:rsidRPr="00E059BD">
              <w:rPr>
                <w:rFonts w:cs="v4.2.0"/>
              </w:rPr>
              <w:t>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EE2E9"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23EA52"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65E13849" w14:textId="77777777" w:rsidR="00257418" w:rsidRPr="00E059BD" w:rsidRDefault="00257418" w:rsidP="00526803">
            <w:pPr>
              <w:pStyle w:val="TAL"/>
              <w:keepNext w:val="0"/>
              <w:keepLines w:val="0"/>
              <w:rPr>
                <w:rFonts w:cs="v4.2.0"/>
              </w:rPr>
            </w:pPr>
            <w:r w:rsidRPr="00E059BD">
              <w:rPr>
                <w:rFonts w:cs="v4.2.0"/>
              </w:rPr>
              <w:t xml:space="preserve">During this time the UE shall deactivate the </w:t>
            </w:r>
            <w:proofErr w:type="spellStart"/>
            <w:r w:rsidRPr="00E059BD">
              <w:rPr>
                <w:rFonts w:cs="v4.2.0"/>
              </w:rPr>
              <w:t>SCell</w:t>
            </w:r>
            <w:proofErr w:type="spellEnd"/>
            <w:r w:rsidRPr="00E059BD">
              <w:rPr>
                <w:rFonts w:cs="v4.2.0"/>
              </w:rPr>
              <w:t>.</w:t>
            </w:r>
          </w:p>
        </w:tc>
      </w:tr>
      <w:tr w:rsidR="00257418" w:rsidRPr="00E059BD" w14:paraId="7DE5C23B" w14:textId="77777777" w:rsidTr="00526803">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06FEF410" w14:textId="77777777" w:rsidR="00257418" w:rsidRPr="00E059BD" w:rsidRDefault="00257418" w:rsidP="00526803">
            <w:pPr>
              <w:pStyle w:val="TAN"/>
              <w:keepNext w:val="0"/>
              <w:keepLines w:val="0"/>
              <w:ind w:left="800"/>
              <w:rPr>
                <w:rFonts w:cs="Arial"/>
                <w:lang w:eastAsia="ko-KR"/>
              </w:rPr>
            </w:pPr>
            <w:r w:rsidRPr="00E059BD">
              <w:rPr>
                <w:rFonts w:cs="Arial"/>
                <w:lang w:eastAsia="ko-KR"/>
              </w:rPr>
              <w:t>NOTE:</w:t>
            </w:r>
            <w:r w:rsidRPr="00E059BD">
              <w:rPr>
                <w:rFonts w:cs="Arial"/>
              </w:rPr>
              <w:tab/>
            </w:r>
            <w:r w:rsidRPr="00E059BD">
              <w:rPr>
                <w:rFonts w:cs="Arial"/>
                <w:lang w:eastAsia="ko-KR"/>
              </w:rPr>
              <w:t xml:space="preserve">This test verifies the RRM requirement which is independent of channel bandwidth and is performed according to the principle defined in clause </w:t>
            </w:r>
            <w:r w:rsidRPr="00E059BD">
              <w:t>C.3.3.1</w:t>
            </w:r>
            <w:r w:rsidRPr="00E059BD">
              <w:rPr>
                <w:rFonts w:cs="Arial"/>
                <w:lang w:eastAsia="ko-KR"/>
              </w:rPr>
              <w:t>.</w:t>
            </w:r>
          </w:p>
        </w:tc>
      </w:tr>
    </w:tbl>
    <w:p w14:paraId="72594904" w14:textId="77777777" w:rsidR="00257418" w:rsidRPr="00E059BD" w:rsidRDefault="00257418" w:rsidP="00257418"/>
    <w:p w14:paraId="66531AC2" w14:textId="1FA9899D" w:rsidR="00257418" w:rsidRPr="00E059BD" w:rsidRDefault="00257418" w:rsidP="00257418">
      <w:pPr>
        <w:pStyle w:val="Heading5"/>
        <w:keepNext w:val="0"/>
        <w:keepLines w:val="0"/>
      </w:pPr>
      <w:del w:id="78" w:author="Kangas, Matti (Nokia - FI/Oulu)" w:date="2022-04-23T19:55:00Z">
        <w:r w:rsidRPr="00E059BD" w:rsidDel="00F121CC">
          <w:delText>8.16.101</w:delText>
        </w:r>
      </w:del>
      <w:ins w:id="79" w:author="Kangas, Matti (Nokia - FI/Oulu)" w:date="2022-04-23T19:55:00Z">
        <w:r w:rsidR="00F121CC">
          <w:t>8.16.103A</w:t>
        </w:r>
      </w:ins>
      <w:r w:rsidRPr="00E059BD">
        <w:t>.4.2</w:t>
      </w:r>
      <w:r w:rsidRPr="00E059BD">
        <w:tab/>
        <w:t>Test procedure</w:t>
      </w:r>
    </w:p>
    <w:p w14:paraId="1D366B81" w14:textId="77777777" w:rsidR="00257418" w:rsidRPr="00E059BD" w:rsidRDefault="00257418" w:rsidP="00257418">
      <w:r w:rsidRPr="00E059BD">
        <w:t>The test consists of five successive time periods, with duration of T1, T2, T3, T4 and T5, respectively. There are two carriers, each with one cell. Both cells have constant signal levels throughout the test. Before the test starts the UE is connected to Cell 1 (</w:t>
      </w:r>
      <w:proofErr w:type="spellStart"/>
      <w:r w:rsidRPr="00E059BD">
        <w:t>PCell</w:t>
      </w:r>
      <w:proofErr w:type="spellEnd"/>
      <w:r w:rsidRPr="00E059BD">
        <w:t xml:space="preserve">) on radio channel 1 (PCC) but is not aware of Cell 2 on radio channel 2. The UE is only monitoring the PCC. The UE shall be continuously scheduled in the </w:t>
      </w:r>
      <w:proofErr w:type="spellStart"/>
      <w:r w:rsidRPr="00E059BD">
        <w:t>PCell</w:t>
      </w:r>
      <w:proofErr w:type="spellEnd"/>
      <w:r w:rsidRPr="00E059BD">
        <w:t xml:space="preserve"> throughout the whole test.</w:t>
      </w:r>
    </w:p>
    <w:p w14:paraId="4BC70456" w14:textId="77777777" w:rsidR="00257418" w:rsidRPr="00E059BD" w:rsidRDefault="00257418" w:rsidP="00257418">
      <w:r w:rsidRPr="00E059BD">
        <w:t>During T2, T3 and T4 t</w:t>
      </w:r>
      <w:r w:rsidRPr="00E059BD">
        <w:rPr>
          <w:lang w:eastAsia="zh-CN"/>
        </w:rPr>
        <w:t xml:space="preserve">he Test procedure requires the UE to send the first CSI report for SCell1 </w:t>
      </w:r>
      <w:r w:rsidRPr="00E059BD">
        <w:t>in a subframe (m+8), but also allows a subframe (m+10) if the subframe (m+8) was subject to interruption</w:t>
      </w:r>
      <w:r w:rsidRPr="00E059BD">
        <w:rPr>
          <w:lang w:eastAsia="zh-CN"/>
        </w:rPr>
        <w:t>.</w:t>
      </w:r>
      <w:r w:rsidRPr="00E059BD">
        <w:t xml:space="preserve"> The SS determines whether the CSI report in subframe (m+8) was interrupted or not by monitoring ACK/NACK sent in </w:t>
      </w:r>
      <w:proofErr w:type="spellStart"/>
      <w:r w:rsidRPr="00E059BD">
        <w:t>PCell</w:t>
      </w:r>
      <w:proofErr w:type="spellEnd"/>
      <w:r w:rsidRPr="00E059BD">
        <w:t xml:space="preserve"> in subframe (m+8).</w:t>
      </w:r>
    </w:p>
    <w:p w14:paraId="2CFE343B" w14:textId="77777777" w:rsidR="00257418" w:rsidRPr="00E059BD" w:rsidRDefault="00257418" w:rsidP="00257418">
      <w:pPr>
        <w:pStyle w:val="NO"/>
        <w:keepLines w:val="0"/>
      </w:pPr>
      <w:r w:rsidRPr="00E059BD">
        <w:t>NOTE:</w:t>
      </w:r>
      <w:r w:rsidRPr="00E059BD">
        <w:tab/>
        <w:t xml:space="preserve">The requirements are dependent on the CA configuration (e.g. intra band, inter band; see TS 36.133 [4], clause 7.8) hence the test procedure has been divided into two variants, found in steps 6a and 6b and in steps 8a and 8b. Depending on the CA configuration under test only one of those </w:t>
      </w:r>
      <w:commentRangeStart w:id="80"/>
      <w:r w:rsidRPr="00204927">
        <w:rPr>
          <w:highlight w:val="yellow"/>
        </w:rPr>
        <w:t>shall</w:t>
      </w:r>
      <w:r w:rsidRPr="00E059BD">
        <w:t xml:space="preserve"> </w:t>
      </w:r>
      <w:commentRangeEnd w:id="80"/>
      <w:r>
        <w:rPr>
          <w:rStyle w:val="CommentReference"/>
          <w:rFonts w:eastAsia="SimSun"/>
          <w:lang w:val="x-none"/>
        </w:rPr>
        <w:commentReference w:id="80"/>
      </w:r>
      <w:r w:rsidRPr="00E059BD">
        <w:t>be run respectively.</w:t>
      </w:r>
    </w:p>
    <w:p w14:paraId="2F267EDF" w14:textId="77777777" w:rsidR="00257418" w:rsidRPr="00E059BD" w:rsidRDefault="00257418" w:rsidP="00257418">
      <w:pPr>
        <w:pStyle w:val="B1"/>
        <w:ind w:left="709" w:hanging="425"/>
        <w:rPr>
          <w:lang w:eastAsia="zh-CN"/>
        </w:rPr>
      </w:pPr>
      <w:r w:rsidRPr="00E059BD">
        <w:t>1.</w:t>
      </w:r>
      <w:r w:rsidRPr="00E059BD">
        <w:tab/>
        <w:t>Ensure the UE is in State 3A-RF according to 3GPP TS 36.508 [7] clause 7.2A.</w:t>
      </w:r>
      <w:r w:rsidRPr="00E059BD">
        <w:rPr>
          <w:lang w:eastAsia="zh-CN"/>
        </w:rPr>
        <w:t>3</w:t>
      </w:r>
      <w:r w:rsidRPr="00E059BD">
        <w:t>.</w:t>
      </w:r>
    </w:p>
    <w:p w14:paraId="72DDF6C4" w14:textId="5FDEA9CD" w:rsidR="00257418" w:rsidRPr="00E059BD" w:rsidRDefault="00257418" w:rsidP="00257418">
      <w:pPr>
        <w:pStyle w:val="B1"/>
        <w:ind w:left="709" w:hanging="425"/>
      </w:pPr>
      <w:r w:rsidRPr="00E059BD">
        <w:rPr>
          <w:lang w:eastAsia="zh-CN"/>
        </w:rPr>
        <w:t>2.</w:t>
      </w:r>
      <w:r w:rsidRPr="00E059BD">
        <w:rPr>
          <w:lang w:eastAsia="zh-CN"/>
        </w:rPr>
        <w:tab/>
        <w:t xml:space="preserve">Set the parameters according to T1 in Table </w:t>
      </w:r>
      <w:del w:id="81" w:author="Kangas, Matti (Nokia - FI/Oulu)" w:date="2022-04-23T19:55:00Z">
        <w:r w:rsidRPr="00E059BD" w:rsidDel="00F121CC">
          <w:rPr>
            <w:lang w:eastAsia="zh-CN"/>
          </w:rPr>
          <w:delText>8.16.101</w:delText>
        </w:r>
      </w:del>
      <w:ins w:id="82" w:author="Kangas, Matti (Nokia - FI/Oulu)" w:date="2022-04-23T19:55:00Z">
        <w:r w:rsidR="00F121CC">
          <w:rPr>
            <w:lang w:eastAsia="zh-CN"/>
          </w:rPr>
          <w:t>8.16.103A</w:t>
        </w:r>
      </w:ins>
      <w:r w:rsidRPr="00E059BD">
        <w:rPr>
          <w:lang w:eastAsia="zh-CN"/>
        </w:rPr>
        <w:t>.5-1. Propagation conditions are set according to Annex B clauses B.1.1 and B.2.2.</w:t>
      </w:r>
      <w:r w:rsidRPr="00E059BD">
        <w:rPr>
          <w:rFonts w:eastAsia="??"/>
        </w:rPr>
        <w:t xml:space="preserve"> T1 starts.</w:t>
      </w:r>
    </w:p>
    <w:p w14:paraId="4850C187" w14:textId="34584565" w:rsidR="00257418" w:rsidRPr="00E059BD" w:rsidRDefault="00257418" w:rsidP="00257418">
      <w:pPr>
        <w:pStyle w:val="B1"/>
        <w:ind w:left="709" w:hanging="425"/>
      </w:pPr>
      <w:r w:rsidRPr="00E059BD">
        <w:t>3.</w:t>
      </w:r>
      <w:r w:rsidRPr="00E059BD">
        <w:tab/>
        <w:t>The SS shall configure</w:t>
      </w:r>
      <w:r w:rsidRPr="00E059BD">
        <w:rPr>
          <w:lang w:eastAsia="zh-CN"/>
        </w:rPr>
        <w:t xml:space="preserve"> </w:t>
      </w:r>
      <w:proofErr w:type="spellStart"/>
      <w:r w:rsidRPr="00E059BD">
        <w:rPr>
          <w:lang w:eastAsia="zh-CN"/>
        </w:rPr>
        <w:t>SCell</w:t>
      </w:r>
      <w:proofErr w:type="spellEnd"/>
      <w:r w:rsidRPr="00E059BD">
        <w:rPr>
          <w:lang w:eastAsia="zh-CN"/>
        </w:rPr>
        <w:t xml:space="preserve"> (Cell 2) on the</w:t>
      </w:r>
      <w:r w:rsidRPr="00E059BD">
        <w:t xml:space="preserve"> SCC as per TS 36.508 [7] clause 5.2A.4</w:t>
      </w:r>
      <w:r w:rsidRPr="00E059BD">
        <w:rPr>
          <w:lang w:eastAsia="zh-CN"/>
        </w:rPr>
        <w:t xml:space="preserve"> with the message content exceptions defined in clause </w:t>
      </w:r>
      <w:del w:id="83" w:author="Kangas, Matti (Nokia - FI/Oulu)" w:date="2022-04-23T19:55:00Z">
        <w:r w:rsidRPr="00E059BD" w:rsidDel="00F121CC">
          <w:rPr>
            <w:lang w:eastAsia="zh-CN"/>
          </w:rPr>
          <w:delText>8.16.101</w:delText>
        </w:r>
      </w:del>
      <w:ins w:id="84" w:author="Kangas, Matti (Nokia - FI/Oulu)" w:date="2022-04-23T19:55:00Z">
        <w:r w:rsidR="00F121CC">
          <w:rPr>
            <w:lang w:eastAsia="zh-CN"/>
          </w:rPr>
          <w:t>8.16.103A</w:t>
        </w:r>
      </w:ins>
      <w:r w:rsidRPr="00E059BD">
        <w:rPr>
          <w:lang w:eastAsia="zh-CN"/>
        </w:rPr>
        <w:t>.4.3</w:t>
      </w:r>
      <w:r w:rsidRPr="00E059BD">
        <w:t>.</w:t>
      </w:r>
    </w:p>
    <w:p w14:paraId="5D1D297D" w14:textId="77777777" w:rsidR="00257418" w:rsidRPr="00E059BD" w:rsidRDefault="00257418" w:rsidP="00257418">
      <w:pPr>
        <w:pStyle w:val="B1"/>
        <w:ind w:left="709" w:hanging="425"/>
      </w:pPr>
      <w:r w:rsidRPr="00E059BD">
        <w:t>4.</w:t>
      </w:r>
      <w:r w:rsidRPr="00E059BD">
        <w:tab/>
        <w:t xml:space="preserve">The SS shall configure </w:t>
      </w:r>
      <w:r w:rsidRPr="00E059BD">
        <w:rPr>
          <w:color w:val="1F497D"/>
        </w:rPr>
        <w:t xml:space="preserve">transmission of </w:t>
      </w:r>
      <w:r w:rsidRPr="00E059BD">
        <w:t>PDSCH with a maximum number of 1 HARQ transmission.</w:t>
      </w:r>
    </w:p>
    <w:p w14:paraId="42CD8B42" w14:textId="77777777" w:rsidR="00257418" w:rsidRPr="00E059BD" w:rsidRDefault="00257418" w:rsidP="00257418">
      <w:pPr>
        <w:pStyle w:val="B1"/>
        <w:ind w:left="709" w:hanging="425"/>
      </w:pPr>
      <w:r w:rsidRPr="00E059BD">
        <w:t>5.</w:t>
      </w:r>
      <w:r w:rsidRPr="00E059BD">
        <w:tab/>
        <w:t>The SS hibernates SCC by sending the hibernation MAC-CE (Refer TS 36.321 [26], clauses 5.13, 6.1.3.8) in a subframe # denoted m which is an even number. If the SS receives ACK for MAC-CE sent by the UE, T2 starts in subframe m, and the test proceeds to step 6, otherwise go to step 13.</w:t>
      </w:r>
    </w:p>
    <w:p w14:paraId="62643D90" w14:textId="77777777" w:rsidR="00257418" w:rsidRPr="00E059BD" w:rsidRDefault="00257418" w:rsidP="00257418">
      <w:pPr>
        <w:pStyle w:val="B1"/>
        <w:ind w:left="709" w:hanging="425"/>
      </w:pPr>
      <w:r w:rsidRPr="00E059BD">
        <w:t>6.</w:t>
      </w:r>
      <w:r w:rsidRPr="00E059BD">
        <w:tab/>
        <w:t xml:space="preserve">The UE shall start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hibernation. </w:t>
      </w:r>
    </w:p>
    <w:p w14:paraId="3A9AAE4E" w14:textId="77777777" w:rsidR="00257418" w:rsidRPr="00E059BD" w:rsidRDefault="00257418" w:rsidP="00257418">
      <w:pPr>
        <w:pStyle w:val="B2"/>
      </w:pPr>
      <w:r w:rsidRPr="00E059BD">
        <w:t>6a.</w:t>
      </w:r>
      <w:r w:rsidRPr="00E059BD">
        <w:tab/>
        <w:t>For intra-band CA UE,</w:t>
      </w:r>
    </w:p>
    <w:p w14:paraId="5B1DBCE0" w14:textId="77777777" w:rsidR="00257418" w:rsidRPr="00E059BD" w:rsidRDefault="00257418" w:rsidP="00257418">
      <w:pPr>
        <w:pStyle w:val="B3"/>
      </w:pPr>
      <w:r w:rsidRPr="00E059BD">
        <w:t>-</w:t>
      </w:r>
      <w:r w:rsidRPr="00E059BD">
        <w:tab/>
        <w:t xml:space="preserve">If the first CSI report for </w:t>
      </w:r>
      <w:proofErr w:type="spellStart"/>
      <w:r w:rsidRPr="00E059BD">
        <w:t>SCell</w:t>
      </w:r>
      <w:proofErr w:type="spellEnd"/>
      <w:r w:rsidRPr="00E059BD">
        <w:t xml:space="preserve"> is received by the SS in a subframe (m+8),</w:t>
      </w:r>
    </w:p>
    <w:p w14:paraId="1EE3D5B6" w14:textId="77777777" w:rsidR="00257418" w:rsidRPr="00E059BD" w:rsidRDefault="00257418" w:rsidP="00257418">
      <w:pPr>
        <w:pStyle w:val="B4"/>
      </w:pPr>
      <w:r w:rsidRPr="00E059BD">
        <w:t>-</w:t>
      </w:r>
      <w:r w:rsidRPr="00E059BD">
        <w:tab/>
        <w:t>or (m+9) if the subframe (m+8) was subject to interruption,</w:t>
      </w:r>
    </w:p>
    <w:p w14:paraId="258A7605" w14:textId="77777777" w:rsidR="00257418" w:rsidRPr="00E059BD" w:rsidRDefault="00257418" w:rsidP="00257418">
      <w:pPr>
        <w:pStyle w:val="B3"/>
      </w:pPr>
      <w:r w:rsidRPr="00E059BD">
        <w:lastRenderedPageBreak/>
        <w:t>-</w:t>
      </w:r>
      <w:r w:rsidRPr="00E059BD">
        <w:tab/>
        <w:t>and CSI report with non-zero CQI index is received by the SS earlier than or equal to subframe (m+24),</w:t>
      </w:r>
    </w:p>
    <w:p w14:paraId="4BDE5B8F"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2C6B4A34" w14:textId="77777777" w:rsidR="00257418" w:rsidRPr="00E059BD" w:rsidRDefault="00257418" w:rsidP="00257418">
      <w:pPr>
        <w:ind w:left="1134" w:hanging="282"/>
      </w:pPr>
      <w:r w:rsidRPr="00E059BD">
        <w:t>-</w:t>
      </w:r>
      <w:r w:rsidRPr="00E059BD">
        <w:tab/>
        <w:t>and DTX or "NACK/DTX" (defined in 3GPP TS 36.213 clause 10.1) are not observed by the SS outside the subframes (m+5) to (m+9) and (m+13) up to the end of T2,</w:t>
      </w:r>
    </w:p>
    <w:p w14:paraId="2B0A6AC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to (m+10) and (m+13) to (m+14)  up to the end of T2,</w:t>
      </w:r>
    </w:p>
    <w:p w14:paraId="49AF55D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to (m+11) and (m+13) to (m+14) and (m+18)  up to the end of T2,</w:t>
      </w:r>
    </w:p>
    <w:p w14:paraId="667D1B7B"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6894199E" w14:textId="77777777" w:rsidR="00257418" w:rsidRPr="00E059BD" w:rsidRDefault="00257418" w:rsidP="00257418">
      <w:pPr>
        <w:pStyle w:val="B2"/>
      </w:pPr>
      <w:r w:rsidRPr="00E059BD">
        <w:t>6b. For inter-band CA UE,</w:t>
      </w:r>
    </w:p>
    <w:p w14:paraId="14A7BDBC" w14:textId="77777777" w:rsidR="00257418" w:rsidRPr="00E059BD" w:rsidRDefault="00257418" w:rsidP="00257418">
      <w:pPr>
        <w:pStyle w:val="B3"/>
      </w:pPr>
      <w:r w:rsidRPr="00E059BD">
        <w:t>-</w:t>
      </w:r>
      <w:r w:rsidRPr="00E059BD">
        <w:tab/>
        <w:t>If the first CSI report is received by the SS in a subframe (m+8),</w:t>
      </w:r>
    </w:p>
    <w:p w14:paraId="02268807" w14:textId="77777777" w:rsidR="00257418" w:rsidRPr="00E059BD" w:rsidRDefault="00257418" w:rsidP="00257418">
      <w:pPr>
        <w:pStyle w:val="B4"/>
      </w:pPr>
      <w:r w:rsidRPr="00E059BD">
        <w:t>-</w:t>
      </w:r>
      <w:r w:rsidRPr="00E059BD">
        <w:tab/>
        <w:t xml:space="preserve">or (m+9) if the subframe (m+8) was subject to interruption, </w:t>
      </w:r>
    </w:p>
    <w:p w14:paraId="1B3D26E6"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1409FB6F"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5DFF8C71" w14:textId="77777777" w:rsidR="00257418" w:rsidRPr="00E059BD" w:rsidRDefault="00257418" w:rsidP="00257418">
      <w:pPr>
        <w:pStyle w:val="B2"/>
        <w:ind w:left="1134" w:hanging="283"/>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(m+5), (m+9) up to the end of T2,</w:t>
      </w:r>
    </w:p>
    <w:p w14:paraId="2FBBB0F4"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(m+13) up to the end of T2,</w:t>
      </w:r>
    </w:p>
    <w:p w14:paraId="4E805BAE"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(m+13) up to the end of T2,</w:t>
      </w:r>
    </w:p>
    <w:p w14:paraId="2D49F04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(m+8) up to the end of T2,</w:t>
      </w:r>
    </w:p>
    <w:p w14:paraId="089404B4"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(m+9) up to the end of T2,</w:t>
      </w:r>
    </w:p>
    <w:p w14:paraId="31851B3F"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(m+10), (m+14) up to the end of T2,</w:t>
      </w:r>
    </w:p>
    <w:p w14:paraId="5A732005"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(m+11), (m+18) up to the end of T2,</w:t>
      </w:r>
    </w:p>
    <w:p w14:paraId="0DA03B62" w14:textId="77777777" w:rsidR="00257418" w:rsidRPr="00E059BD" w:rsidRDefault="00257418" w:rsidP="00257418">
      <w:pPr>
        <w:pStyle w:val="B3"/>
      </w:pPr>
      <w:r w:rsidRPr="00E059BD">
        <w:t>-</w:t>
      </w:r>
      <w:r w:rsidRPr="00E059BD">
        <w:tab/>
        <w:t xml:space="preserve">Then the number of successes for the event "Hibernation1" is increased by one. Otherwise, count a fail for the event "Hibernation1" and go to step 13. </w:t>
      </w:r>
    </w:p>
    <w:p w14:paraId="5712D0BA" w14:textId="77777777" w:rsidR="00257418" w:rsidRPr="00E059BD" w:rsidRDefault="00257418" w:rsidP="00257418">
      <w:pPr>
        <w:pStyle w:val="B1"/>
        <w:ind w:left="709" w:hanging="425"/>
      </w:pPr>
      <w:r w:rsidRPr="00E059BD">
        <w:t>7.</w:t>
      </w:r>
      <w:r w:rsidRPr="00E059BD">
        <w:tab/>
        <w:t>When T2 expires, the SS activates SCC by sending the activation MAC-CE (Refer TS 36.321 [26], clauses 5.13, 6.1.3.8) in a subframe # denoted n. If the SS receives ACK for MAC-CE sent by the UE, T3 starts in subframe n, and the test proceeds to step 8, otherwise go to step 13.</w:t>
      </w:r>
    </w:p>
    <w:p w14:paraId="07DE5D45" w14:textId="77777777" w:rsidR="00257418" w:rsidRPr="00E059BD" w:rsidRDefault="00257418" w:rsidP="00257418">
      <w:pPr>
        <w:pStyle w:val="B1"/>
        <w:ind w:left="709" w:hanging="425"/>
      </w:pPr>
      <w:r w:rsidRPr="00E059BD">
        <w:t>8.</w:t>
      </w:r>
      <w:r w:rsidRPr="00E059BD">
        <w:tab/>
        <w:t xml:space="preserve">The UE shall start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activation. </w:t>
      </w:r>
    </w:p>
    <w:p w14:paraId="78ACD08B" w14:textId="77777777" w:rsidR="00257418" w:rsidRPr="00E059BD" w:rsidRDefault="00257418" w:rsidP="00257418">
      <w:pPr>
        <w:pStyle w:val="B2"/>
      </w:pPr>
      <w:r w:rsidRPr="00E059BD">
        <w:t>8a.</w:t>
      </w:r>
      <w:r w:rsidRPr="00E059BD">
        <w:tab/>
        <w:t>For intra-band CA UE,</w:t>
      </w:r>
    </w:p>
    <w:p w14:paraId="18C95258" w14:textId="77777777" w:rsidR="00257418" w:rsidRPr="00E059BD" w:rsidRDefault="00257418" w:rsidP="00257418">
      <w:pPr>
        <w:pStyle w:val="B3"/>
      </w:pPr>
      <w:r w:rsidRPr="00E059BD">
        <w:t>-</w:t>
      </w:r>
      <w:r w:rsidRPr="00E059BD">
        <w:tab/>
        <w:t xml:space="preserve">If the first CSI report for </w:t>
      </w:r>
      <w:proofErr w:type="spellStart"/>
      <w:r w:rsidRPr="00E059BD">
        <w:t>SCell</w:t>
      </w:r>
      <w:proofErr w:type="spellEnd"/>
      <w:r w:rsidRPr="00E059BD">
        <w:t xml:space="preserve"> is received by the SS in a subframe (m+8),</w:t>
      </w:r>
    </w:p>
    <w:p w14:paraId="7E68B888" w14:textId="77777777" w:rsidR="00257418" w:rsidRPr="00E059BD" w:rsidRDefault="00257418" w:rsidP="00257418">
      <w:pPr>
        <w:pStyle w:val="B4"/>
      </w:pPr>
      <w:r w:rsidRPr="00E059BD">
        <w:t>-</w:t>
      </w:r>
      <w:r w:rsidRPr="00E059BD">
        <w:tab/>
        <w:t>or (m+9) if the subframe (m+8) was subject to interruption,</w:t>
      </w:r>
    </w:p>
    <w:p w14:paraId="127C2CF3" w14:textId="77777777" w:rsidR="00257418" w:rsidRPr="00E059BD" w:rsidRDefault="00257418" w:rsidP="00257418">
      <w:pPr>
        <w:ind w:left="1134" w:hanging="282"/>
      </w:pPr>
      <w:r w:rsidRPr="00E059BD">
        <w:t>-</w:t>
      </w:r>
      <w:r w:rsidRPr="00E059BD">
        <w:tab/>
        <w:t>and DTX or "NACK/DTX" (defined in 3GPP TS 36.213 clause 10.1) are not observed by the SS outside the subframes (m+5) to (m+9) and (m+13) up to the end of T3,</w:t>
      </w:r>
    </w:p>
    <w:p w14:paraId="40D51D5A" w14:textId="77777777" w:rsidR="00257418" w:rsidRPr="00E059BD" w:rsidRDefault="00257418" w:rsidP="00257418">
      <w:pPr>
        <w:pStyle w:val="B3"/>
        <w:ind w:left="1419" w:hanging="285"/>
      </w:pPr>
      <w:r w:rsidRPr="00E059BD">
        <w:lastRenderedPageBreak/>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to (m+10) and (m+13) to (m+14)  up to the end of T3,</w:t>
      </w:r>
    </w:p>
    <w:p w14:paraId="4AD3CC94"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to (m+11) and (m+13) to (m+14) and (m+18)  up to the end of T3,</w:t>
      </w:r>
    </w:p>
    <w:p w14:paraId="3A5C1D29"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7AD78E19" w14:textId="77777777" w:rsidR="00257418" w:rsidRPr="00E059BD" w:rsidRDefault="00257418" w:rsidP="00257418">
      <w:pPr>
        <w:pStyle w:val="B3"/>
        <w:ind w:left="852"/>
      </w:pPr>
      <w:r w:rsidRPr="00E059BD">
        <w:t>8b.</w:t>
      </w:r>
      <w:r w:rsidRPr="00E059BD">
        <w:tab/>
        <w:t>For inter-band CA UE,</w:t>
      </w:r>
    </w:p>
    <w:p w14:paraId="3A735DFA" w14:textId="77777777" w:rsidR="00257418" w:rsidRPr="00E059BD" w:rsidRDefault="00257418" w:rsidP="00257418">
      <w:pPr>
        <w:pStyle w:val="B3"/>
      </w:pPr>
      <w:r w:rsidRPr="00E059BD">
        <w:t>-</w:t>
      </w:r>
      <w:r w:rsidRPr="00E059BD">
        <w:tab/>
        <w:t>If the first CSI report is received by the SS in a subframe (m+8),</w:t>
      </w:r>
    </w:p>
    <w:p w14:paraId="76E91443" w14:textId="77777777" w:rsidR="00257418" w:rsidRPr="00E059BD" w:rsidRDefault="00257418" w:rsidP="00257418">
      <w:pPr>
        <w:pStyle w:val="B4"/>
      </w:pPr>
      <w:r w:rsidRPr="00E059BD">
        <w:t>-</w:t>
      </w:r>
      <w:r w:rsidRPr="00E059BD">
        <w:tab/>
        <w:t xml:space="preserve">or (m+9) if the subframe (m+8) was subject to interruption, </w:t>
      </w:r>
    </w:p>
    <w:p w14:paraId="66BB4360" w14:textId="77777777" w:rsidR="00257418" w:rsidRPr="00E059BD" w:rsidRDefault="00257418" w:rsidP="00257418">
      <w:pPr>
        <w:pStyle w:val="B2"/>
        <w:ind w:left="1134" w:hanging="283"/>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(m+5), (m+9) up to the end of T3,</w:t>
      </w:r>
    </w:p>
    <w:p w14:paraId="3914AF97"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(m+13) up to the end of T3,</w:t>
      </w:r>
    </w:p>
    <w:p w14:paraId="69A0F50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(m+13) up to the end of T3,</w:t>
      </w:r>
    </w:p>
    <w:p w14:paraId="5EE581E2"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(m+8) up to the end of T3,</w:t>
      </w:r>
    </w:p>
    <w:p w14:paraId="25B4A19B"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(m+9) up to the end of T3,</w:t>
      </w:r>
    </w:p>
    <w:p w14:paraId="1DA87D5E"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(m+10), (m+14) up to the end of T3,</w:t>
      </w:r>
    </w:p>
    <w:p w14:paraId="63DE529E"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(m+11), (m+18) up to the end of T3,</w:t>
      </w:r>
    </w:p>
    <w:p w14:paraId="63145E93" w14:textId="77777777" w:rsidR="00257418" w:rsidRPr="00E059BD" w:rsidRDefault="00257418" w:rsidP="00257418">
      <w:pPr>
        <w:pStyle w:val="B3"/>
      </w:pPr>
      <w:r w:rsidRPr="00E059BD">
        <w:t>-</w:t>
      </w:r>
      <w:r w:rsidRPr="00E059BD">
        <w:tab/>
        <w:t xml:space="preserve">Then the number of successes for the event "Hibernation1" is increased by one. Otherwise, count a fail for the event "Hibernation1" and go to step 13. </w:t>
      </w:r>
    </w:p>
    <w:p w14:paraId="1F7D0BD0" w14:textId="77777777" w:rsidR="00257418" w:rsidRPr="00E059BD" w:rsidRDefault="00257418" w:rsidP="00257418">
      <w:pPr>
        <w:pStyle w:val="B1"/>
        <w:ind w:left="709" w:hanging="425"/>
      </w:pPr>
      <w:r w:rsidRPr="00E059BD">
        <w:t>9.</w:t>
      </w:r>
      <w:r w:rsidRPr="00E059BD">
        <w:tab/>
        <w:t>When T3 expires the SS hibernates SCC by sending the hibernation MAC-CE (Refer TS 36.321 [26], clauses 5.13, 6.1.3.8) in a subframe # denoted n. If the SS receives ACK for MAC-CE sent by the UE, T4 starts in subframe n, and the test proceeds to step 10, otherwise go to step 13.</w:t>
      </w:r>
    </w:p>
    <w:p w14:paraId="1B3AFF4F" w14:textId="77777777" w:rsidR="00257418" w:rsidRPr="00E059BD" w:rsidRDefault="00257418" w:rsidP="00257418">
      <w:pPr>
        <w:pStyle w:val="B1"/>
        <w:ind w:left="709" w:hanging="425"/>
      </w:pPr>
      <w:r w:rsidRPr="00E059BD">
        <w:rPr>
          <w:lang w:eastAsia="zh-CN"/>
        </w:rPr>
        <w:t>10</w:t>
      </w:r>
      <w:r w:rsidRPr="00E059BD">
        <w:t>.</w:t>
      </w:r>
      <w:r w:rsidRPr="00E059BD">
        <w:rPr>
          <w:lang w:eastAsia="zh-CN"/>
        </w:rPr>
        <w:tab/>
      </w:r>
      <w:r w:rsidRPr="00E059BD">
        <w:t xml:space="preserve">The UE shall start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hibernation. </w:t>
      </w:r>
    </w:p>
    <w:p w14:paraId="41613DE2" w14:textId="77777777" w:rsidR="00257418" w:rsidRPr="00E059BD" w:rsidRDefault="00257418" w:rsidP="00257418">
      <w:pPr>
        <w:pStyle w:val="B2"/>
      </w:pPr>
      <w:r w:rsidRPr="00E059BD">
        <w:t>10a.</w:t>
      </w:r>
      <w:r w:rsidRPr="00E059BD">
        <w:tab/>
        <w:t>For intra-band CA UE,</w:t>
      </w:r>
    </w:p>
    <w:p w14:paraId="4A8FEC2E" w14:textId="77777777" w:rsidR="00257418" w:rsidRPr="00E059BD" w:rsidRDefault="00257418" w:rsidP="00257418">
      <w:pPr>
        <w:pStyle w:val="B3"/>
      </w:pPr>
      <w:r w:rsidRPr="00E059BD">
        <w:t>-</w:t>
      </w:r>
      <w:r w:rsidRPr="00E059BD">
        <w:tab/>
        <w:t xml:space="preserve">If the first CSI report for </w:t>
      </w:r>
      <w:proofErr w:type="spellStart"/>
      <w:r w:rsidRPr="00E059BD">
        <w:t>SCell</w:t>
      </w:r>
      <w:proofErr w:type="spellEnd"/>
      <w:r w:rsidRPr="00E059BD">
        <w:t xml:space="preserve"> is received by the SS in a subframe (m+8),</w:t>
      </w:r>
    </w:p>
    <w:p w14:paraId="0E647BD4" w14:textId="77777777" w:rsidR="00257418" w:rsidRPr="00E059BD" w:rsidRDefault="00257418" w:rsidP="00257418">
      <w:pPr>
        <w:pStyle w:val="B4"/>
      </w:pPr>
      <w:r w:rsidRPr="00E059BD">
        <w:t>-</w:t>
      </w:r>
      <w:r w:rsidRPr="00E059BD">
        <w:tab/>
        <w:t>or (m+9) if the subframe (m+8) was subject to interruption,</w:t>
      </w:r>
    </w:p>
    <w:p w14:paraId="3FEF22B2" w14:textId="77777777" w:rsidR="00257418" w:rsidRPr="00E059BD" w:rsidRDefault="00257418" w:rsidP="00257418">
      <w:pPr>
        <w:ind w:left="1134" w:hanging="282"/>
      </w:pPr>
      <w:r w:rsidRPr="00E059BD">
        <w:t>-</w:t>
      </w:r>
      <w:r w:rsidRPr="00E059BD">
        <w:tab/>
        <w:t>and DTX or "NACK/DTX" (defined in 3GPP TS 36.213 clause 10.1) are not observed by the SS outside the subframes (m+5) to (m+9) and (m+13) up to the end of T4,</w:t>
      </w:r>
    </w:p>
    <w:p w14:paraId="5412E6B9"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to (m+10) and (m+13) to (m+14)  up to the end of T4,</w:t>
      </w:r>
    </w:p>
    <w:p w14:paraId="742A1BCC"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to (m+11) and (m+13) to (m+14) and (m+18)  up to the end of T4,</w:t>
      </w:r>
    </w:p>
    <w:p w14:paraId="0E796416"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620166F3" w14:textId="77777777" w:rsidR="00257418" w:rsidRPr="00E059BD" w:rsidRDefault="00257418" w:rsidP="00257418">
      <w:pPr>
        <w:pStyle w:val="B2"/>
      </w:pPr>
      <w:r w:rsidRPr="00E059BD">
        <w:t>10b. For inter-band CA UE,</w:t>
      </w:r>
    </w:p>
    <w:p w14:paraId="6AD752A3" w14:textId="77777777" w:rsidR="00257418" w:rsidRPr="00E059BD" w:rsidRDefault="00257418" w:rsidP="00257418">
      <w:pPr>
        <w:pStyle w:val="B3"/>
      </w:pPr>
      <w:r w:rsidRPr="00E059BD">
        <w:t>-</w:t>
      </w:r>
      <w:r w:rsidRPr="00E059BD">
        <w:tab/>
        <w:t>If the first CSI report is received by the SS in a subframe (m+8),</w:t>
      </w:r>
    </w:p>
    <w:p w14:paraId="618A39AA" w14:textId="77777777" w:rsidR="00257418" w:rsidRPr="00E059BD" w:rsidRDefault="00257418" w:rsidP="00257418">
      <w:pPr>
        <w:pStyle w:val="B4"/>
      </w:pPr>
      <w:r w:rsidRPr="00E059BD">
        <w:lastRenderedPageBreak/>
        <w:t>-</w:t>
      </w:r>
      <w:r w:rsidRPr="00E059BD">
        <w:tab/>
        <w:t xml:space="preserve">or (m+9) if the subframe (m+8) was subject to interruption, </w:t>
      </w:r>
    </w:p>
    <w:p w14:paraId="0ED311BE" w14:textId="77777777" w:rsidR="00257418" w:rsidRPr="00E059BD" w:rsidRDefault="00257418" w:rsidP="00257418">
      <w:pPr>
        <w:pStyle w:val="B2"/>
        <w:ind w:left="1134" w:hanging="283"/>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(m+5), (m+9) up to the end of T4,</w:t>
      </w:r>
    </w:p>
    <w:p w14:paraId="525C577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(m+13) up to the end of T4,</w:t>
      </w:r>
    </w:p>
    <w:p w14:paraId="3B94B8A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(m+13) up to the end of T4,</w:t>
      </w:r>
    </w:p>
    <w:p w14:paraId="537D2753"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(m+8) up to the end of T4,</w:t>
      </w:r>
    </w:p>
    <w:p w14:paraId="035A85A1"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(m+9) up to the end of T4,</w:t>
      </w:r>
    </w:p>
    <w:p w14:paraId="42C5293C"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(m+10), (m+14) up to the end of T4,</w:t>
      </w:r>
    </w:p>
    <w:p w14:paraId="20CBC20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(m+11), (m+18) up to the end of T4,</w:t>
      </w:r>
    </w:p>
    <w:p w14:paraId="43DF8193"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707AC7FB" w14:textId="77777777" w:rsidR="00257418" w:rsidRPr="00E059BD" w:rsidRDefault="00257418" w:rsidP="00257418">
      <w:pPr>
        <w:pStyle w:val="B1"/>
        <w:ind w:left="709" w:hanging="425"/>
      </w:pPr>
      <w:r w:rsidRPr="00E059BD">
        <w:t>11.</w:t>
      </w:r>
      <w:r w:rsidRPr="00E059BD">
        <w:tab/>
        <w:t>When T4 expires, the SS deactivate SCC by sending the deactivation MAC-CE (Refer TS 36.321 [26], clauses 5.13, 6.1.3.8) in a subframe # denoted n. If the SS receives ACK for MAC-CE sent by the UE, T5 starts in subframe n, and the test proceeds to step 12, otherwise go to step 13.</w:t>
      </w:r>
    </w:p>
    <w:p w14:paraId="3156D162" w14:textId="77777777" w:rsidR="00257418" w:rsidRPr="00E059BD" w:rsidRDefault="00257418" w:rsidP="00257418">
      <w:pPr>
        <w:pStyle w:val="B1"/>
        <w:ind w:left="709" w:hanging="425"/>
      </w:pPr>
      <w:r w:rsidRPr="00E059BD">
        <w:t>12.</w:t>
      </w:r>
      <w:r w:rsidRPr="00E059BD">
        <w:tab/>
        <w:t xml:space="preserve">The UE shall stop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deactivation. </w:t>
      </w:r>
    </w:p>
    <w:p w14:paraId="6AAB7756" w14:textId="77777777" w:rsidR="00257418" w:rsidRPr="00E059BD" w:rsidRDefault="00257418" w:rsidP="00257418">
      <w:pPr>
        <w:pStyle w:val="B2"/>
      </w:pPr>
      <w:r w:rsidRPr="00E059BD">
        <w:t>12a.</w:t>
      </w:r>
      <w:r w:rsidRPr="00E059BD">
        <w:tab/>
        <w:t>For intra-band CA UE,</w:t>
      </w:r>
    </w:p>
    <w:p w14:paraId="4F0E1D2C" w14:textId="77777777" w:rsidR="00257418" w:rsidRPr="00E059BD" w:rsidRDefault="00257418" w:rsidP="00257418">
      <w:pPr>
        <w:pStyle w:val="B3"/>
      </w:pPr>
      <w:r w:rsidRPr="00E059BD">
        <w:t>-</w:t>
      </w:r>
      <w:r w:rsidRPr="00E059BD">
        <w:tab/>
        <w:t>If the last CSI report is received by the SS earlier than or equal to subframe (n+8)</w:t>
      </w:r>
    </w:p>
    <w:p w14:paraId="6B81EF48" w14:textId="77777777" w:rsidR="00257418" w:rsidRPr="00E059BD" w:rsidRDefault="00257418" w:rsidP="00257418">
      <w:pPr>
        <w:pStyle w:val="B2"/>
        <w:ind w:left="1134"/>
      </w:pPr>
      <w:r w:rsidRPr="00E059BD">
        <w:t>-</w:t>
      </w:r>
      <w:r w:rsidRPr="00E059BD">
        <w:tab/>
        <w:t xml:space="preserve">and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(n+5) to (n+9) and (n+13)</w:t>
      </w:r>
      <w:r w:rsidRPr="00E059BD">
        <w:rPr>
          <w:lang w:eastAsia="ja-JP"/>
        </w:rPr>
        <w:t xml:space="preserve"> </w:t>
      </w:r>
      <w:r w:rsidRPr="00E059BD">
        <w:t xml:space="preserve"> up to the end of T5,</w:t>
      </w:r>
    </w:p>
    <w:p w14:paraId="72C5963D"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(n+6) to (n+10) and (n+13) to (n+14) up to the end of T5,</w:t>
      </w:r>
    </w:p>
    <w:p w14:paraId="21219062" w14:textId="77777777" w:rsidR="00257418" w:rsidRPr="00E059BD" w:rsidRDefault="00257418" w:rsidP="00257418">
      <w:pPr>
        <w:pStyle w:val="B4"/>
        <w:ind w:left="1136" w:hanging="2"/>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(n+7) to (n+11) and (n+13) to (n+14) and (n+18) up to the end of T5, </w:t>
      </w:r>
    </w:p>
    <w:p w14:paraId="1FACBA93"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407E4B01" w14:textId="77777777" w:rsidR="00257418" w:rsidRPr="00E059BD" w:rsidRDefault="00257418" w:rsidP="00257418">
      <w:pPr>
        <w:pStyle w:val="B2"/>
      </w:pPr>
      <w:r w:rsidRPr="00E059BD">
        <w:t>12b.</w:t>
      </w:r>
      <w:r w:rsidRPr="00E059BD">
        <w:tab/>
        <w:t>For inter-band CA UE,</w:t>
      </w:r>
    </w:p>
    <w:p w14:paraId="481048A5" w14:textId="77777777" w:rsidR="00257418" w:rsidRPr="00E059BD" w:rsidRDefault="00257418" w:rsidP="00257418">
      <w:pPr>
        <w:pStyle w:val="B3"/>
      </w:pPr>
      <w:r w:rsidRPr="00E059BD">
        <w:t>-</w:t>
      </w:r>
      <w:r w:rsidRPr="00E059BD">
        <w:tab/>
        <w:t>If the last CSI report is received by the SS earlier than or equal to subframe (n+8),</w:t>
      </w:r>
    </w:p>
    <w:p w14:paraId="33BFAF45" w14:textId="77777777" w:rsidR="00257418" w:rsidRPr="00E059BD" w:rsidRDefault="00257418" w:rsidP="00257418">
      <w:pPr>
        <w:pStyle w:val="B3"/>
        <w:ind w:left="1134"/>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(n+5), (n+9) up to the end of T5,</w:t>
      </w:r>
    </w:p>
    <w:p w14:paraId="5BB3AEED" w14:textId="77777777" w:rsidR="00257418" w:rsidRPr="00E059BD" w:rsidRDefault="00257418" w:rsidP="00257418">
      <w:pPr>
        <w:pStyle w:val="B4"/>
        <w:ind w:left="1419" w:hanging="285"/>
      </w:pPr>
      <w:r w:rsidRPr="00E059BD">
        <w:t>-</w:t>
      </w:r>
      <w:r w:rsidRPr="00E059BD">
        <w:tab/>
        <w:t>or</w:t>
      </w:r>
      <w:r w:rsidRPr="00E059BD">
        <w:rPr>
          <w:lang w:eastAsia="ja-JP"/>
        </w:rPr>
        <w:t xml:space="preserve"> 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(n+6), (n+13) up to the end of T5,</w:t>
      </w:r>
    </w:p>
    <w:p w14:paraId="174A912B"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(n+7), (n+13) up to the end of T5,</w:t>
      </w:r>
    </w:p>
    <w:p w14:paraId="22AFD4A6"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(n+8) up to the end of T5,</w:t>
      </w:r>
    </w:p>
    <w:p w14:paraId="4E7D965B"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(n+9) up to the end of T5,</w:t>
      </w:r>
    </w:p>
    <w:p w14:paraId="42FE07C9" w14:textId="77777777" w:rsidR="00257418" w:rsidRPr="00E059BD" w:rsidRDefault="00257418" w:rsidP="00257418">
      <w:pPr>
        <w:pStyle w:val="B4"/>
        <w:ind w:left="1419" w:hanging="285"/>
      </w:pPr>
      <w:r w:rsidRPr="00E059BD">
        <w:lastRenderedPageBreak/>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(n+10), (n+14) up to the end of T5,</w:t>
      </w:r>
    </w:p>
    <w:p w14:paraId="267D84FC" w14:textId="77777777" w:rsidR="00257418" w:rsidRPr="00E059BD" w:rsidRDefault="00257418" w:rsidP="00257418">
      <w:pPr>
        <w:pStyle w:val="B4"/>
        <w:ind w:left="1419"/>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(n+11), (n+18) up to the end of T5,</w:t>
      </w:r>
    </w:p>
    <w:p w14:paraId="38637EA8"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5BFEB4F7" w14:textId="77777777" w:rsidR="00257418" w:rsidRPr="00E059BD" w:rsidRDefault="00257418" w:rsidP="00257418">
      <w:pPr>
        <w:pStyle w:val="B1"/>
        <w:ind w:left="709" w:hanging="425"/>
      </w:pPr>
      <w:r w:rsidRPr="00E059BD">
        <w:t>13.</w:t>
      </w:r>
      <w:r w:rsidRPr="00E059BD">
        <w:tab/>
        <w:t xml:space="preserve">When T5 expires, or steps 5, 7 and 9 was not acknowledged, or a fail was counted for the events "Hibernation1", "Activation" or "Hibernation2", the SS shall transmit a </w:t>
      </w:r>
      <w:proofErr w:type="spellStart"/>
      <w:r w:rsidRPr="00E059BD">
        <w:t>RRCConnectionRelease</w:t>
      </w:r>
      <w:proofErr w:type="spellEnd"/>
      <w:r w:rsidRPr="00E059BD">
        <w:t xml:space="preserve"> message to release the RRC connection which includes the release of the established radio bearers as well as all radio resources.</w:t>
      </w:r>
    </w:p>
    <w:p w14:paraId="557161F0" w14:textId="77777777" w:rsidR="00257418" w:rsidRPr="00E059BD" w:rsidRDefault="00257418" w:rsidP="00257418">
      <w:pPr>
        <w:pStyle w:val="B1"/>
        <w:ind w:left="709" w:hanging="425"/>
      </w:pPr>
      <w:r w:rsidRPr="00E059BD">
        <w:t>14.</w:t>
      </w:r>
      <w:r w:rsidRPr="00E059BD">
        <w:tab/>
        <w:t>Set Cell 2 physical cell identity = ((current cell 2 physical cell identity + 1) mod 14 + 2) for next iteration of the test procedure loop.</w:t>
      </w:r>
    </w:p>
    <w:p w14:paraId="79C717D7" w14:textId="77777777" w:rsidR="00257418" w:rsidRPr="00E059BD" w:rsidRDefault="00257418" w:rsidP="00257418">
      <w:pPr>
        <w:pStyle w:val="B1"/>
        <w:ind w:left="709" w:hanging="425"/>
      </w:pPr>
      <w:r w:rsidRPr="00E059BD">
        <w:rPr>
          <w:lang w:eastAsia="zh-CN"/>
        </w:rPr>
        <w:t>1</w:t>
      </w:r>
      <w:r w:rsidRPr="00E059BD">
        <w:t>5.</w:t>
      </w:r>
      <w:r w:rsidRPr="00E059BD">
        <w:tab/>
        <w:t>After the RRC connection release, the SS:</w:t>
      </w:r>
    </w:p>
    <w:p w14:paraId="65EA8345" w14:textId="77777777" w:rsidR="00257418" w:rsidRPr="00E059BD" w:rsidRDefault="00257418" w:rsidP="00257418">
      <w:pPr>
        <w:pStyle w:val="B2"/>
      </w:pPr>
      <w:r w:rsidRPr="00E059BD">
        <w:t>-</w:t>
      </w:r>
      <w:r w:rsidRPr="00E059BD">
        <w:tab/>
        <w:t xml:space="preserve">transmits in Cell 1 a Paging message (including </w:t>
      </w:r>
      <w:proofErr w:type="spellStart"/>
      <w:r w:rsidRPr="00E059BD">
        <w:t>PagingRecord</w:t>
      </w:r>
      <w:proofErr w:type="spellEnd"/>
      <w:r w:rsidRPr="00E059BD">
        <w:t xml:space="preserve"> with UE-Identity) for the UE and ensures the UE is in State 3A according to 3GPP TS 36.508 [7] clause 4.5.3A (if the paging fails, switches off and on the UE and ensures the UE is in State 3A-RF according to 3GPP TS 36.508 [7] clause 7.2A.3); or</w:t>
      </w:r>
    </w:p>
    <w:p w14:paraId="70BAEB1E" w14:textId="77777777" w:rsidR="00257418" w:rsidRPr="00E059BD" w:rsidRDefault="00257418" w:rsidP="00257418">
      <w:pPr>
        <w:pStyle w:val="B2"/>
      </w:pPr>
      <w:r w:rsidRPr="00E059BD">
        <w:t>-</w:t>
      </w:r>
      <w:r w:rsidRPr="00E059BD">
        <w:tab/>
        <w:t>switches off and on the UE and ensures the UE is in State 3A-RF according to 3GPP TS 36.508 [7] clause 7.2A.3.</w:t>
      </w:r>
    </w:p>
    <w:p w14:paraId="4DDAE42B" w14:textId="77777777" w:rsidR="00257418" w:rsidRPr="00E059BD" w:rsidRDefault="00257418" w:rsidP="00257418">
      <w:pPr>
        <w:pStyle w:val="B1"/>
        <w:ind w:left="709" w:hanging="425"/>
      </w:pPr>
      <w:r w:rsidRPr="00E059BD">
        <w:t>16.</w:t>
      </w:r>
      <w:r w:rsidRPr="00E059BD">
        <w:tab/>
        <w:t>Repeat step</w:t>
      </w:r>
      <w:r w:rsidRPr="00E059BD">
        <w:rPr>
          <w:lang w:eastAsia="zh-CN"/>
        </w:rPr>
        <w:t>s</w:t>
      </w:r>
      <w:r w:rsidRPr="00E059BD">
        <w:t xml:space="preserve"> 2-</w:t>
      </w:r>
      <w:r w:rsidRPr="00E059BD">
        <w:rPr>
          <w:lang w:eastAsia="zh-CN"/>
        </w:rPr>
        <w:t>15</w:t>
      </w:r>
      <w:r w:rsidRPr="00E059BD">
        <w:t xml:space="preserve"> until a test verdict has been achieved</w:t>
      </w:r>
      <w:r w:rsidRPr="00E059BD">
        <w:rPr>
          <w:rFonts w:eastAsia="??"/>
        </w:rPr>
        <w:t>.</w:t>
      </w:r>
    </w:p>
    <w:p w14:paraId="617032A4" w14:textId="77777777" w:rsidR="00257418" w:rsidRPr="00E059BD" w:rsidRDefault="00257418" w:rsidP="00257418">
      <w:r w:rsidRPr="00E059BD">
        <w:t>Each of the events "Hibernation1", "Hibernation2",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2853A26F" w14:textId="59D37902" w:rsidR="00257418" w:rsidRPr="00E059BD" w:rsidRDefault="00257418" w:rsidP="00257418">
      <w:pPr>
        <w:pStyle w:val="Heading5"/>
        <w:keepNext w:val="0"/>
        <w:keepLines w:val="0"/>
      </w:pPr>
      <w:del w:id="85" w:author="Kangas, Matti (Nokia - FI/Oulu)" w:date="2022-04-23T19:55:00Z">
        <w:r w:rsidRPr="00E059BD" w:rsidDel="00F121CC">
          <w:delText>8.16.101</w:delText>
        </w:r>
      </w:del>
      <w:ins w:id="86" w:author="Kangas, Matti (Nokia - FI/Oulu)" w:date="2022-04-23T19:55:00Z">
        <w:r w:rsidR="00F121CC">
          <w:t>8.16.103A</w:t>
        </w:r>
      </w:ins>
      <w:r w:rsidRPr="00E059BD">
        <w:t>.4.3</w:t>
      </w:r>
      <w:r w:rsidRPr="00E059BD">
        <w:tab/>
        <w:t>Message contents</w:t>
      </w:r>
    </w:p>
    <w:p w14:paraId="2B8B4289" w14:textId="77777777" w:rsidR="00257418" w:rsidRPr="00E059BD" w:rsidRDefault="00257418" w:rsidP="00257418">
      <w:pPr>
        <w:rPr>
          <w:lang w:eastAsia="zh-CN"/>
        </w:rPr>
      </w:pPr>
      <w:r w:rsidRPr="00E059BD">
        <w:t>Message contents are according to 3GPP TS 36.508 [7] clause 4.6 with the following exceptions:</w:t>
      </w:r>
    </w:p>
    <w:p w14:paraId="18843CD1" w14:textId="551F6AFB" w:rsidR="00257418" w:rsidRPr="00E059BD" w:rsidRDefault="00257418" w:rsidP="00257418">
      <w:pPr>
        <w:pStyle w:val="TH"/>
        <w:keepNext w:val="0"/>
        <w:keepLines w:val="0"/>
        <w:rPr>
          <w:lang w:eastAsia="zh-CN"/>
        </w:rPr>
      </w:pPr>
      <w:r w:rsidRPr="00E059BD">
        <w:t xml:space="preserve">Table </w:t>
      </w:r>
      <w:del w:id="87" w:author="Kangas, Matti (Nokia - FI/Oulu)" w:date="2022-04-23T19:55:00Z">
        <w:r w:rsidRPr="00E059BD" w:rsidDel="00F121CC">
          <w:rPr>
            <w:lang w:eastAsia="zh-CN"/>
          </w:rPr>
          <w:delText>8.16.101</w:delText>
        </w:r>
      </w:del>
      <w:ins w:id="88" w:author="Kangas, Matti (Nokia - FI/Oulu)" w:date="2022-04-23T19:55:00Z">
        <w:r w:rsidR="00F121CC">
          <w:rPr>
            <w:lang w:eastAsia="zh-CN"/>
          </w:rPr>
          <w:t>8.16.103A</w:t>
        </w:r>
      </w:ins>
      <w:r w:rsidRPr="00E059BD">
        <w:t xml:space="preserve">.4.3-1: Common </w:t>
      </w:r>
      <w:r w:rsidRPr="00E059BD">
        <w:rPr>
          <w:lang w:eastAsia="zh-CN"/>
        </w:rPr>
        <w:t>Exception messages</w:t>
      </w:r>
      <w:r w:rsidRPr="00E059BD">
        <w:rPr>
          <w:i/>
        </w:rPr>
        <w:t xml:space="preserve"> </w:t>
      </w:r>
      <w:r w:rsidRPr="00E059BD">
        <w:t xml:space="preserve">for E-UTRAN TDD hibernation and activation of known </w:t>
      </w:r>
      <w:proofErr w:type="spellStart"/>
      <w:r w:rsidRPr="00E059BD">
        <w:t>SCell</w:t>
      </w:r>
      <w:proofErr w:type="spellEnd"/>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257418" w:rsidRPr="00E059BD" w14:paraId="27BAA54C" w14:textId="77777777" w:rsidTr="00526803">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241DD680" w14:textId="77777777" w:rsidR="00257418" w:rsidRPr="00E059BD" w:rsidRDefault="00257418" w:rsidP="00526803">
            <w:pPr>
              <w:pStyle w:val="TAH"/>
              <w:keepNext w:val="0"/>
              <w:keepLines w:val="0"/>
              <w:rPr>
                <w:lang w:eastAsia="zh-CN"/>
              </w:rPr>
            </w:pPr>
            <w:r w:rsidRPr="00E059BD">
              <w:rPr>
                <w:lang w:eastAsia="zh-CN"/>
              </w:rPr>
              <w:t>Default Message Contents</w:t>
            </w:r>
          </w:p>
        </w:tc>
      </w:tr>
      <w:tr w:rsidR="00257418" w:rsidRPr="00E059BD" w14:paraId="6705E9E1"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3E64224F" w14:textId="77777777" w:rsidR="00257418" w:rsidRPr="00E059BD" w:rsidRDefault="00257418" w:rsidP="00526803">
            <w:pPr>
              <w:pStyle w:val="TAL"/>
              <w:keepNext w:val="0"/>
              <w:keepLines w:val="0"/>
            </w:pPr>
            <w:r w:rsidRPr="00E059BD">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22851867" w14:textId="77777777" w:rsidR="00257418" w:rsidRPr="00E059BD" w:rsidRDefault="00257418" w:rsidP="00526803">
            <w:pPr>
              <w:pStyle w:val="TAL"/>
              <w:keepNext w:val="0"/>
              <w:keepLines w:val="0"/>
              <w:rPr>
                <w:lang w:eastAsia="zh-CN"/>
              </w:rPr>
            </w:pPr>
          </w:p>
        </w:tc>
      </w:tr>
      <w:tr w:rsidR="00257418" w:rsidRPr="00E059BD" w14:paraId="26AB12A1"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68EA3AFF" w14:textId="77777777" w:rsidR="00257418" w:rsidRPr="00E059BD" w:rsidRDefault="00257418" w:rsidP="00526803">
            <w:pPr>
              <w:pStyle w:val="TAL"/>
              <w:keepNext w:val="0"/>
              <w:keepLines w:val="0"/>
            </w:pPr>
            <w:r w:rsidRPr="00E059BD">
              <w:t xml:space="preserve">Default </w:t>
            </w:r>
            <w:smartTag w:uri="urn:schemas-microsoft-com:office:smarttags" w:element="stockticker">
              <w:r w:rsidRPr="00E059BD">
                <w:t>RRC</w:t>
              </w:r>
            </w:smartTag>
            <w:r w:rsidRPr="00E059BD">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7CE635CE" w14:textId="77777777" w:rsidR="00257418" w:rsidRPr="00E059BD" w:rsidRDefault="00257418" w:rsidP="00526803"/>
        </w:tc>
      </w:tr>
    </w:tbl>
    <w:p w14:paraId="0BF66875" w14:textId="77777777" w:rsidR="00257418" w:rsidRPr="00E059BD" w:rsidRDefault="00257418" w:rsidP="00257418"/>
    <w:p w14:paraId="07120C4D" w14:textId="15E53945" w:rsidR="00257418" w:rsidRPr="00E059BD" w:rsidRDefault="00257418" w:rsidP="00257418">
      <w:pPr>
        <w:pStyle w:val="TH"/>
        <w:keepNext w:val="0"/>
        <w:keepLines w:val="0"/>
      </w:pPr>
      <w:r w:rsidRPr="00E059BD">
        <w:t xml:space="preserve">Table </w:t>
      </w:r>
      <w:del w:id="89" w:author="Kangas, Matti (Nokia - FI/Oulu)" w:date="2022-04-23T19:55:00Z">
        <w:r w:rsidRPr="00E059BD" w:rsidDel="00F121CC">
          <w:rPr>
            <w:lang w:eastAsia="zh-CN"/>
          </w:rPr>
          <w:delText>8.16.101</w:delText>
        </w:r>
      </w:del>
      <w:ins w:id="90" w:author="Kangas, Matti (Nokia - FI/Oulu)" w:date="2022-04-23T19:55:00Z">
        <w:r w:rsidR="00F121CC">
          <w:rPr>
            <w:lang w:eastAsia="zh-CN"/>
          </w:rPr>
          <w:t>8.16.103A</w:t>
        </w:r>
      </w:ins>
      <w:r w:rsidRPr="00E059BD">
        <w:t>.4.3-</w:t>
      </w:r>
      <w:r w:rsidRPr="00E059BD">
        <w:rPr>
          <w:lang w:eastAsia="zh-CN"/>
        </w:rPr>
        <w:t>2</w:t>
      </w:r>
      <w:r w:rsidRPr="00E059BD">
        <w:t xml:space="preserve">: </w:t>
      </w:r>
      <w:proofErr w:type="spellStart"/>
      <w:r w:rsidRPr="00E059BD">
        <w:rPr>
          <w:i/>
        </w:rPr>
        <w:t>PhysicalConfigDedicated</w:t>
      </w:r>
      <w:proofErr w:type="spellEnd"/>
      <w:r w:rsidRPr="00E059BD">
        <w:rPr>
          <w:i/>
        </w:rPr>
        <w:t xml:space="preserve">-DEFAULT: Additional E-UTRAN TDD hibernation and activation of known </w:t>
      </w:r>
      <w:proofErr w:type="spellStart"/>
      <w:r w:rsidRPr="00E059BD">
        <w:rPr>
          <w:i/>
        </w:rPr>
        <w:t>SCell</w:t>
      </w:r>
      <w:proofErr w:type="spellEnd"/>
      <w:r w:rsidRPr="00E059BD">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5FB6E5CF"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5A6E9780" w14:textId="77777777" w:rsidR="00257418" w:rsidRPr="00E059BD" w:rsidRDefault="00257418" w:rsidP="00526803">
            <w:pPr>
              <w:pStyle w:val="TAL"/>
              <w:keepNext w:val="0"/>
              <w:keepLines w:val="0"/>
            </w:pPr>
            <w:r w:rsidRPr="00E059BD">
              <w:t xml:space="preserve">Derivation Path: 3GPP TS 36.508 clause 4.8.2 condition </w:t>
            </w:r>
            <w:proofErr w:type="spellStart"/>
            <w:r w:rsidRPr="00E059BD">
              <w:t>SCell_AddMod</w:t>
            </w:r>
            <w:proofErr w:type="spellEnd"/>
          </w:p>
        </w:tc>
      </w:tr>
      <w:tr w:rsidR="00257418" w:rsidRPr="00E059BD" w14:paraId="39F0F076"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69B2E03"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0A40ED94"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77E6FAFD"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7337ACE6" w14:textId="77777777" w:rsidR="00257418" w:rsidRPr="00E059BD" w:rsidRDefault="00257418" w:rsidP="00526803">
            <w:pPr>
              <w:pStyle w:val="TAH"/>
              <w:keepNext w:val="0"/>
              <w:keepLines w:val="0"/>
            </w:pPr>
            <w:r w:rsidRPr="00E059BD">
              <w:t>Condition</w:t>
            </w:r>
          </w:p>
        </w:tc>
      </w:tr>
      <w:tr w:rsidR="00257418" w:rsidRPr="00E059BD" w14:paraId="55E922B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B45B0E9" w14:textId="77777777" w:rsidR="00257418" w:rsidRPr="00E059BD" w:rsidRDefault="00257418" w:rsidP="00526803">
            <w:pPr>
              <w:pStyle w:val="TAL"/>
              <w:keepNext w:val="0"/>
              <w:keepLines w:val="0"/>
            </w:pPr>
            <w:proofErr w:type="spellStart"/>
            <w:r w:rsidRPr="00E059BD">
              <w:t>PhysicalConfigDedicated</w:t>
            </w:r>
            <w:proofErr w:type="spellEnd"/>
            <w:r w:rsidRPr="00E059BD">
              <w:t>-DEFAULT ::= SEQUENCE {</w:t>
            </w:r>
          </w:p>
        </w:tc>
        <w:tc>
          <w:tcPr>
            <w:tcW w:w="2266" w:type="dxa"/>
            <w:tcBorders>
              <w:top w:val="single" w:sz="4" w:space="0" w:color="000000"/>
              <w:left w:val="single" w:sz="4" w:space="0" w:color="000000"/>
              <w:bottom w:val="single" w:sz="4" w:space="0" w:color="000000"/>
              <w:right w:val="single" w:sz="4" w:space="0" w:color="000000"/>
            </w:tcBorders>
          </w:tcPr>
          <w:p w14:paraId="6BA0D6E0"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4602F83"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90B69DD" w14:textId="77777777" w:rsidR="00257418" w:rsidRPr="00E059BD" w:rsidRDefault="00257418" w:rsidP="00526803">
            <w:pPr>
              <w:pStyle w:val="TAL"/>
              <w:keepNext w:val="0"/>
              <w:keepLines w:val="0"/>
            </w:pPr>
          </w:p>
        </w:tc>
      </w:tr>
      <w:tr w:rsidR="00257418" w:rsidRPr="00E059BD" w14:paraId="3945059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BE6BC98" w14:textId="77777777" w:rsidR="00257418" w:rsidRPr="00E059BD" w:rsidRDefault="00257418" w:rsidP="00526803">
            <w:pPr>
              <w:pStyle w:val="TAL"/>
              <w:keepNext w:val="0"/>
              <w:keepLines w:val="0"/>
            </w:pPr>
            <w:r w:rsidRPr="00E059BD">
              <w:t xml:space="preserve">  </w:t>
            </w:r>
            <w:proofErr w:type="spellStart"/>
            <w:r w:rsidRPr="00E059BD">
              <w:t>cqi-ReportConfig</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0DDE10CD" w14:textId="77777777" w:rsidR="00257418" w:rsidRPr="00E059BD" w:rsidRDefault="00257418" w:rsidP="00526803">
            <w:pPr>
              <w:pStyle w:val="TAL"/>
              <w:keepNext w:val="0"/>
              <w:keepLines w:val="0"/>
            </w:pPr>
            <w:r w:rsidRPr="00E059BD">
              <w:t>CQI-</w:t>
            </w:r>
            <w:proofErr w:type="spellStart"/>
            <w:r w:rsidRPr="00E059BD">
              <w:t>ReportConfig</w:t>
            </w:r>
            <w:proofErr w:type="spellEnd"/>
            <w:r w:rsidRPr="00E059BD">
              <w:t>-DEFAULT using condition CQI_PERIODIC</w:t>
            </w:r>
          </w:p>
        </w:tc>
        <w:tc>
          <w:tcPr>
            <w:tcW w:w="1699" w:type="dxa"/>
            <w:tcBorders>
              <w:top w:val="single" w:sz="4" w:space="0" w:color="000000"/>
              <w:left w:val="single" w:sz="4" w:space="0" w:color="000000"/>
              <w:bottom w:val="single" w:sz="4" w:space="0" w:color="000000"/>
              <w:right w:val="single" w:sz="4" w:space="0" w:color="000000"/>
            </w:tcBorders>
          </w:tcPr>
          <w:p w14:paraId="1B374C6F"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hideMark/>
          </w:tcPr>
          <w:p w14:paraId="337C0E80" w14:textId="77777777" w:rsidR="00257418" w:rsidRPr="00E059BD" w:rsidRDefault="00257418" w:rsidP="00526803">
            <w:pPr>
              <w:pStyle w:val="TAL"/>
              <w:keepNext w:val="0"/>
              <w:keepLines w:val="0"/>
            </w:pPr>
            <w:r w:rsidRPr="00E059BD">
              <w:t>RBC</w:t>
            </w:r>
          </w:p>
        </w:tc>
      </w:tr>
      <w:tr w:rsidR="00257418" w:rsidRPr="00E059BD" w14:paraId="06F0B06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7F52BF5"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03A41A45"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9906863"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40174F5" w14:textId="77777777" w:rsidR="00257418" w:rsidRPr="00E059BD" w:rsidRDefault="00257418" w:rsidP="00526803">
            <w:pPr>
              <w:pStyle w:val="TAL"/>
              <w:keepNext w:val="0"/>
              <w:keepLines w:val="0"/>
            </w:pPr>
          </w:p>
        </w:tc>
      </w:tr>
    </w:tbl>
    <w:p w14:paraId="5AACFBC5" w14:textId="77777777" w:rsidR="00257418" w:rsidRPr="00E059BD" w:rsidRDefault="00257418" w:rsidP="00257418"/>
    <w:p w14:paraId="39439AEB" w14:textId="52C5B540" w:rsidR="00257418" w:rsidRPr="00E059BD" w:rsidRDefault="00257418" w:rsidP="00257418">
      <w:pPr>
        <w:pStyle w:val="TH"/>
      </w:pPr>
      <w:r w:rsidRPr="00E059BD">
        <w:lastRenderedPageBreak/>
        <w:t xml:space="preserve">Table </w:t>
      </w:r>
      <w:del w:id="91" w:author="Kangas, Matti (Nokia - FI/Oulu)" w:date="2022-04-23T19:55:00Z">
        <w:r w:rsidRPr="00E059BD" w:rsidDel="00F121CC">
          <w:delText>8.16.101</w:delText>
        </w:r>
      </w:del>
      <w:ins w:id="92" w:author="Kangas, Matti (Nokia - FI/Oulu)" w:date="2022-04-23T19:55:00Z">
        <w:r w:rsidR="00F121CC">
          <w:t>8.16.103A</w:t>
        </w:r>
      </w:ins>
      <w:r w:rsidRPr="00E059BD">
        <w:t xml:space="preserve">.4.3-3: </w:t>
      </w:r>
      <w:r w:rsidRPr="00E059BD">
        <w:rPr>
          <w:i/>
        </w:rPr>
        <w:t>CQI-</w:t>
      </w:r>
      <w:proofErr w:type="spellStart"/>
      <w:r w:rsidRPr="00E059BD">
        <w:rPr>
          <w:i/>
        </w:rPr>
        <w:t>ReportConfig</w:t>
      </w:r>
      <w:proofErr w:type="spellEnd"/>
      <w:r w:rsidRPr="00E059BD">
        <w:rPr>
          <w:i/>
        </w:rPr>
        <w:t xml:space="preserve">-DEFAULT: </w:t>
      </w:r>
      <w:r w:rsidRPr="00E059BD">
        <w:t xml:space="preserve">Additional </w:t>
      </w:r>
      <w:r w:rsidRPr="00E059BD">
        <w:rPr>
          <w:rFonts w:eastAsia="SimSun"/>
          <w:lang w:eastAsia="zh-CN"/>
        </w:rPr>
        <w:t xml:space="preserve">E-UTRAN TDD </w:t>
      </w:r>
      <w:r w:rsidRPr="00E059BD">
        <w:t xml:space="preserve">hibernation and activation of known </w:t>
      </w:r>
      <w:proofErr w:type="spellStart"/>
      <w:r w:rsidRPr="00E059BD">
        <w:t>SCell</w:t>
      </w:r>
      <w:proofErr w:type="spellEnd"/>
      <w:r w:rsidRPr="00E059BD">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63893845"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19B07DA" w14:textId="77777777" w:rsidR="00257418" w:rsidRPr="00E059BD" w:rsidRDefault="00257418" w:rsidP="00526803">
            <w:pPr>
              <w:pStyle w:val="TAL"/>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38A6C21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957F" w14:textId="77777777" w:rsidR="00257418" w:rsidRPr="00E059BD" w:rsidRDefault="00257418" w:rsidP="00526803">
            <w:pPr>
              <w:pStyle w:val="TAH"/>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E83A" w14:textId="77777777" w:rsidR="00257418" w:rsidRPr="00E059BD" w:rsidRDefault="00257418" w:rsidP="00526803">
            <w:pPr>
              <w:pStyle w:val="TAH"/>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0D0A9" w14:textId="77777777" w:rsidR="00257418" w:rsidRPr="00E059BD" w:rsidRDefault="00257418" w:rsidP="00526803">
            <w:pPr>
              <w:pStyle w:val="TAH"/>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CA32" w14:textId="77777777" w:rsidR="00257418" w:rsidRPr="00E059BD" w:rsidRDefault="00257418" w:rsidP="00526803">
            <w:pPr>
              <w:pStyle w:val="TAH"/>
            </w:pPr>
            <w:r w:rsidRPr="00E059BD">
              <w:t>Condition</w:t>
            </w:r>
          </w:p>
        </w:tc>
      </w:tr>
      <w:tr w:rsidR="00257418" w:rsidRPr="00E059BD" w14:paraId="676787B7"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70FC11" w14:textId="77777777" w:rsidR="00257418" w:rsidRPr="00E059BD" w:rsidRDefault="00257418" w:rsidP="00526803">
            <w:pPr>
              <w:pStyle w:val="TAL"/>
            </w:pPr>
            <w:r w:rsidRPr="00E059BD">
              <w:t>CQI-</w:t>
            </w:r>
            <w:proofErr w:type="spellStart"/>
            <w:r w:rsidRPr="00E059BD">
              <w:t>ReportConfig</w:t>
            </w:r>
            <w:proofErr w:type="spellEnd"/>
            <w:r w:rsidRPr="00E059BD">
              <w:t>-DEFAULT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300DA" w14:textId="77777777" w:rsidR="00257418" w:rsidRPr="00E059BD" w:rsidRDefault="00257418" w:rsidP="0052680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47B97"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64C3D" w14:textId="77777777" w:rsidR="00257418" w:rsidRPr="00E059BD" w:rsidRDefault="00257418" w:rsidP="00526803">
            <w:pPr>
              <w:pStyle w:val="TAL"/>
            </w:pPr>
          </w:p>
        </w:tc>
      </w:tr>
      <w:tr w:rsidR="00257418" w:rsidRPr="00E059BD" w14:paraId="57E5C1D5"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CE633B" w14:textId="77777777" w:rsidR="00257418" w:rsidRPr="00E059BD" w:rsidRDefault="00257418" w:rsidP="00526803">
            <w:pPr>
              <w:pStyle w:val="TAL"/>
            </w:pPr>
            <w:r w:rsidRPr="00E059BD">
              <w:t xml:space="preserve">  </w:t>
            </w:r>
            <w:proofErr w:type="spellStart"/>
            <w:r w:rsidRPr="00E059BD">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1898D" w14:textId="77777777" w:rsidR="00257418" w:rsidRPr="00E059BD" w:rsidRDefault="00257418" w:rsidP="00526803">
            <w:pPr>
              <w:pStyle w:val="TAL"/>
            </w:pPr>
            <w:r w:rsidRPr="00E059BD">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6CC21"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1C2AA" w14:textId="77777777" w:rsidR="00257418" w:rsidRPr="00E059BD" w:rsidRDefault="00257418" w:rsidP="00526803">
            <w:pPr>
              <w:pStyle w:val="TAL"/>
            </w:pPr>
          </w:p>
        </w:tc>
      </w:tr>
      <w:tr w:rsidR="00257418" w:rsidRPr="00E059BD" w14:paraId="305E9F57"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49EC8F" w14:textId="77777777" w:rsidR="00257418" w:rsidRPr="00E059BD" w:rsidRDefault="00257418" w:rsidP="00526803">
            <w:pPr>
              <w:pStyle w:val="TAL"/>
            </w:pPr>
            <w:r w:rsidRPr="00E059BD">
              <w:t xml:space="preserve">  </w:t>
            </w:r>
            <w:proofErr w:type="spellStart"/>
            <w:r w:rsidRPr="00E059BD">
              <w:t>nomPDSCH</w:t>
            </w:r>
            <w:proofErr w:type="spellEnd"/>
            <w:r w:rsidRPr="00E059BD">
              <w:t>-RS-EPRE-Offset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4FE2B" w14:textId="77777777" w:rsidR="00257418" w:rsidRPr="00E059BD" w:rsidRDefault="00257418" w:rsidP="00526803">
            <w:pPr>
              <w:pStyle w:val="TAL"/>
            </w:pPr>
            <w:r w:rsidRPr="00E059BD">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797C1" w14:textId="77777777" w:rsidR="00257418" w:rsidRPr="00E059BD" w:rsidRDefault="00257418" w:rsidP="005268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5A2AE" w14:textId="77777777" w:rsidR="00257418" w:rsidRPr="00E059BD" w:rsidRDefault="00257418" w:rsidP="00526803">
            <w:pPr>
              <w:pStyle w:val="TAL"/>
            </w:pPr>
          </w:p>
        </w:tc>
      </w:tr>
      <w:tr w:rsidR="00257418" w:rsidRPr="00E059BD" w14:paraId="736743A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393F0" w14:textId="77777777" w:rsidR="00257418" w:rsidRPr="00E059BD" w:rsidRDefault="00257418" w:rsidP="00526803">
            <w:pPr>
              <w:pStyle w:val="TAL"/>
              <w:keepNext w:val="0"/>
              <w:keepLines w:val="0"/>
            </w:pPr>
            <w:r w:rsidRPr="00E059BD">
              <w:t xml:space="preserve">  </w:t>
            </w:r>
            <w:proofErr w:type="spellStart"/>
            <w:r w:rsidRPr="00E059BD">
              <w:t>cqi-ReportPeriodic</w:t>
            </w:r>
            <w:proofErr w:type="spellEnd"/>
            <w:r w:rsidRPr="00E059B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3508"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3B6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29BF" w14:textId="77777777" w:rsidR="00257418" w:rsidRPr="00E059BD" w:rsidRDefault="00257418" w:rsidP="00526803">
            <w:pPr>
              <w:pStyle w:val="TAL"/>
              <w:keepNext w:val="0"/>
              <w:keepLines w:val="0"/>
            </w:pPr>
            <w:r w:rsidRPr="00E059BD">
              <w:t>CQI_PERIODIC</w:t>
            </w:r>
          </w:p>
        </w:tc>
      </w:tr>
      <w:tr w:rsidR="00257418" w:rsidRPr="00E059BD" w14:paraId="002A511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36A7" w14:textId="77777777" w:rsidR="00257418" w:rsidRPr="00E059BD" w:rsidRDefault="00257418" w:rsidP="00526803">
            <w:pPr>
              <w:pStyle w:val="TAL"/>
              <w:keepNext w:val="0"/>
              <w:keepLines w:val="0"/>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F834D"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D0AA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D53F3" w14:textId="77777777" w:rsidR="00257418" w:rsidRPr="00E059BD" w:rsidRDefault="00257418" w:rsidP="00526803">
            <w:pPr>
              <w:pStyle w:val="TAL"/>
              <w:keepNext w:val="0"/>
              <w:keepLines w:val="0"/>
            </w:pPr>
          </w:p>
        </w:tc>
      </w:tr>
      <w:tr w:rsidR="00257418" w:rsidRPr="00E059BD" w14:paraId="6778AA34"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6BC72" w14:textId="77777777" w:rsidR="00257418" w:rsidRPr="00E059BD" w:rsidRDefault="00257418" w:rsidP="00526803">
            <w:pPr>
              <w:pStyle w:val="TAL"/>
              <w:keepNext w:val="0"/>
              <w:keepLines w:val="0"/>
            </w:pPr>
            <w:r w:rsidRPr="00E059BD">
              <w:t xml:space="preserve">      </w:t>
            </w:r>
            <w:proofErr w:type="spellStart"/>
            <w:r w:rsidRPr="00E059BD">
              <w:t>cqi</w:t>
            </w:r>
            <w:proofErr w:type="spellEnd"/>
            <w:r w:rsidRPr="00E059BD">
              <w:t>-PUCCH-</w:t>
            </w:r>
            <w:proofErr w:type="spellStart"/>
            <w:r w:rsidRPr="00E059BD">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53BE"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7B5D"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625F" w14:textId="77777777" w:rsidR="00257418" w:rsidRPr="00E059BD" w:rsidRDefault="00257418" w:rsidP="00526803">
            <w:pPr>
              <w:pStyle w:val="TAL"/>
              <w:keepNext w:val="0"/>
              <w:keepLines w:val="0"/>
            </w:pPr>
          </w:p>
        </w:tc>
      </w:tr>
      <w:tr w:rsidR="00257418" w:rsidRPr="00E059BD" w14:paraId="5003E1FF"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2688F9" w14:textId="77777777" w:rsidR="00257418" w:rsidRPr="00E059BD" w:rsidRDefault="00257418" w:rsidP="00526803">
            <w:pPr>
              <w:pStyle w:val="TAL"/>
              <w:keepNext w:val="0"/>
              <w:keepLines w:val="0"/>
            </w:pPr>
            <w:r w:rsidRPr="00E059BD">
              <w:t xml:space="preserve">      </w:t>
            </w:r>
            <w:proofErr w:type="spellStart"/>
            <w:r w:rsidRPr="00E059BD">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18A81" w14:textId="77777777" w:rsidR="00257418" w:rsidRPr="00E059BD" w:rsidRDefault="00257418" w:rsidP="00526803">
            <w:pPr>
              <w:pStyle w:val="TAL"/>
              <w:keepNext w:val="0"/>
              <w:keepLines w:val="0"/>
            </w:pPr>
            <w:r w:rsidRPr="00E059BD">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4CBC"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81EB" w14:textId="77777777" w:rsidR="00257418" w:rsidRPr="00E059BD" w:rsidRDefault="00257418" w:rsidP="00526803">
            <w:pPr>
              <w:pStyle w:val="TAL"/>
              <w:keepNext w:val="0"/>
              <w:keepLines w:val="0"/>
            </w:pPr>
          </w:p>
        </w:tc>
      </w:tr>
      <w:tr w:rsidR="00257418" w:rsidRPr="00E059BD" w14:paraId="59868B3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1D45F" w14:textId="77777777" w:rsidR="00257418" w:rsidRPr="00E059BD" w:rsidRDefault="00257418" w:rsidP="00526803">
            <w:pPr>
              <w:pStyle w:val="TAL"/>
              <w:keepNext w:val="0"/>
              <w:keepLines w:val="0"/>
            </w:pPr>
            <w:r w:rsidRPr="00E059BD">
              <w:t xml:space="preserve">      </w:t>
            </w:r>
            <w:proofErr w:type="spellStart"/>
            <w:r w:rsidRPr="00E059BD">
              <w:t>cqi-FormatIndicatorPeriodic</w:t>
            </w:r>
            <w:proofErr w:type="spellEnd"/>
            <w:r w:rsidRPr="00E059B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D0719"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019B"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61A3" w14:textId="77777777" w:rsidR="00257418" w:rsidRPr="00E059BD" w:rsidRDefault="00257418" w:rsidP="00526803">
            <w:pPr>
              <w:pStyle w:val="TAL"/>
              <w:keepNext w:val="0"/>
              <w:keepLines w:val="0"/>
            </w:pPr>
          </w:p>
        </w:tc>
      </w:tr>
      <w:tr w:rsidR="00257418" w:rsidRPr="00E059BD" w14:paraId="7DBB94F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8D258" w14:textId="77777777" w:rsidR="00257418" w:rsidRPr="00E059BD" w:rsidRDefault="00257418" w:rsidP="00526803">
            <w:pPr>
              <w:pStyle w:val="TAL"/>
              <w:keepNext w:val="0"/>
              <w:keepLines w:val="0"/>
            </w:pPr>
            <w:r w:rsidRPr="00E059BD">
              <w:t xml:space="preserve">        </w:t>
            </w:r>
            <w:proofErr w:type="spellStart"/>
            <w:r w:rsidRPr="00E059BD">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A475F"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0D356"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838D" w14:textId="77777777" w:rsidR="00257418" w:rsidRPr="00E059BD" w:rsidRDefault="00257418" w:rsidP="00526803">
            <w:pPr>
              <w:pStyle w:val="TAL"/>
              <w:keepNext w:val="0"/>
              <w:keepLines w:val="0"/>
            </w:pPr>
          </w:p>
        </w:tc>
      </w:tr>
      <w:tr w:rsidR="00257418" w:rsidRPr="00E059BD" w14:paraId="65066F7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F5C71"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2D40"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ADB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370A" w14:textId="77777777" w:rsidR="00257418" w:rsidRPr="00E059BD" w:rsidRDefault="00257418" w:rsidP="00526803">
            <w:pPr>
              <w:pStyle w:val="TAL"/>
              <w:keepNext w:val="0"/>
              <w:keepLines w:val="0"/>
            </w:pPr>
          </w:p>
        </w:tc>
      </w:tr>
      <w:tr w:rsidR="00257418" w:rsidRPr="00E059BD" w14:paraId="03EDF2B7"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EE4926" w14:textId="77777777" w:rsidR="00257418" w:rsidRPr="00E059BD" w:rsidRDefault="00257418" w:rsidP="00526803">
            <w:pPr>
              <w:pStyle w:val="TAL"/>
              <w:keepNext w:val="0"/>
              <w:keepLines w:val="0"/>
            </w:pPr>
            <w:r w:rsidRPr="00E059BD">
              <w:t xml:space="preserve">      </w:t>
            </w:r>
            <w:proofErr w:type="spellStart"/>
            <w:r w:rsidRPr="00E059BD">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8FD63"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9CDA"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2187" w14:textId="77777777" w:rsidR="00257418" w:rsidRPr="00E059BD" w:rsidRDefault="00257418" w:rsidP="00526803">
            <w:pPr>
              <w:pStyle w:val="TAL"/>
              <w:keepNext w:val="0"/>
              <w:keepLines w:val="0"/>
              <w:rPr>
                <w:rFonts w:eastAsia="SimSun"/>
                <w:lang w:eastAsia="zh-CN"/>
              </w:rPr>
            </w:pPr>
          </w:p>
        </w:tc>
      </w:tr>
      <w:tr w:rsidR="00257418" w:rsidRPr="00E059BD" w14:paraId="3953C22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1292" w14:textId="77777777" w:rsidR="00257418" w:rsidRPr="00E059BD" w:rsidRDefault="00257418" w:rsidP="00526803">
            <w:pPr>
              <w:pStyle w:val="TAL"/>
              <w:keepNext w:val="0"/>
              <w:keepLines w:val="0"/>
            </w:pPr>
            <w:r w:rsidRPr="00E059BD">
              <w:t xml:space="preserve">      </w:t>
            </w:r>
            <w:proofErr w:type="spellStart"/>
            <w:r w:rsidRPr="00E059BD">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65ECE"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FD0A9"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4DCB4" w14:textId="77777777" w:rsidR="00257418" w:rsidRPr="00E059BD" w:rsidRDefault="00257418" w:rsidP="00526803">
            <w:pPr>
              <w:pStyle w:val="TAL"/>
              <w:keepNext w:val="0"/>
              <w:keepLines w:val="0"/>
            </w:pPr>
          </w:p>
        </w:tc>
      </w:tr>
      <w:tr w:rsidR="00257418" w:rsidRPr="00E059BD" w14:paraId="6D0183F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270F"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362EF"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47A9"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FA42" w14:textId="77777777" w:rsidR="00257418" w:rsidRPr="00E059BD" w:rsidRDefault="00257418" w:rsidP="00526803">
            <w:pPr>
              <w:pStyle w:val="TAL"/>
              <w:keepNext w:val="0"/>
              <w:keepLines w:val="0"/>
            </w:pPr>
          </w:p>
        </w:tc>
      </w:tr>
      <w:tr w:rsidR="00257418" w:rsidRPr="00E059BD" w14:paraId="7DA2B45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EB07"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6A3F"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D2B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C2E6" w14:textId="77777777" w:rsidR="00257418" w:rsidRPr="00E059BD" w:rsidRDefault="00257418" w:rsidP="00526803">
            <w:pPr>
              <w:pStyle w:val="TAL"/>
              <w:keepNext w:val="0"/>
              <w:keepLines w:val="0"/>
            </w:pPr>
          </w:p>
        </w:tc>
      </w:tr>
      <w:tr w:rsidR="00257418" w:rsidRPr="00E059BD" w14:paraId="09A68EB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C5B32"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6A00"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5DD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B549" w14:textId="77777777" w:rsidR="00257418" w:rsidRPr="00E059BD" w:rsidRDefault="00257418" w:rsidP="00526803">
            <w:pPr>
              <w:pStyle w:val="TAL"/>
              <w:keepNext w:val="0"/>
              <w:keepLines w:val="0"/>
            </w:pPr>
          </w:p>
        </w:tc>
      </w:tr>
    </w:tbl>
    <w:p w14:paraId="55BE7446" w14:textId="77777777" w:rsidR="00257418" w:rsidRPr="00E059BD" w:rsidRDefault="00257418" w:rsidP="00257418"/>
    <w:p w14:paraId="067F8131" w14:textId="4868D08A" w:rsidR="00257418" w:rsidRPr="00E059BD" w:rsidRDefault="00257418" w:rsidP="00257418">
      <w:pPr>
        <w:pStyle w:val="TH"/>
        <w:keepNext w:val="0"/>
        <w:keepLines w:val="0"/>
      </w:pPr>
      <w:r w:rsidRPr="00E059BD">
        <w:t xml:space="preserve">Table </w:t>
      </w:r>
      <w:del w:id="93" w:author="Kangas, Matti (Nokia - FI/Oulu)" w:date="2022-04-23T19:55:00Z">
        <w:r w:rsidRPr="00E059BD" w:rsidDel="00F121CC">
          <w:rPr>
            <w:lang w:eastAsia="zh-CN"/>
          </w:rPr>
          <w:delText>8.16.101</w:delText>
        </w:r>
      </w:del>
      <w:ins w:id="94" w:author="Kangas, Matti (Nokia - FI/Oulu)" w:date="2022-04-23T19:55:00Z">
        <w:r w:rsidR="00F121CC">
          <w:rPr>
            <w:lang w:eastAsia="zh-CN"/>
          </w:rPr>
          <w:t>8.16.103A</w:t>
        </w:r>
      </w:ins>
      <w:r w:rsidRPr="00E059BD">
        <w:t xml:space="preserve">.4.3-4: </w:t>
      </w:r>
      <w:proofErr w:type="spellStart"/>
      <w:r w:rsidRPr="00E059BD">
        <w:rPr>
          <w:i/>
        </w:rPr>
        <w:t>PhysicalConfigDedicatedSCell</w:t>
      </w:r>
      <w:proofErr w:type="spellEnd"/>
      <w:r w:rsidRPr="00E059BD">
        <w:rPr>
          <w:i/>
        </w:rPr>
        <w:t xml:space="preserve">-DEFAULT: Additional E-UTRAN TDD hibernation and activation of known </w:t>
      </w:r>
      <w:proofErr w:type="spellStart"/>
      <w:r w:rsidRPr="00E059BD">
        <w:rPr>
          <w:i/>
        </w:rPr>
        <w:t>SCell</w:t>
      </w:r>
      <w:proofErr w:type="spellEnd"/>
      <w:r w:rsidRPr="00E059BD">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6723F469"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648BED85" w14:textId="77777777" w:rsidR="00257418" w:rsidRPr="00E059BD" w:rsidRDefault="00257418" w:rsidP="00526803">
            <w:pPr>
              <w:pStyle w:val="TAL"/>
              <w:keepNext w:val="0"/>
              <w:keepLines w:val="0"/>
            </w:pPr>
            <w:r w:rsidRPr="00E059BD">
              <w:t>Derivation Path: 3GPP TS 36.508 clause 7.3.2</w:t>
            </w:r>
          </w:p>
        </w:tc>
      </w:tr>
      <w:tr w:rsidR="00257418" w:rsidRPr="00E059BD" w14:paraId="12C5F1F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9644BF7"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47C32B2E"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255C657F"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64AE6E2F" w14:textId="77777777" w:rsidR="00257418" w:rsidRPr="00E059BD" w:rsidRDefault="00257418" w:rsidP="00526803">
            <w:pPr>
              <w:pStyle w:val="TAH"/>
              <w:keepNext w:val="0"/>
              <w:keepLines w:val="0"/>
            </w:pPr>
            <w:r w:rsidRPr="00E059BD">
              <w:t>Condition</w:t>
            </w:r>
          </w:p>
        </w:tc>
      </w:tr>
      <w:tr w:rsidR="00257418" w:rsidRPr="00E059BD" w14:paraId="5B5FF6D2"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EE16CD9" w14:textId="77777777" w:rsidR="00257418" w:rsidRPr="00E059BD" w:rsidRDefault="00257418" w:rsidP="00526803">
            <w:pPr>
              <w:pStyle w:val="TAL"/>
              <w:keepNext w:val="0"/>
              <w:keepLines w:val="0"/>
            </w:pPr>
            <w:r w:rsidRPr="00E059BD">
              <w:t>PhysicalConfigDedicatedSCell-r10 ::= SEQUENCE {</w:t>
            </w:r>
          </w:p>
        </w:tc>
        <w:tc>
          <w:tcPr>
            <w:tcW w:w="2266" w:type="dxa"/>
            <w:tcBorders>
              <w:top w:val="single" w:sz="4" w:space="0" w:color="000000"/>
              <w:left w:val="single" w:sz="4" w:space="0" w:color="000000"/>
              <w:bottom w:val="single" w:sz="4" w:space="0" w:color="000000"/>
              <w:right w:val="single" w:sz="4" w:space="0" w:color="000000"/>
            </w:tcBorders>
          </w:tcPr>
          <w:p w14:paraId="391996ED"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5BFD0A0"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AB34B63" w14:textId="77777777" w:rsidR="00257418" w:rsidRPr="00E059BD" w:rsidRDefault="00257418" w:rsidP="00526803">
            <w:pPr>
              <w:pStyle w:val="TAL"/>
              <w:keepNext w:val="0"/>
              <w:keepLines w:val="0"/>
            </w:pPr>
          </w:p>
        </w:tc>
      </w:tr>
      <w:tr w:rsidR="00257418" w:rsidRPr="00E059BD" w14:paraId="494D48DB"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B8CB8AC" w14:textId="77777777" w:rsidR="00257418" w:rsidRPr="00E059BD" w:rsidRDefault="00257418" w:rsidP="00526803">
            <w:pPr>
              <w:pStyle w:val="TAL"/>
              <w:keepNext w:val="0"/>
              <w:keepLines w:val="0"/>
            </w:pPr>
            <w:r w:rsidRPr="00E059BD">
              <w:t xml:space="preserve">  ul-Configuration-r10 SEQUENCE {</w:t>
            </w:r>
          </w:p>
        </w:tc>
        <w:tc>
          <w:tcPr>
            <w:tcW w:w="2266" w:type="dxa"/>
            <w:tcBorders>
              <w:top w:val="single" w:sz="4" w:space="0" w:color="000000"/>
              <w:left w:val="single" w:sz="4" w:space="0" w:color="000000"/>
              <w:bottom w:val="single" w:sz="4" w:space="0" w:color="000000"/>
              <w:right w:val="single" w:sz="4" w:space="0" w:color="000000"/>
            </w:tcBorders>
          </w:tcPr>
          <w:p w14:paraId="309564EB"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6E4D5B51"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8B52B5D" w14:textId="77777777" w:rsidR="00257418" w:rsidRPr="00E059BD" w:rsidRDefault="00257418" w:rsidP="00526803">
            <w:pPr>
              <w:pStyle w:val="TAL"/>
              <w:keepNext w:val="0"/>
              <w:keepLines w:val="0"/>
            </w:pPr>
          </w:p>
        </w:tc>
      </w:tr>
      <w:tr w:rsidR="00257418" w:rsidRPr="00E059BD" w14:paraId="663C80CC"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4F0CAA2" w14:textId="77777777" w:rsidR="00257418" w:rsidRPr="00E059BD" w:rsidRDefault="00257418" w:rsidP="00526803">
            <w:pPr>
              <w:pStyle w:val="TAL"/>
              <w:keepNext w:val="0"/>
              <w:keepLines w:val="0"/>
            </w:pPr>
            <w:r w:rsidRPr="00E059BD">
              <w:t xml:space="preserve">    cqi-ReportConfigSCell-r10</w:t>
            </w:r>
          </w:p>
        </w:tc>
        <w:tc>
          <w:tcPr>
            <w:tcW w:w="2266" w:type="dxa"/>
            <w:tcBorders>
              <w:top w:val="single" w:sz="4" w:space="0" w:color="000000"/>
              <w:left w:val="single" w:sz="4" w:space="0" w:color="000000"/>
              <w:bottom w:val="single" w:sz="4" w:space="0" w:color="000000"/>
              <w:right w:val="single" w:sz="4" w:space="0" w:color="000000"/>
            </w:tcBorders>
            <w:hideMark/>
          </w:tcPr>
          <w:p w14:paraId="149A70DC" w14:textId="77777777" w:rsidR="00257418" w:rsidRPr="00E059BD" w:rsidRDefault="00257418" w:rsidP="00526803">
            <w:pPr>
              <w:pStyle w:val="TAL"/>
              <w:keepNext w:val="0"/>
              <w:keepLines w:val="0"/>
            </w:pPr>
            <w:r w:rsidRPr="00E059BD">
              <w:t>CQI-ReportConfigSCell-r10-DEFAULT</w:t>
            </w:r>
          </w:p>
        </w:tc>
        <w:tc>
          <w:tcPr>
            <w:tcW w:w="1699" w:type="dxa"/>
            <w:tcBorders>
              <w:top w:val="single" w:sz="4" w:space="0" w:color="000000"/>
              <w:left w:val="single" w:sz="4" w:space="0" w:color="000000"/>
              <w:bottom w:val="single" w:sz="4" w:space="0" w:color="000000"/>
              <w:right w:val="single" w:sz="4" w:space="0" w:color="000000"/>
            </w:tcBorders>
          </w:tcPr>
          <w:p w14:paraId="03E870C2"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73A64DF" w14:textId="77777777" w:rsidR="00257418" w:rsidRPr="00E059BD" w:rsidRDefault="00257418" w:rsidP="00526803">
            <w:pPr>
              <w:pStyle w:val="TAL"/>
              <w:keepNext w:val="0"/>
              <w:keepLines w:val="0"/>
            </w:pPr>
          </w:p>
        </w:tc>
      </w:tr>
      <w:tr w:rsidR="00257418" w:rsidRPr="00E059BD" w14:paraId="79A7A9DB"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A25FE62" w14:textId="77777777" w:rsidR="00257418" w:rsidRPr="00E059BD" w:rsidRDefault="00257418" w:rsidP="00526803">
            <w:pPr>
              <w:pStyle w:val="TAL"/>
              <w:keepNext w:val="0"/>
              <w:keepLines w:val="0"/>
            </w:pPr>
            <w:r w:rsidRPr="00E059BD">
              <w:t xml:space="preserve">    cqi-ReportConfigSCell-r15</w:t>
            </w:r>
          </w:p>
        </w:tc>
        <w:tc>
          <w:tcPr>
            <w:tcW w:w="2266" w:type="dxa"/>
            <w:tcBorders>
              <w:top w:val="single" w:sz="4" w:space="0" w:color="000000"/>
              <w:left w:val="single" w:sz="4" w:space="0" w:color="000000"/>
              <w:bottom w:val="single" w:sz="4" w:space="0" w:color="000000"/>
              <w:right w:val="single" w:sz="4" w:space="0" w:color="000000"/>
            </w:tcBorders>
            <w:hideMark/>
          </w:tcPr>
          <w:p w14:paraId="5E9CBB22" w14:textId="77777777" w:rsidR="00257418" w:rsidRPr="00E059BD" w:rsidRDefault="00257418" w:rsidP="00526803">
            <w:pPr>
              <w:pStyle w:val="TAL"/>
              <w:keepNext w:val="0"/>
              <w:keepLines w:val="0"/>
            </w:pPr>
            <w:r w:rsidRPr="00E059BD">
              <w:t>CQI-ReportConfigSCell-r15</w:t>
            </w:r>
          </w:p>
        </w:tc>
        <w:tc>
          <w:tcPr>
            <w:tcW w:w="1699" w:type="dxa"/>
            <w:tcBorders>
              <w:top w:val="single" w:sz="4" w:space="0" w:color="000000"/>
              <w:left w:val="single" w:sz="4" w:space="0" w:color="000000"/>
              <w:bottom w:val="single" w:sz="4" w:space="0" w:color="000000"/>
              <w:right w:val="single" w:sz="4" w:space="0" w:color="000000"/>
            </w:tcBorders>
          </w:tcPr>
          <w:p w14:paraId="3DC3F6C5"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1DEC13B" w14:textId="77777777" w:rsidR="00257418" w:rsidRPr="00E059BD" w:rsidRDefault="00257418" w:rsidP="00526803">
            <w:pPr>
              <w:pStyle w:val="TAL"/>
              <w:keepNext w:val="0"/>
              <w:keepLines w:val="0"/>
            </w:pPr>
          </w:p>
        </w:tc>
      </w:tr>
      <w:tr w:rsidR="00257418" w:rsidRPr="00E059BD" w14:paraId="40A24F48"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02C23F5" w14:textId="77777777" w:rsidR="00257418" w:rsidRPr="00E059BD" w:rsidRDefault="00257418" w:rsidP="00526803">
            <w:pPr>
              <w:pStyle w:val="TAL"/>
              <w:keepNext w:val="0"/>
              <w:keepLines w:val="0"/>
            </w:pPr>
            <w:r w:rsidRPr="00E059BD">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86C28F9"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586CB06C"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5CB90283" w14:textId="77777777" w:rsidR="00257418" w:rsidRPr="00E059BD" w:rsidRDefault="00257418" w:rsidP="00526803">
            <w:pPr>
              <w:pStyle w:val="TAL"/>
              <w:keepNext w:val="0"/>
              <w:keepLines w:val="0"/>
            </w:pPr>
          </w:p>
        </w:tc>
      </w:tr>
      <w:tr w:rsidR="00257418" w:rsidRPr="00E059BD" w14:paraId="235B3E8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DC84204"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76996A84"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76984CB3"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4BC36DE1" w14:textId="77777777" w:rsidR="00257418" w:rsidRPr="00E059BD" w:rsidRDefault="00257418" w:rsidP="00526803">
            <w:pPr>
              <w:pStyle w:val="TAL"/>
              <w:keepNext w:val="0"/>
              <w:keepLines w:val="0"/>
            </w:pPr>
          </w:p>
        </w:tc>
      </w:tr>
    </w:tbl>
    <w:p w14:paraId="7E79DF09" w14:textId="77777777" w:rsidR="00257418" w:rsidRPr="00E059BD" w:rsidRDefault="00257418" w:rsidP="00257418"/>
    <w:p w14:paraId="246E45FF" w14:textId="5F1F9C47" w:rsidR="00257418" w:rsidRPr="00E059BD" w:rsidRDefault="00257418" w:rsidP="00257418">
      <w:pPr>
        <w:pStyle w:val="TH"/>
        <w:keepNext w:val="0"/>
        <w:keepLines w:val="0"/>
      </w:pPr>
      <w:r w:rsidRPr="00E059BD">
        <w:t xml:space="preserve">Table </w:t>
      </w:r>
      <w:del w:id="95" w:author="Kangas, Matti (Nokia - FI/Oulu)" w:date="2022-04-23T19:55:00Z">
        <w:r w:rsidRPr="00E059BD" w:rsidDel="00F121CC">
          <w:rPr>
            <w:lang w:eastAsia="zh-CN"/>
          </w:rPr>
          <w:delText>8.16.101</w:delText>
        </w:r>
      </w:del>
      <w:ins w:id="96" w:author="Kangas, Matti (Nokia - FI/Oulu)" w:date="2022-04-23T19:55:00Z">
        <w:r w:rsidR="00F121CC">
          <w:rPr>
            <w:lang w:eastAsia="zh-CN"/>
          </w:rPr>
          <w:t>8.16.103A</w:t>
        </w:r>
      </w:ins>
      <w:r w:rsidRPr="00E059BD">
        <w:t xml:space="preserve">.4.3-5: </w:t>
      </w:r>
      <w:r w:rsidRPr="00E059BD">
        <w:rPr>
          <w:i/>
        </w:rPr>
        <w:t xml:space="preserve">CQI-ReportConfigSCell-r10-DEFAULT: Additional E-UTRAN TDD hibernation and activation of known </w:t>
      </w:r>
      <w:proofErr w:type="spellStart"/>
      <w:r w:rsidRPr="00E059BD">
        <w:rPr>
          <w:i/>
        </w:rPr>
        <w:t>SCell</w:t>
      </w:r>
      <w:proofErr w:type="spellEnd"/>
      <w:r w:rsidRPr="00E059BD">
        <w:rPr>
          <w:i/>
        </w:rPr>
        <w:t xml:space="preserve"> in non-DRX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57418" w:rsidRPr="00E059BD" w14:paraId="0B86458E" w14:textId="77777777" w:rsidTr="00526803">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5800681" w14:textId="77777777" w:rsidR="00257418" w:rsidRPr="00E059BD" w:rsidRDefault="00257418" w:rsidP="00526803">
            <w:pPr>
              <w:pStyle w:val="TAL"/>
              <w:keepNext w:val="0"/>
              <w:keepLines w:val="0"/>
            </w:pPr>
            <w:r w:rsidRPr="00E059BD">
              <w:t>Derivation Path: 3GPP TS 36.508 clause 4.6.3</w:t>
            </w:r>
          </w:p>
        </w:tc>
      </w:tr>
      <w:tr w:rsidR="00257418" w:rsidRPr="00E059BD" w14:paraId="07BD358F"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6FF06" w14:textId="77777777" w:rsidR="00257418" w:rsidRPr="00E059BD" w:rsidRDefault="00257418" w:rsidP="00526803">
            <w:pPr>
              <w:pStyle w:val="TAH"/>
              <w:keepNext w:val="0"/>
              <w:keepLines w:val="0"/>
            </w:pPr>
            <w:r w:rsidRPr="00E059B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1269FD" w14:textId="77777777" w:rsidR="00257418" w:rsidRPr="00E059BD" w:rsidRDefault="00257418" w:rsidP="00526803">
            <w:pPr>
              <w:pStyle w:val="TAH"/>
              <w:keepNext w:val="0"/>
              <w:keepLines w:val="0"/>
            </w:pPr>
            <w:r w:rsidRPr="00E059B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578DC75" w14:textId="77777777" w:rsidR="00257418" w:rsidRPr="00E059BD" w:rsidRDefault="00257418" w:rsidP="00526803">
            <w:pPr>
              <w:pStyle w:val="TAH"/>
              <w:keepNext w:val="0"/>
              <w:keepLines w:val="0"/>
            </w:pPr>
            <w:r w:rsidRPr="00E059BD">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AE74A1" w14:textId="77777777" w:rsidR="00257418" w:rsidRPr="00E059BD" w:rsidRDefault="00257418" w:rsidP="00526803">
            <w:pPr>
              <w:pStyle w:val="TAH"/>
              <w:keepNext w:val="0"/>
              <w:keepLines w:val="0"/>
            </w:pPr>
            <w:r w:rsidRPr="00E059BD">
              <w:t>Condition</w:t>
            </w:r>
          </w:p>
        </w:tc>
      </w:tr>
      <w:tr w:rsidR="00257418" w:rsidRPr="00E059BD" w14:paraId="085B89FC"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C661A" w14:textId="77777777" w:rsidR="00257418" w:rsidRPr="00E059BD" w:rsidRDefault="00257418" w:rsidP="00526803">
            <w:pPr>
              <w:pStyle w:val="TAL"/>
              <w:keepNext w:val="0"/>
              <w:keepLines w:val="0"/>
            </w:pPr>
            <w:r w:rsidRPr="00E059BD">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56A59AEE"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A35921A"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432B520" w14:textId="77777777" w:rsidR="00257418" w:rsidRPr="00E059BD" w:rsidRDefault="00257418" w:rsidP="00526803">
            <w:pPr>
              <w:pStyle w:val="TAL"/>
              <w:keepNext w:val="0"/>
              <w:keepLines w:val="0"/>
            </w:pPr>
          </w:p>
        </w:tc>
      </w:tr>
      <w:tr w:rsidR="00257418" w:rsidRPr="00E059BD" w14:paraId="227316D4"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9379A" w14:textId="77777777" w:rsidR="00257418" w:rsidRPr="00E059BD" w:rsidRDefault="00257418" w:rsidP="00526803">
            <w:pPr>
              <w:pStyle w:val="TAL"/>
              <w:keepNext w:val="0"/>
              <w:keepLines w:val="0"/>
            </w:pPr>
            <w:r w:rsidRPr="00E059BD">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5466EB7B"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0B64B40A"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15B9BC1" w14:textId="77777777" w:rsidR="00257418" w:rsidRPr="00E059BD" w:rsidRDefault="00257418" w:rsidP="00526803">
            <w:pPr>
              <w:pStyle w:val="TAL"/>
              <w:keepNext w:val="0"/>
              <w:keepLines w:val="0"/>
            </w:pPr>
          </w:p>
        </w:tc>
      </w:tr>
      <w:tr w:rsidR="00257418" w:rsidRPr="00E059BD" w14:paraId="091E138F"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F8315" w14:textId="77777777" w:rsidR="00257418" w:rsidRPr="00E059BD" w:rsidRDefault="00257418" w:rsidP="00526803">
            <w:pPr>
              <w:pStyle w:val="TAL"/>
              <w:keepNext w:val="0"/>
              <w:keepLines w:val="0"/>
            </w:pPr>
            <w:r w:rsidRPr="00E059BD">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03947BB9" w14:textId="77777777" w:rsidR="00257418" w:rsidRPr="00E059BD" w:rsidRDefault="00257418" w:rsidP="00526803">
            <w:pPr>
              <w:pStyle w:val="TAL"/>
              <w:keepNext w:val="0"/>
              <w:keepLines w:val="0"/>
            </w:pPr>
            <w:r w:rsidRPr="00E059BD">
              <w:t>0</w:t>
            </w:r>
          </w:p>
        </w:tc>
        <w:tc>
          <w:tcPr>
            <w:tcW w:w="1700" w:type="dxa"/>
            <w:tcBorders>
              <w:top w:val="single" w:sz="4" w:space="0" w:color="000000"/>
              <w:left w:val="single" w:sz="4" w:space="0" w:color="000000"/>
              <w:bottom w:val="single" w:sz="4" w:space="0" w:color="000000"/>
              <w:right w:val="single" w:sz="4" w:space="0" w:color="000000"/>
            </w:tcBorders>
          </w:tcPr>
          <w:p w14:paraId="725B196F"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EB9E21" w14:textId="77777777" w:rsidR="00257418" w:rsidRPr="00E059BD" w:rsidRDefault="00257418" w:rsidP="00526803">
            <w:pPr>
              <w:pStyle w:val="TAL"/>
              <w:keepNext w:val="0"/>
              <w:keepLines w:val="0"/>
            </w:pPr>
          </w:p>
        </w:tc>
      </w:tr>
      <w:tr w:rsidR="00257418" w:rsidRPr="00E059BD" w14:paraId="6B9E3011"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117EF" w14:textId="77777777" w:rsidR="00257418" w:rsidRPr="00E059BD" w:rsidRDefault="00257418" w:rsidP="00526803">
            <w:pPr>
              <w:pStyle w:val="TAL"/>
              <w:keepNext w:val="0"/>
              <w:keepLines w:val="0"/>
            </w:pPr>
            <w:r w:rsidRPr="00E059BD">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13601481"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FF42D2"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6B367B4" w14:textId="77777777" w:rsidR="00257418" w:rsidRPr="00E059BD" w:rsidRDefault="00257418" w:rsidP="00526803">
            <w:pPr>
              <w:pStyle w:val="TAL"/>
              <w:keepNext w:val="0"/>
              <w:keepLines w:val="0"/>
            </w:pPr>
          </w:p>
        </w:tc>
      </w:tr>
      <w:tr w:rsidR="00257418" w:rsidRPr="00E059BD" w14:paraId="0B75D084" w14:textId="77777777" w:rsidTr="00526803">
        <w:trPr>
          <w:jc w:val="center"/>
        </w:trPr>
        <w:tc>
          <w:tcPr>
            <w:tcW w:w="4535" w:type="dxa"/>
            <w:tcBorders>
              <w:top w:val="nil"/>
              <w:left w:val="single" w:sz="4" w:space="0" w:color="000000"/>
              <w:bottom w:val="single" w:sz="4" w:space="0" w:color="000000"/>
              <w:right w:val="single" w:sz="4" w:space="0" w:color="000000"/>
            </w:tcBorders>
          </w:tcPr>
          <w:p w14:paraId="2EA6E78D" w14:textId="77777777" w:rsidR="00257418" w:rsidRPr="00E059BD" w:rsidRDefault="00257418" w:rsidP="00526803">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540DCAF0" w14:textId="77777777" w:rsidR="00257418" w:rsidRPr="00E059BD" w:rsidRDefault="00257418" w:rsidP="00526803">
            <w:pPr>
              <w:pStyle w:val="TAL"/>
              <w:keepNext w:val="0"/>
              <w:keepLines w:val="0"/>
              <w:rPr>
                <w:i/>
              </w:rPr>
            </w:pPr>
            <w:r w:rsidRPr="00E059BD">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302F344D"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1DF64305" w14:textId="77777777" w:rsidR="00257418" w:rsidRPr="00E059BD" w:rsidRDefault="00257418" w:rsidP="00526803">
            <w:pPr>
              <w:pStyle w:val="TAL"/>
              <w:keepNext w:val="0"/>
              <w:keepLines w:val="0"/>
            </w:pPr>
            <w:r w:rsidRPr="00E059BD">
              <w:t>CQI_PERIODIC</w:t>
            </w:r>
          </w:p>
        </w:tc>
      </w:tr>
      <w:tr w:rsidR="00257418" w:rsidRPr="00E059BD" w14:paraId="7D1BE18A"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D062F" w14:textId="77777777" w:rsidR="00257418" w:rsidRPr="00E059BD" w:rsidRDefault="00257418" w:rsidP="00526803">
            <w:pPr>
              <w:pStyle w:val="TAL"/>
              <w:keepNext w:val="0"/>
              <w:keepLines w:val="0"/>
            </w:pPr>
            <w:r w:rsidRPr="00E059BD">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717315AF"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6713C7E4"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CE876A0" w14:textId="77777777" w:rsidR="00257418" w:rsidRPr="00E059BD" w:rsidRDefault="00257418" w:rsidP="00526803">
            <w:pPr>
              <w:pStyle w:val="TAL"/>
              <w:keepNext w:val="0"/>
              <w:keepLines w:val="0"/>
            </w:pPr>
          </w:p>
        </w:tc>
      </w:tr>
      <w:tr w:rsidR="00257418" w:rsidRPr="00E059BD" w14:paraId="59C90F34"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8706E" w14:textId="77777777" w:rsidR="00257418" w:rsidRPr="00E059BD" w:rsidRDefault="00257418" w:rsidP="00526803">
            <w:pPr>
              <w:pStyle w:val="TAL"/>
              <w:keepNext w:val="0"/>
              <w:keepLines w:val="0"/>
            </w:pPr>
            <w:r w:rsidRPr="00E059BD">
              <w:t>}</w:t>
            </w:r>
          </w:p>
        </w:tc>
        <w:tc>
          <w:tcPr>
            <w:tcW w:w="2267" w:type="dxa"/>
            <w:tcBorders>
              <w:top w:val="single" w:sz="4" w:space="0" w:color="000000"/>
              <w:left w:val="single" w:sz="4" w:space="0" w:color="000000"/>
              <w:bottom w:val="single" w:sz="4" w:space="0" w:color="000000"/>
              <w:right w:val="single" w:sz="4" w:space="0" w:color="000000"/>
            </w:tcBorders>
          </w:tcPr>
          <w:p w14:paraId="25EE0B32"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83051D5"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0C03BF6" w14:textId="77777777" w:rsidR="00257418" w:rsidRPr="00E059BD" w:rsidRDefault="00257418" w:rsidP="00526803">
            <w:pPr>
              <w:pStyle w:val="TAL"/>
              <w:keepNext w:val="0"/>
              <w:keepLines w:val="0"/>
            </w:pPr>
          </w:p>
        </w:tc>
      </w:tr>
    </w:tbl>
    <w:p w14:paraId="115918A2" w14:textId="77777777" w:rsidR="00257418" w:rsidRPr="00E059BD" w:rsidRDefault="00257418" w:rsidP="00257418"/>
    <w:p w14:paraId="2212B10E" w14:textId="5D43CEF7" w:rsidR="00257418" w:rsidRPr="00E059BD" w:rsidRDefault="00257418" w:rsidP="00257418">
      <w:pPr>
        <w:pStyle w:val="TH"/>
        <w:keepNext w:val="0"/>
        <w:keepLines w:val="0"/>
      </w:pPr>
      <w:r w:rsidRPr="00E059BD">
        <w:t xml:space="preserve">Table </w:t>
      </w:r>
      <w:del w:id="97" w:author="Kangas, Matti (Nokia - FI/Oulu)" w:date="2022-04-23T19:56:00Z">
        <w:r w:rsidRPr="00E059BD" w:rsidDel="00F121CC">
          <w:rPr>
            <w:lang w:eastAsia="zh-CN"/>
          </w:rPr>
          <w:delText>8.16.101</w:delText>
        </w:r>
      </w:del>
      <w:ins w:id="98" w:author="Kangas, Matti (Nokia - FI/Oulu)" w:date="2022-04-23T19:56:00Z">
        <w:r w:rsidR="00F121CC">
          <w:rPr>
            <w:lang w:eastAsia="zh-CN"/>
          </w:rPr>
          <w:t>8.16.103A</w:t>
        </w:r>
      </w:ins>
      <w:r w:rsidRPr="00E059BD">
        <w:t xml:space="preserve">.4.3-6: </w:t>
      </w:r>
      <w:r w:rsidRPr="00E059BD">
        <w:rPr>
          <w:i/>
        </w:rPr>
        <w:t xml:space="preserve">CQI-ReportPeriodic-r10-DEFAULT: Additional E-UTRAN TDD hibernation and activation of known </w:t>
      </w:r>
      <w:proofErr w:type="spellStart"/>
      <w:r w:rsidRPr="00E059BD">
        <w:rPr>
          <w:i/>
        </w:rPr>
        <w:t>SCell</w:t>
      </w:r>
      <w:proofErr w:type="spellEnd"/>
      <w:r w:rsidRPr="00E059BD">
        <w:rPr>
          <w:i/>
        </w:rPr>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42298CB0"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21F3463" w14:textId="77777777" w:rsidR="00257418" w:rsidRPr="00E059BD" w:rsidRDefault="00257418" w:rsidP="00526803">
            <w:pPr>
              <w:pStyle w:val="TAL"/>
              <w:keepNext w:val="0"/>
              <w:keepLines w:val="0"/>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0C763E9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703CB" w14:textId="77777777" w:rsidR="00257418" w:rsidRPr="00E059BD" w:rsidRDefault="00257418" w:rsidP="00526803">
            <w:pPr>
              <w:pStyle w:val="TAH"/>
              <w:keepNext w:val="0"/>
              <w:keepLines w:val="0"/>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96400" w14:textId="77777777" w:rsidR="00257418" w:rsidRPr="00E059BD" w:rsidRDefault="00257418" w:rsidP="00526803">
            <w:pPr>
              <w:pStyle w:val="TAH"/>
              <w:keepNext w:val="0"/>
              <w:keepLines w:val="0"/>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4B5C" w14:textId="77777777" w:rsidR="00257418" w:rsidRPr="00E059BD" w:rsidRDefault="00257418" w:rsidP="00526803">
            <w:pPr>
              <w:pStyle w:val="TAH"/>
              <w:keepNext w:val="0"/>
              <w:keepLines w:val="0"/>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EFD3" w14:textId="77777777" w:rsidR="00257418" w:rsidRPr="00E059BD" w:rsidRDefault="00257418" w:rsidP="00526803">
            <w:pPr>
              <w:pStyle w:val="TAH"/>
              <w:keepNext w:val="0"/>
              <w:keepLines w:val="0"/>
            </w:pPr>
            <w:r w:rsidRPr="00E059BD">
              <w:t>Condition</w:t>
            </w:r>
          </w:p>
        </w:tc>
      </w:tr>
      <w:tr w:rsidR="00257418" w:rsidRPr="00E059BD" w14:paraId="6F3F6CBE"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4C88B1" w14:textId="77777777" w:rsidR="00257418" w:rsidRPr="00E059BD" w:rsidRDefault="00257418" w:rsidP="00526803">
            <w:pPr>
              <w:pStyle w:val="TAL"/>
              <w:keepNext w:val="0"/>
              <w:keepLines w:val="0"/>
            </w:pPr>
            <w:r w:rsidRPr="00E059BD">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4B39D" w14:textId="77777777" w:rsidR="00257418" w:rsidRPr="00E059BD"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B422F"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6EF18" w14:textId="77777777" w:rsidR="00257418" w:rsidRPr="00E059BD" w:rsidRDefault="00257418" w:rsidP="00526803">
            <w:pPr>
              <w:pStyle w:val="TAL"/>
              <w:keepNext w:val="0"/>
              <w:keepLines w:val="0"/>
            </w:pPr>
          </w:p>
        </w:tc>
      </w:tr>
      <w:tr w:rsidR="00257418" w:rsidRPr="00E059BD" w14:paraId="4FF5774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BAD22" w14:textId="77777777" w:rsidR="00257418" w:rsidRPr="00E059BD" w:rsidRDefault="00257418" w:rsidP="00526803">
            <w:pPr>
              <w:pStyle w:val="TAL"/>
              <w:keepNext w:val="0"/>
              <w:keepLines w:val="0"/>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D1C8"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DD2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8998" w14:textId="77777777" w:rsidR="00257418" w:rsidRPr="00E059BD" w:rsidRDefault="00257418" w:rsidP="00526803">
            <w:pPr>
              <w:pStyle w:val="TAL"/>
              <w:keepNext w:val="0"/>
              <w:keepLines w:val="0"/>
            </w:pPr>
          </w:p>
        </w:tc>
      </w:tr>
      <w:tr w:rsidR="00257418" w:rsidRPr="00E059BD" w14:paraId="5390915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E4161" w14:textId="77777777" w:rsidR="00257418" w:rsidRPr="00E059BD" w:rsidRDefault="00257418" w:rsidP="00526803">
            <w:pPr>
              <w:pStyle w:val="TAL"/>
              <w:keepNext w:val="0"/>
              <w:keepLines w:val="0"/>
            </w:pPr>
            <w:r w:rsidRPr="00E059BD">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EE481"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1008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E28D0" w14:textId="77777777" w:rsidR="00257418" w:rsidRPr="00E059BD" w:rsidRDefault="00257418" w:rsidP="00526803">
            <w:pPr>
              <w:pStyle w:val="TAL"/>
              <w:keepNext w:val="0"/>
              <w:keepLines w:val="0"/>
            </w:pPr>
          </w:p>
        </w:tc>
      </w:tr>
      <w:tr w:rsidR="00257418" w:rsidRPr="00E059BD" w14:paraId="7EC1464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D33C" w14:textId="77777777" w:rsidR="00257418" w:rsidRPr="00E059BD" w:rsidRDefault="00257418" w:rsidP="00526803">
            <w:pPr>
              <w:pStyle w:val="TAL"/>
              <w:keepNext w:val="0"/>
              <w:keepLines w:val="0"/>
            </w:pPr>
            <w:r w:rsidRPr="00E059BD">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89F4"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1181"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8716" w14:textId="77777777" w:rsidR="00257418" w:rsidRPr="00E059BD" w:rsidRDefault="00257418" w:rsidP="00526803">
            <w:pPr>
              <w:pStyle w:val="TAL"/>
              <w:keepNext w:val="0"/>
              <w:keepLines w:val="0"/>
            </w:pPr>
          </w:p>
        </w:tc>
      </w:tr>
      <w:tr w:rsidR="00257418" w:rsidRPr="00E059BD" w14:paraId="3E17557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14810" w14:textId="77777777" w:rsidR="00257418" w:rsidRPr="00E059BD" w:rsidRDefault="00257418" w:rsidP="00526803">
            <w:pPr>
              <w:pStyle w:val="TAL"/>
              <w:keepNext w:val="0"/>
              <w:keepLines w:val="0"/>
            </w:pPr>
            <w:r w:rsidRPr="00E059BD">
              <w:t xml:space="preserve">    </w:t>
            </w:r>
            <w:proofErr w:type="spellStart"/>
            <w:r w:rsidRPr="00E059BD">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671D7"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31C1"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7B20" w14:textId="77777777" w:rsidR="00257418" w:rsidRPr="00E059BD" w:rsidRDefault="00257418" w:rsidP="00526803">
            <w:pPr>
              <w:pStyle w:val="TAL"/>
              <w:keepNext w:val="0"/>
              <w:keepLines w:val="0"/>
              <w:rPr>
                <w:lang w:eastAsia="zh-CN"/>
              </w:rPr>
            </w:pPr>
          </w:p>
        </w:tc>
      </w:tr>
      <w:tr w:rsidR="00257418" w:rsidRPr="00E059BD" w14:paraId="480FF0F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8939" w14:textId="77777777" w:rsidR="00257418" w:rsidRPr="00E059BD" w:rsidRDefault="00257418" w:rsidP="00526803">
            <w:pPr>
              <w:pStyle w:val="TAL"/>
              <w:keepNext w:val="0"/>
              <w:keepLines w:val="0"/>
            </w:pPr>
            <w:r w:rsidRPr="00E059BD">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19E3"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EC9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714A5" w14:textId="77777777" w:rsidR="00257418" w:rsidRPr="00E059BD" w:rsidRDefault="00257418" w:rsidP="00526803">
            <w:pPr>
              <w:pStyle w:val="TAL"/>
              <w:keepNext w:val="0"/>
              <w:keepLines w:val="0"/>
            </w:pPr>
          </w:p>
        </w:tc>
      </w:tr>
      <w:tr w:rsidR="00257418" w:rsidRPr="00E059BD" w14:paraId="3546411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B9F4" w14:textId="77777777" w:rsidR="00257418" w:rsidRPr="00E059BD" w:rsidRDefault="00257418" w:rsidP="00526803">
            <w:pPr>
              <w:pStyle w:val="TAL"/>
              <w:keepNext w:val="0"/>
              <w:keepLines w:val="0"/>
            </w:pPr>
            <w:r w:rsidRPr="00E059BD">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7C0A"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608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BED2B" w14:textId="77777777" w:rsidR="00257418" w:rsidRPr="00E059BD" w:rsidRDefault="00257418" w:rsidP="00526803">
            <w:pPr>
              <w:pStyle w:val="TAL"/>
              <w:keepNext w:val="0"/>
              <w:keepLines w:val="0"/>
            </w:pPr>
          </w:p>
        </w:tc>
      </w:tr>
      <w:tr w:rsidR="00257418" w:rsidRPr="00E059BD" w14:paraId="22F6426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1194" w14:textId="77777777" w:rsidR="00257418" w:rsidRPr="00E059BD" w:rsidRDefault="00257418" w:rsidP="00526803">
            <w:pPr>
              <w:pStyle w:val="TAL"/>
              <w:keepNext w:val="0"/>
              <w:keepLines w:val="0"/>
            </w:pPr>
            <w:r w:rsidRPr="00E059BD">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4F22"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823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B6DF" w14:textId="77777777" w:rsidR="00257418" w:rsidRPr="00E059BD" w:rsidRDefault="00257418" w:rsidP="00526803">
            <w:pPr>
              <w:pStyle w:val="TAL"/>
              <w:keepNext w:val="0"/>
              <w:keepLines w:val="0"/>
            </w:pPr>
          </w:p>
        </w:tc>
      </w:tr>
      <w:tr w:rsidR="00257418" w:rsidRPr="00E059BD" w14:paraId="41426656"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E6EDD" w14:textId="77777777" w:rsidR="00257418" w:rsidRPr="00E059BD" w:rsidRDefault="00257418" w:rsidP="00526803">
            <w:pPr>
              <w:pStyle w:val="TAL"/>
              <w:keepNext w:val="0"/>
              <w:keepLines w:val="0"/>
            </w:pPr>
            <w:r w:rsidRPr="00E059BD">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0162"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D21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71E6" w14:textId="77777777" w:rsidR="00257418" w:rsidRPr="00E059BD" w:rsidRDefault="00257418" w:rsidP="00526803">
            <w:pPr>
              <w:pStyle w:val="TAL"/>
              <w:keepNext w:val="0"/>
              <w:keepLines w:val="0"/>
            </w:pPr>
          </w:p>
        </w:tc>
      </w:tr>
      <w:tr w:rsidR="00257418" w:rsidRPr="00E059BD" w14:paraId="4D1D389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CCCA8" w14:textId="77777777" w:rsidR="00257418" w:rsidRPr="00E059BD" w:rsidRDefault="00257418" w:rsidP="00526803">
            <w:pPr>
              <w:pStyle w:val="TAL"/>
              <w:keepNext w:val="0"/>
              <w:keepLines w:val="0"/>
            </w:pPr>
            <w:r w:rsidRPr="00E059BD">
              <w:t xml:space="preserve">    </w:t>
            </w:r>
            <w:proofErr w:type="spellStart"/>
            <w:r w:rsidRPr="00E059BD">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41396" w14:textId="77777777" w:rsidR="00257418" w:rsidRPr="00E059BD" w:rsidRDefault="00257418" w:rsidP="00526803">
            <w:pPr>
              <w:pStyle w:val="TAL"/>
              <w:keepNext w:val="0"/>
              <w:keepLines w:val="0"/>
              <w:rPr>
                <w:lang w:eastAsia="zh-CN"/>
              </w:rPr>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3111"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2F45" w14:textId="77777777" w:rsidR="00257418" w:rsidRPr="00E059BD" w:rsidRDefault="00257418" w:rsidP="00526803">
            <w:pPr>
              <w:pStyle w:val="TAL"/>
              <w:keepNext w:val="0"/>
              <w:keepLines w:val="0"/>
              <w:rPr>
                <w:lang w:eastAsia="zh-CN"/>
              </w:rPr>
            </w:pPr>
          </w:p>
        </w:tc>
      </w:tr>
      <w:tr w:rsidR="00257418" w:rsidRPr="00E059BD" w14:paraId="773D8FB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0E07A" w14:textId="77777777" w:rsidR="00257418" w:rsidRPr="00E059BD" w:rsidRDefault="00257418" w:rsidP="00526803">
            <w:pPr>
              <w:pStyle w:val="TAL"/>
              <w:keepNext w:val="0"/>
              <w:keepLines w:val="0"/>
            </w:pPr>
            <w:r w:rsidRPr="00E059BD">
              <w:t xml:space="preserve">    </w:t>
            </w:r>
            <w:proofErr w:type="spellStart"/>
            <w:r w:rsidRPr="00E059BD">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B08B"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80AB"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1CE21" w14:textId="77777777" w:rsidR="00257418" w:rsidRPr="00E059BD" w:rsidRDefault="00257418" w:rsidP="00526803">
            <w:pPr>
              <w:pStyle w:val="TAL"/>
              <w:keepNext w:val="0"/>
              <w:keepLines w:val="0"/>
            </w:pPr>
          </w:p>
        </w:tc>
      </w:tr>
      <w:tr w:rsidR="00257418" w:rsidRPr="00E059BD" w14:paraId="65AF36E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72FD" w14:textId="77777777" w:rsidR="00257418" w:rsidRPr="00E059BD" w:rsidRDefault="00257418" w:rsidP="00526803">
            <w:pPr>
              <w:pStyle w:val="TAL"/>
              <w:keepNext w:val="0"/>
              <w:keepLines w:val="0"/>
            </w:pPr>
            <w:r w:rsidRPr="00E059BD">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06CA"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33AD"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217C" w14:textId="77777777" w:rsidR="00257418" w:rsidRPr="00E059BD" w:rsidRDefault="00257418" w:rsidP="00526803">
            <w:pPr>
              <w:pStyle w:val="TAL"/>
              <w:keepNext w:val="0"/>
              <w:keepLines w:val="0"/>
            </w:pPr>
          </w:p>
        </w:tc>
      </w:tr>
      <w:tr w:rsidR="00257418" w:rsidRPr="00E059BD" w14:paraId="58DCC34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A7093" w14:textId="77777777" w:rsidR="00257418" w:rsidRPr="00E059BD" w:rsidRDefault="00257418" w:rsidP="00526803">
            <w:pPr>
              <w:pStyle w:val="TAL"/>
              <w:keepNext w:val="0"/>
              <w:keepLines w:val="0"/>
            </w:pPr>
            <w:r w:rsidRPr="00E059BD">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6869"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B2FAD"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EE25" w14:textId="77777777" w:rsidR="00257418" w:rsidRPr="00E059BD" w:rsidRDefault="00257418" w:rsidP="00526803">
            <w:pPr>
              <w:pStyle w:val="TAL"/>
              <w:keepNext w:val="0"/>
              <w:keepLines w:val="0"/>
            </w:pPr>
          </w:p>
        </w:tc>
      </w:tr>
      <w:tr w:rsidR="00257418" w:rsidRPr="00E059BD" w14:paraId="25F8349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D5437"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48364"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832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1667" w14:textId="77777777" w:rsidR="00257418" w:rsidRPr="00E059BD" w:rsidRDefault="00257418" w:rsidP="00526803">
            <w:pPr>
              <w:pStyle w:val="TAL"/>
              <w:keepNext w:val="0"/>
              <w:keepLines w:val="0"/>
            </w:pPr>
          </w:p>
        </w:tc>
      </w:tr>
      <w:tr w:rsidR="00257418" w:rsidRPr="00E059BD" w14:paraId="1DEF516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C0DA"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3AEC"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2D6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8EB3" w14:textId="77777777" w:rsidR="00257418" w:rsidRPr="00E059BD" w:rsidRDefault="00257418" w:rsidP="00526803">
            <w:pPr>
              <w:pStyle w:val="TAL"/>
              <w:keepNext w:val="0"/>
              <w:keepLines w:val="0"/>
            </w:pPr>
          </w:p>
        </w:tc>
      </w:tr>
      <w:tr w:rsidR="00257418" w:rsidRPr="00E059BD" w14:paraId="79126496"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2B73C"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31F8"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146"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78FC" w14:textId="77777777" w:rsidR="00257418" w:rsidRPr="00E059BD" w:rsidRDefault="00257418" w:rsidP="00526803">
            <w:pPr>
              <w:pStyle w:val="TAL"/>
              <w:keepNext w:val="0"/>
              <w:keepLines w:val="0"/>
            </w:pPr>
          </w:p>
        </w:tc>
      </w:tr>
    </w:tbl>
    <w:p w14:paraId="51A9D73C" w14:textId="77777777" w:rsidR="00257418" w:rsidRPr="00E059BD" w:rsidRDefault="00257418" w:rsidP="00257418"/>
    <w:p w14:paraId="7BB305AA" w14:textId="603264C2" w:rsidR="00257418" w:rsidRPr="00E059BD" w:rsidRDefault="00257418" w:rsidP="00257418">
      <w:pPr>
        <w:pStyle w:val="TH"/>
        <w:keepNext w:val="0"/>
        <w:keepLines w:val="0"/>
      </w:pPr>
      <w:r w:rsidRPr="00E059BD">
        <w:t xml:space="preserve">Table </w:t>
      </w:r>
      <w:del w:id="99" w:author="Kangas, Matti (Nokia - FI/Oulu)" w:date="2022-04-23T19:56:00Z">
        <w:r w:rsidRPr="00E059BD" w:rsidDel="00F121CC">
          <w:rPr>
            <w:lang w:eastAsia="zh-CN"/>
          </w:rPr>
          <w:delText>8.16.101</w:delText>
        </w:r>
      </w:del>
      <w:ins w:id="100" w:author="Kangas, Matti (Nokia - FI/Oulu)" w:date="2022-04-23T19:56:00Z">
        <w:r w:rsidR="00F121CC">
          <w:rPr>
            <w:lang w:eastAsia="zh-CN"/>
          </w:rPr>
          <w:t>8.16.103A</w:t>
        </w:r>
      </w:ins>
      <w:r w:rsidRPr="00E059BD">
        <w:t xml:space="preserve">.4.3-7: </w:t>
      </w:r>
      <w:r w:rsidRPr="00E059BD">
        <w:rPr>
          <w:i/>
        </w:rPr>
        <w:t>CQI-ReportConfigSCell-r15</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 xml:space="preserve">TDD hibernation and activation of known </w:t>
      </w:r>
      <w:proofErr w:type="spellStart"/>
      <w:r w:rsidRPr="00E059BD">
        <w:t>SCell</w:t>
      </w:r>
      <w:proofErr w:type="spellEnd"/>
      <w:r w:rsidRPr="00E059BD">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4"/>
        <w:gridCol w:w="9"/>
        <w:gridCol w:w="2259"/>
        <w:gridCol w:w="40"/>
        <w:gridCol w:w="1700"/>
        <w:gridCol w:w="1095"/>
        <w:gridCol w:w="9"/>
      </w:tblGrid>
      <w:tr w:rsidR="00257418" w:rsidRPr="00E059BD" w14:paraId="32F17615" w14:textId="77777777" w:rsidTr="00526803">
        <w:trPr>
          <w:gridAfter w:val="1"/>
          <w:wAfter w:w="9" w:type="dxa"/>
          <w:jc w:val="center"/>
        </w:trPr>
        <w:tc>
          <w:tcPr>
            <w:tcW w:w="9597" w:type="dxa"/>
            <w:gridSpan w:val="6"/>
            <w:tcBorders>
              <w:top w:val="single" w:sz="4" w:space="0" w:color="auto"/>
              <w:left w:val="single" w:sz="4" w:space="0" w:color="auto"/>
              <w:bottom w:val="single" w:sz="4" w:space="0" w:color="auto"/>
              <w:right w:val="single" w:sz="4" w:space="0" w:color="auto"/>
            </w:tcBorders>
            <w:hideMark/>
          </w:tcPr>
          <w:p w14:paraId="1DED480A" w14:textId="77777777" w:rsidR="00257418" w:rsidRPr="00E059BD" w:rsidRDefault="00257418" w:rsidP="00526803">
            <w:pPr>
              <w:pStyle w:val="TAL"/>
              <w:keepNext w:val="0"/>
              <w:keepLines w:val="0"/>
              <w:rPr>
                <w:lang w:eastAsia="zh-CN"/>
              </w:rPr>
            </w:pPr>
            <w:r w:rsidRPr="00E059BD">
              <w:t>Derivation Path: 3GPP TS 36.</w:t>
            </w:r>
            <w:r w:rsidRPr="00E059BD">
              <w:rPr>
                <w:lang w:eastAsia="ko-KR"/>
              </w:rPr>
              <w:t>331 clause 6.3.2</w:t>
            </w:r>
          </w:p>
        </w:tc>
      </w:tr>
      <w:tr w:rsidR="00257418" w:rsidRPr="00E059BD" w14:paraId="0CD25E24"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44BE449" w14:textId="77777777" w:rsidR="00257418" w:rsidRPr="00E059BD" w:rsidRDefault="00257418" w:rsidP="00526803">
            <w:pPr>
              <w:pStyle w:val="TAH"/>
              <w:keepNext w:val="0"/>
              <w:keepLines w:val="0"/>
            </w:pPr>
            <w:r w:rsidRPr="00E059BD">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1E81AA80" w14:textId="77777777" w:rsidR="00257418" w:rsidRPr="00E059BD" w:rsidRDefault="00257418" w:rsidP="00526803">
            <w:pPr>
              <w:pStyle w:val="TAH"/>
              <w:keepNext w:val="0"/>
              <w:keepLines w:val="0"/>
            </w:pPr>
            <w:r w:rsidRPr="00E059BD">
              <w:t>Value/remark</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6F76AC37" w14:textId="77777777" w:rsidR="00257418" w:rsidRPr="00E059BD" w:rsidRDefault="00257418" w:rsidP="00526803">
            <w:pPr>
              <w:pStyle w:val="TAH"/>
              <w:keepNext w:val="0"/>
              <w:keepLines w:val="0"/>
            </w:pPr>
            <w:r w:rsidRPr="00E059BD">
              <w:t>Comment</w:t>
            </w:r>
          </w:p>
        </w:tc>
        <w:tc>
          <w:tcPr>
            <w:tcW w:w="1095" w:type="dxa"/>
            <w:tcBorders>
              <w:top w:val="single" w:sz="4" w:space="0" w:color="000000"/>
              <w:left w:val="single" w:sz="4" w:space="0" w:color="000000"/>
              <w:bottom w:val="single" w:sz="4" w:space="0" w:color="000000"/>
              <w:right w:val="single" w:sz="4" w:space="0" w:color="000000"/>
            </w:tcBorders>
            <w:hideMark/>
          </w:tcPr>
          <w:p w14:paraId="36B9B144" w14:textId="77777777" w:rsidR="00257418" w:rsidRPr="00E059BD" w:rsidRDefault="00257418" w:rsidP="00526803">
            <w:pPr>
              <w:pStyle w:val="TAH"/>
              <w:keepNext w:val="0"/>
              <w:keepLines w:val="0"/>
            </w:pPr>
            <w:r w:rsidRPr="00E059BD">
              <w:t>Condition</w:t>
            </w:r>
          </w:p>
        </w:tc>
      </w:tr>
      <w:tr w:rsidR="00257418" w:rsidRPr="00E059BD" w14:paraId="51487E58" w14:textId="77777777" w:rsidTr="00526803">
        <w:trPr>
          <w:jc w:val="center"/>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235C9" w14:textId="77777777" w:rsidR="00257418" w:rsidRPr="00E059BD" w:rsidRDefault="00257418" w:rsidP="00526803">
            <w:pPr>
              <w:pStyle w:val="TAL"/>
              <w:keepNext w:val="0"/>
              <w:keepLines w:val="0"/>
            </w:pPr>
            <w:r w:rsidRPr="00E059BD">
              <w:t>CQI-ReportConfigSCell-r15 ::= SEQUENCE {</w:t>
            </w:r>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64E64"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A1B3C" w14:textId="77777777" w:rsidR="00257418" w:rsidRPr="00E059BD" w:rsidRDefault="00257418" w:rsidP="00526803">
            <w:pPr>
              <w:pStyle w:val="TAL"/>
              <w:keepNext w:val="0"/>
              <w:keepLines w:val="0"/>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39C85" w14:textId="77777777" w:rsidR="00257418" w:rsidRPr="00E059BD" w:rsidRDefault="00257418" w:rsidP="00526803">
            <w:pPr>
              <w:pStyle w:val="TAL"/>
              <w:keepNext w:val="0"/>
              <w:keepLines w:val="0"/>
            </w:pPr>
          </w:p>
        </w:tc>
      </w:tr>
      <w:tr w:rsidR="00257418" w:rsidRPr="00E059BD" w14:paraId="6440694F"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6523E29D" w14:textId="77777777" w:rsidR="00257418" w:rsidRPr="00E059BD" w:rsidRDefault="00257418" w:rsidP="00526803">
            <w:pPr>
              <w:pStyle w:val="TAL"/>
              <w:keepNext w:val="0"/>
              <w:keepLines w:val="0"/>
            </w:pPr>
            <w:r w:rsidRPr="00E059BD">
              <w:t xml:space="preserve">  cqi-ReportPeriodicSCell-r15 CHOICE {</w:t>
            </w:r>
          </w:p>
        </w:tc>
        <w:tc>
          <w:tcPr>
            <w:tcW w:w="2268" w:type="dxa"/>
            <w:gridSpan w:val="2"/>
            <w:tcBorders>
              <w:top w:val="single" w:sz="4" w:space="0" w:color="000000"/>
              <w:left w:val="single" w:sz="4" w:space="0" w:color="000000"/>
              <w:bottom w:val="single" w:sz="4" w:space="0" w:color="000000"/>
              <w:right w:val="single" w:sz="4" w:space="0" w:color="000000"/>
            </w:tcBorders>
          </w:tcPr>
          <w:p w14:paraId="2CB98969"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64D95BF5"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01A9A58B" w14:textId="77777777" w:rsidR="00257418" w:rsidRPr="00E059BD" w:rsidRDefault="00257418" w:rsidP="00526803">
            <w:pPr>
              <w:pStyle w:val="TAL"/>
              <w:keepNext w:val="0"/>
              <w:keepLines w:val="0"/>
            </w:pPr>
          </w:p>
        </w:tc>
      </w:tr>
      <w:tr w:rsidR="00257418" w:rsidRPr="00E059BD" w14:paraId="55401F1A"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614F529" w14:textId="77777777" w:rsidR="00257418" w:rsidRPr="00E059BD" w:rsidRDefault="00257418" w:rsidP="00526803">
            <w:pPr>
              <w:pStyle w:val="TAL"/>
              <w:keepNext w:val="0"/>
              <w:keepLines w:val="0"/>
            </w:pPr>
            <w:r w:rsidRPr="00E059BD">
              <w:t xml:space="preserve">    setup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3D0DF5B2"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5B97724C"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5C08B622" w14:textId="77777777" w:rsidR="00257418" w:rsidRPr="00E059BD" w:rsidRDefault="00257418" w:rsidP="00526803">
            <w:pPr>
              <w:pStyle w:val="TAL"/>
              <w:keepNext w:val="0"/>
              <w:keepLines w:val="0"/>
            </w:pPr>
          </w:p>
        </w:tc>
      </w:tr>
      <w:tr w:rsidR="00257418" w:rsidRPr="00E059BD" w14:paraId="0F5AF0C1"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7F5FFBD"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5360C096" w14:textId="77777777" w:rsidR="00257418" w:rsidRPr="00E059BD" w:rsidRDefault="00257418" w:rsidP="00526803">
            <w:pPr>
              <w:pStyle w:val="TAL"/>
              <w:keepNext w:val="0"/>
              <w:keepLines w:val="0"/>
            </w:pPr>
            <w:r w:rsidRPr="00E059BD">
              <w:t>37</w:t>
            </w:r>
          </w:p>
        </w:tc>
        <w:tc>
          <w:tcPr>
            <w:tcW w:w="1740" w:type="dxa"/>
            <w:gridSpan w:val="2"/>
            <w:tcBorders>
              <w:top w:val="single" w:sz="4" w:space="0" w:color="000000"/>
              <w:left w:val="single" w:sz="4" w:space="0" w:color="000000"/>
              <w:bottom w:val="single" w:sz="4" w:space="0" w:color="000000"/>
              <w:right w:val="single" w:sz="4" w:space="0" w:color="000000"/>
            </w:tcBorders>
          </w:tcPr>
          <w:p w14:paraId="41C92CE8"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5DCCA821" w14:textId="77777777" w:rsidR="00257418" w:rsidRPr="00E059BD" w:rsidRDefault="00257418" w:rsidP="00526803">
            <w:pPr>
              <w:pStyle w:val="TAL"/>
              <w:keepNext w:val="0"/>
              <w:keepLines w:val="0"/>
            </w:pPr>
            <w:r w:rsidRPr="00E059BD">
              <w:t>FDD</w:t>
            </w:r>
          </w:p>
        </w:tc>
      </w:tr>
      <w:tr w:rsidR="00257418" w:rsidRPr="00E059BD" w14:paraId="404AA228"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2ED2CBC5"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67E00C1F" w14:textId="77777777" w:rsidR="00257418" w:rsidRPr="00E059BD" w:rsidRDefault="00257418" w:rsidP="00526803">
            <w:pPr>
              <w:pStyle w:val="TAL"/>
              <w:keepNext w:val="0"/>
              <w:keepLines w:val="0"/>
            </w:pPr>
            <w:r w:rsidRPr="00E059BD">
              <w:t>36</w:t>
            </w:r>
          </w:p>
        </w:tc>
        <w:tc>
          <w:tcPr>
            <w:tcW w:w="1740" w:type="dxa"/>
            <w:gridSpan w:val="2"/>
            <w:tcBorders>
              <w:top w:val="single" w:sz="4" w:space="0" w:color="000000"/>
              <w:left w:val="single" w:sz="4" w:space="0" w:color="000000"/>
              <w:bottom w:val="single" w:sz="4" w:space="0" w:color="000000"/>
              <w:right w:val="single" w:sz="4" w:space="0" w:color="000000"/>
            </w:tcBorders>
          </w:tcPr>
          <w:p w14:paraId="193DED03"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77BA4735" w14:textId="77777777" w:rsidR="00257418" w:rsidRPr="00E059BD" w:rsidRDefault="00257418" w:rsidP="00526803">
            <w:pPr>
              <w:pStyle w:val="TAL"/>
              <w:keepNext w:val="0"/>
              <w:keepLines w:val="0"/>
            </w:pPr>
            <w:r w:rsidRPr="00E059BD">
              <w:t>TDD</w:t>
            </w:r>
          </w:p>
        </w:tc>
      </w:tr>
      <w:tr w:rsidR="00257418" w:rsidRPr="00E059BD" w14:paraId="4D429D29"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A3BB393" w14:textId="77777777" w:rsidR="00257418" w:rsidRPr="00E059BD" w:rsidRDefault="00257418" w:rsidP="00526803">
            <w:pPr>
              <w:pStyle w:val="TAL"/>
              <w:keepNext w:val="0"/>
              <w:keepLines w:val="0"/>
            </w:pPr>
            <w:r w:rsidRPr="00E059BD">
              <w:t xml:space="preserve">      ri-ConfigIndexDormant-r15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F64B61E" w14:textId="77777777" w:rsidR="00257418" w:rsidRPr="00E059BD" w:rsidRDefault="00257418" w:rsidP="00526803">
            <w:pPr>
              <w:pStyle w:val="TAL"/>
              <w:keepNext w:val="0"/>
              <w:keepLines w:val="0"/>
            </w:pPr>
            <w:r w:rsidRPr="00E059BD">
              <w:t>805</w:t>
            </w:r>
          </w:p>
        </w:tc>
        <w:tc>
          <w:tcPr>
            <w:tcW w:w="1740" w:type="dxa"/>
            <w:gridSpan w:val="2"/>
            <w:tcBorders>
              <w:top w:val="single" w:sz="4" w:space="0" w:color="000000"/>
              <w:left w:val="single" w:sz="4" w:space="0" w:color="000000"/>
              <w:bottom w:val="single" w:sz="4" w:space="0" w:color="000000"/>
              <w:right w:val="single" w:sz="4" w:space="0" w:color="000000"/>
            </w:tcBorders>
          </w:tcPr>
          <w:p w14:paraId="45AB5AB7"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59C3F2B3" w14:textId="77777777" w:rsidR="00257418" w:rsidRPr="00E059BD" w:rsidRDefault="00257418" w:rsidP="00526803">
            <w:pPr>
              <w:pStyle w:val="TAL"/>
              <w:keepNext w:val="0"/>
              <w:keepLines w:val="0"/>
            </w:pPr>
          </w:p>
        </w:tc>
      </w:tr>
      <w:tr w:rsidR="00257418" w:rsidRPr="00E059BD" w14:paraId="753E9CA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F940976" w14:textId="77777777" w:rsidR="00257418" w:rsidRPr="00E059BD" w:rsidRDefault="00257418" w:rsidP="00526803">
            <w:pPr>
              <w:pStyle w:val="TAL"/>
              <w:keepNext w:val="0"/>
              <w:keepLines w:val="0"/>
            </w:pPr>
            <w:r w:rsidRPr="00E059BD">
              <w:t xml:space="preserve">      csi-SubframePatternDormant-r15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D3BA5FF"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345BEEF8"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5EB76F0" w14:textId="77777777" w:rsidR="00257418" w:rsidRPr="00E059BD" w:rsidRDefault="00257418" w:rsidP="00526803">
            <w:pPr>
              <w:pStyle w:val="TAL"/>
              <w:keepNext w:val="0"/>
              <w:keepLines w:val="0"/>
            </w:pPr>
          </w:p>
        </w:tc>
      </w:tr>
      <w:tr w:rsidR="00257418" w:rsidRPr="00E059BD" w14:paraId="5663D480"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E0D30E5" w14:textId="77777777" w:rsidR="00257418" w:rsidRPr="00E059BD" w:rsidRDefault="00257418" w:rsidP="00526803">
            <w:pPr>
              <w:pStyle w:val="TAL"/>
              <w:keepNext w:val="0"/>
              <w:keepLines w:val="0"/>
            </w:pPr>
            <w:r w:rsidRPr="00E059BD">
              <w:t xml:space="preserve">      cqi-FormatIndicatorDormant-r15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5B19CD3B"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07E33D02"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3A830C5" w14:textId="77777777" w:rsidR="00257418" w:rsidRPr="00E059BD" w:rsidRDefault="00257418" w:rsidP="00526803">
            <w:pPr>
              <w:pStyle w:val="TAL"/>
              <w:keepNext w:val="0"/>
              <w:keepLines w:val="0"/>
            </w:pPr>
          </w:p>
        </w:tc>
      </w:tr>
      <w:tr w:rsidR="00257418" w:rsidRPr="00E059BD" w14:paraId="3FED1DE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4EDC11A9"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6B9E4E18"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3326D66C"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3FCAFB1" w14:textId="77777777" w:rsidR="00257418" w:rsidRPr="00E059BD" w:rsidRDefault="00257418" w:rsidP="00526803">
            <w:pPr>
              <w:pStyle w:val="TAL"/>
              <w:keepNext w:val="0"/>
              <w:keepLines w:val="0"/>
            </w:pPr>
          </w:p>
        </w:tc>
      </w:tr>
      <w:tr w:rsidR="00257418" w:rsidRPr="00E059BD" w14:paraId="7E1867A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6A1D40F"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0950F774"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0231D2DE"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C734B31" w14:textId="77777777" w:rsidR="00257418" w:rsidRPr="00E059BD" w:rsidRDefault="00257418" w:rsidP="00526803">
            <w:pPr>
              <w:pStyle w:val="TAL"/>
              <w:keepNext w:val="0"/>
              <w:keepLines w:val="0"/>
            </w:pPr>
          </w:p>
        </w:tc>
      </w:tr>
      <w:tr w:rsidR="00257418" w:rsidRPr="00E059BD" w14:paraId="466BE68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94D3BC7" w14:textId="77777777" w:rsidR="00257418" w:rsidRPr="00E059BD" w:rsidRDefault="00257418" w:rsidP="00526803">
            <w:pPr>
              <w:pStyle w:val="TAL"/>
              <w:keepNext w:val="0"/>
              <w:keepLines w:val="0"/>
            </w:pPr>
            <w:r w:rsidRPr="00E059BD">
              <w:t>}</w:t>
            </w:r>
          </w:p>
        </w:tc>
        <w:tc>
          <w:tcPr>
            <w:tcW w:w="2268" w:type="dxa"/>
            <w:gridSpan w:val="2"/>
            <w:tcBorders>
              <w:top w:val="single" w:sz="4" w:space="0" w:color="000000"/>
              <w:left w:val="single" w:sz="4" w:space="0" w:color="000000"/>
              <w:bottom w:val="single" w:sz="4" w:space="0" w:color="000000"/>
              <w:right w:val="single" w:sz="4" w:space="0" w:color="000000"/>
            </w:tcBorders>
          </w:tcPr>
          <w:p w14:paraId="72FAE721"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1E81D2C7"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57FE472" w14:textId="77777777" w:rsidR="00257418" w:rsidRPr="00E059BD" w:rsidRDefault="00257418" w:rsidP="00526803">
            <w:pPr>
              <w:pStyle w:val="TAL"/>
              <w:keepNext w:val="0"/>
              <w:keepLines w:val="0"/>
            </w:pPr>
          </w:p>
        </w:tc>
      </w:tr>
    </w:tbl>
    <w:p w14:paraId="34784986" w14:textId="77777777" w:rsidR="00257418" w:rsidRPr="00E059BD" w:rsidRDefault="00257418" w:rsidP="00257418"/>
    <w:p w14:paraId="05A96A28" w14:textId="0D1E8E4E" w:rsidR="00257418" w:rsidRPr="00E059BD" w:rsidRDefault="00257418" w:rsidP="00257418">
      <w:pPr>
        <w:pStyle w:val="TH"/>
        <w:keepNext w:val="0"/>
        <w:keepLines w:val="0"/>
      </w:pPr>
      <w:r w:rsidRPr="00E059BD">
        <w:t xml:space="preserve">Table </w:t>
      </w:r>
      <w:del w:id="101" w:author="Kangas, Matti (Nokia - FI/Oulu)" w:date="2022-04-23T19:56:00Z">
        <w:r w:rsidRPr="00E059BD" w:rsidDel="00F121CC">
          <w:rPr>
            <w:lang w:eastAsia="zh-CN"/>
          </w:rPr>
          <w:delText>8.16.101</w:delText>
        </w:r>
      </w:del>
      <w:ins w:id="102" w:author="Kangas, Matti (Nokia - FI/Oulu)" w:date="2022-04-23T19:56:00Z">
        <w:r w:rsidR="00F121CC">
          <w:rPr>
            <w:lang w:eastAsia="zh-CN"/>
          </w:rPr>
          <w:t>8.16.103A</w:t>
        </w:r>
      </w:ins>
      <w:r w:rsidRPr="00E059BD">
        <w:t xml:space="preserve">.4.3-8: </w:t>
      </w:r>
      <w:proofErr w:type="spellStart"/>
      <w:r w:rsidRPr="00E059BD">
        <w:rPr>
          <w:i/>
        </w:rPr>
        <w:t>MeasObjectEUTRA</w:t>
      </w:r>
      <w:proofErr w:type="spellEnd"/>
      <w:r w:rsidRPr="00E059BD">
        <w:rPr>
          <w:i/>
        </w:rPr>
        <w:t>-GENERIC</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 xml:space="preserve">TDD hibernation and activation of known </w:t>
      </w:r>
      <w:proofErr w:type="spellStart"/>
      <w:r w:rsidRPr="00E059BD">
        <w:t>SCell</w:t>
      </w:r>
      <w:proofErr w:type="spellEnd"/>
      <w:r w:rsidRPr="00E059BD">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5302BCF7"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4F5A3727" w14:textId="77777777" w:rsidR="00257418" w:rsidRPr="00E059BD" w:rsidRDefault="00257418" w:rsidP="00526803">
            <w:pPr>
              <w:pStyle w:val="TAL"/>
              <w:keepNext w:val="0"/>
              <w:keepLines w:val="0"/>
            </w:pPr>
            <w:r w:rsidRPr="00E059BD">
              <w:rPr>
                <w:lang w:eastAsia="ko-KR"/>
              </w:rPr>
              <w:t>Derivation Path: 3GPP TS 36.</w:t>
            </w:r>
            <w:r w:rsidRPr="00E059BD">
              <w:rPr>
                <w:lang w:eastAsia="zh-CN"/>
              </w:rPr>
              <w:t>508</w:t>
            </w:r>
            <w:r w:rsidRPr="00E059BD">
              <w:t xml:space="preserve"> clause 4.6.6 Table 4.6.6-2</w:t>
            </w:r>
          </w:p>
        </w:tc>
      </w:tr>
      <w:tr w:rsidR="00257418" w:rsidRPr="00E059BD" w14:paraId="045542E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B183BDB" w14:textId="77777777" w:rsidR="00257418" w:rsidRPr="00E059BD" w:rsidRDefault="00257418" w:rsidP="00526803">
            <w:pPr>
              <w:pStyle w:val="TAH"/>
              <w:keepNext w:val="0"/>
              <w:keepLines w:val="0"/>
              <w:rPr>
                <w:lang w:eastAsia="ko-KR"/>
              </w:rPr>
            </w:pPr>
            <w:r w:rsidRPr="00E059BD">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BBCF827" w14:textId="77777777" w:rsidR="00257418" w:rsidRPr="00E059BD" w:rsidRDefault="00257418" w:rsidP="00526803">
            <w:pPr>
              <w:pStyle w:val="TAH"/>
              <w:keepNext w:val="0"/>
              <w:keepLines w:val="0"/>
              <w:rPr>
                <w:lang w:eastAsia="ko-KR"/>
              </w:rPr>
            </w:pPr>
            <w:r w:rsidRPr="00E059BD">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7B88E7D3" w14:textId="77777777" w:rsidR="00257418" w:rsidRPr="00E059BD" w:rsidRDefault="00257418" w:rsidP="00526803">
            <w:pPr>
              <w:pStyle w:val="TAH"/>
              <w:keepNext w:val="0"/>
              <w:keepLines w:val="0"/>
              <w:rPr>
                <w:lang w:eastAsia="ko-KR"/>
              </w:rPr>
            </w:pPr>
            <w:r w:rsidRPr="00E059BD">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4E328CED" w14:textId="77777777" w:rsidR="00257418" w:rsidRPr="00E059BD" w:rsidRDefault="00257418" w:rsidP="00526803">
            <w:pPr>
              <w:pStyle w:val="TAH"/>
              <w:keepNext w:val="0"/>
              <w:keepLines w:val="0"/>
              <w:rPr>
                <w:lang w:eastAsia="ko-KR"/>
              </w:rPr>
            </w:pPr>
            <w:r w:rsidRPr="00E059BD">
              <w:rPr>
                <w:lang w:eastAsia="ko-KR"/>
              </w:rPr>
              <w:t>Condition</w:t>
            </w:r>
          </w:p>
        </w:tc>
      </w:tr>
      <w:tr w:rsidR="00257418" w:rsidRPr="00E059BD" w14:paraId="37DE34F7"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5F56E57" w14:textId="77777777" w:rsidR="00257418" w:rsidRPr="00E059BD" w:rsidRDefault="00257418" w:rsidP="00526803">
            <w:pPr>
              <w:pStyle w:val="TAL"/>
              <w:keepNext w:val="0"/>
              <w:keepLines w:val="0"/>
              <w:rPr>
                <w:lang w:eastAsia="ko-KR"/>
              </w:rPr>
            </w:pPr>
            <w:proofErr w:type="spellStart"/>
            <w:r w:rsidRPr="00E059BD">
              <w:rPr>
                <w:lang w:eastAsia="ko-KR"/>
              </w:rPr>
              <w:t>MeasObjectEUTRA</w:t>
            </w:r>
            <w:proofErr w:type="spellEnd"/>
            <w:r w:rsidRPr="00E059BD">
              <w:rPr>
                <w:lang w:eastAsia="ko-KR"/>
              </w:rPr>
              <w:t>-GENERIC(Freq) ::= SEQUENCE {</w:t>
            </w:r>
          </w:p>
        </w:tc>
        <w:tc>
          <w:tcPr>
            <w:tcW w:w="2266" w:type="dxa"/>
            <w:tcBorders>
              <w:top w:val="single" w:sz="4" w:space="0" w:color="000000"/>
              <w:left w:val="single" w:sz="4" w:space="0" w:color="000000"/>
              <w:bottom w:val="single" w:sz="4" w:space="0" w:color="000000"/>
              <w:right w:val="single" w:sz="4" w:space="0" w:color="000000"/>
            </w:tcBorders>
          </w:tcPr>
          <w:p w14:paraId="4396DD31"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DB0759F"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459D1FEA" w14:textId="77777777" w:rsidR="00257418" w:rsidRPr="00E059BD" w:rsidRDefault="00257418" w:rsidP="00526803">
            <w:pPr>
              <w:pStyle w:val="TAL"/>
              <w:keepNext w:val="0"/>
              <w:keepLines w:val="0"/>
              <w:rPr>
                <w:lang w:eastAsia="ko-KR"/>
              </w:rPr>
            </w:pPr>
          </w:p>
        </w:tc>
      </w:tr>
      <w:tr w:rsidR="00257418" w:rsidRPr="00E059BD" w14:paraId="60289702"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2A2C337" w14:textId="77777777" w:rsidR="00257418" w:rsidRPr="00E059BD" w:rsidRDefault="00257418" w:rsidP="00526803">
            <w:pPr>
              <w:pStyle w:val="TAL"/>
              <w:keepNext w:val="0"/>
              <w:keepLines w:val="0"/>
              <w:rPr>
                <w:lang w:eastAsia="zh-CN"/>
              </w:rPr>
            </w:pPr>
            <w:r w:rsidRPr="00E059BD">
              <w:rPr>
                <w:lang w:eastAsia="ko-KR"/>
              </w:rPr>
              <w:t xml:space="preserve">  </w:t>
            </w:r>
            <w:proofErr w:type="spellStart"/>
            <w:r w:rsidRPr="00E059BD">
              <w:rPr>
                <w:lang w:eastAsia="ko-KR"/>
              </w:rPr>
              <w:t>cellsToAddModList</w:t>
            </w:r>
            <w:proofErr w:type="spellEnd"/>
            <w:r w:rsidRPr="00E059BD">
              <w:rPr>
                <w:lang w:eastAsia="zh-CN"/>
              </w:rPr>
              <w:t xml:space="preserve"> </w:t>
            </w:r>
            <w:r w:rsidRPr="00E059BD">
              <w:t>SEQUENCE (SIZE (1..maxCellMeas))</w:t>
            </w:r>
            <w:r w:rsidRPr="00E059BD">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19280CDE" w14:textId="77777777" w:rsidR="00257418" w:rsidRPr="00E059BD" w:rsidRDefault="00257418" w:rsidP="00526803">
            <w:pPr>
              <w:pStyle w:val="TAL"/>
              <w:keepNext w:val="0"/>
              <w:keepLines w:val="0"/>
              <w:rPr>
                <w:lang w:eastAsia="ko-KR"/>
              </w:rPr>
            </w:pPr>
            <w:r w:rsidRPr="00E059BD">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30826C1A"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1679F7EA" w14:textId="77777777" w:rsidR="00257418" w:rsidRPr="00E059BD" w:rsidRDefault="00257418" w:rsidP="00526803">
            <w:pPr>
              <w:pStyle w:val="TAL"/>
              <w:keepNext w:val="0"/>
              <w:keepLines w:val="0"/>
              <w:rPr>
                <w:lang w:eastAsia="ko-KR"/>
              </w:rPr>
            </w:pPr>
          </w:p>
        </w:tc>
      </w:tr>
      <w:tr w:rsidR="00257418" w:rsidRPr="00E059BD" w14:paraId="102F1B6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036211D" w14:textId="77777777" w:rsidR="00257418" w:rsidRPr="00E059BD" w:rsidRDefault="00257418" w:rsidP="00526803">
            <w:pPr>
              <w:pStyle w:val="TAL"/>
              <w:keepNext w:val="0"/>
              <w:keepLines w:val="0"/>
              <w:rPr>
                <w:lang w:eastAsia="ko-KR"/>
              </w:rPr>
            </w:pPr>
            <w:r w:rsidRPr="00E059BD">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07A112E8" w14:textId="77777777" w:rsidR="00257418" w:rsidRPr="00E059BD" w:rsidRDefault="00257418" w:rsidP="00526803">
            <w:pPr>
              <w:pStyle w:val="TAL"/>
              <w:keepNext w:val="0"/>
              <w:keepLines w:val="0"/>
              <w:rPr>
                <w:lang w:eastAsia="zh-CN"/>
              </w:rPr>
            </w:pPr>
            <w:r w:rsidRPr="00E059BD">
              <w:rPr>
                <w:lang w:eastAsia="zh-CN"/>
              </w:rPr>
              <w:t>s</w:t>
            </w:r>
            <w:r w:rsidRPr="00E059BD">
              <w:t>f</w:t>
            </w:r>
            <w:r w:rsidRPr="00E059BD">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495EF8B1"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5B7770CC" w14:textId="77777777" w:rsidR="00257418" w:rsidRPr="00E059BD" w:rsidRDefault="00257418" w:rsidP="00526803">
            <w:pPr>
              <w:pStyle w:val="TAL"/>
              <w:keepNext w:val="0"/>
              <w:keepLines w:val="0"/>
            </w:pPr>
            <w:r w:rsidRPr="00E059BD">
              <w:t>Cell 2</w:t>
            </w:r>
          </w:p>
        </w:tc>
      </w:tr>
      <w:tr w:rsidR="00257418" w:rsidRPr="00E059BD" w14:paraId="056A4869"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A3BEBDA" w14:textId="77777777" w:rsidR="00257418" w:rsidRPr="00E059BD" w:rsidRDefault="00257418" w:rsidP="00526803">
            <w:pPr>
              <w:pStyle w:val="TAL"/>
              <w:keepNext w:val="0"/>
              <w:keepLines w:val="0"/>
              <w:rPr>
                <w:lang w:eastAsia="ko-KR"/>
              </w:rPr>
            </w:pPr>
            <w:r w:rsidRPr="00E059BD">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67D4006E"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4B216E14"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C88C13E" w14:textId="77777777" w:rsidR="00257418" w:rsidRPr="00E059BD" w:rsidRDefault="00257418" w:rsidP="00526803">
            <w:pPr>
              <w:pStyle w:val="TAL"/>
              <w:keepNext w:val="0"/>
              <w:keepLines w:val="0"/>
              <w:rPr>
                <w:lang w:eastAsia="ko-KR"/>
              </w:rPr>
            </w:pPr>
          </w:p>
        </w:tc>
      </w:tr>
    </w:tbl>
    <w:p w14:paraId="5968924D" w14:textId="77777777" w:rsidR="00257418" w:rsidRPr="00E059BD" w:rsidRDefault="00257418" w:rsidP="00257418"/>
    <w:p w14:paraId="1BC1699E" w14:textId="5E2EC203" w:rsidR="00257418" w:rsidRPr="00E059BD" w:rsidRDefault="00257418" w:rsidP="00257418">
      <w:pPr>
        <w:pStyle w:val="Heading4"/>
        <w:keepNext w:val="0"/>
        <w:keepLines w:val="0"/>
      </w:pPr>
      <w:del w:id="103" w:author="Kangas, Matti (Nokia - FI/Oulu)" w:date="2022-04-23T19:56:00Z">
        <w:r w:rsidRPr="00E059BD" w:rsidDel="00F121CC">
          <w:delText>8.16.101</w:delText>
        </w:r>
      </w:del>
      <w:ins w:id="104" w:author="Kangas, Matti (Nokia - FI/Oulu)" w:date="2022-04-23T19:56:00Z">
        <w:r w:rsidR="00F121CC">
          <w:t>8.16.103A</w:t>
        </w:r>
      </w:ins>
      <w:r w:rsidRPr="00E059BD">
        <w:t>.5</w:t>
      </w:r>
      <w:r w:rsidRPr="00E059BD">
        <w:tab/>
        <w:t>Test requirement</w:t>
      </w:r>
    </w:p>
    <w:p w14:paraId="65FD9D79" w14:textId="643D17FB" w:rsidR="00257418" w:rsidRPr="00E059BD" w:rsidRDefault="00257418" w:rsidP="00257418">
      <w:r w:rsidRPr="00E059BD">
        <w:t xml:space="preserve">Table </w:t>
      </w:r>
      <w:del w:id="105" w:author="Kangas, Matti (Nokia - FI/Oulu)" w:date="2022-04-23T19:56:00Z">
        <w:r w:rsidRPr="00E059BD" w:rsidDel="00F121CC">
          <w:delText>8.16.101</w:delText>
        </w:r>
      </w:del>
      <w:ins w:id="106" w:author="Kangas, Matti (Nokia - FI/Oulu)" w:date="2022-04-23T19:56:00Z">
        <w:r w:rsidR="00F121CC">
          <w:t>8.16.103A</w:t>
        </w:r>
      </w:ins>
      <w:r w:rsidRPr="00E059BD">
        <w:t>.</w:t>
      </w:r>
      <w:r w:rsidRPr="00E059BD">
        <w:rPr>
          <w:lang w:eastAsia="zh-CN"/>
        </w:rPr>
        <w:t>4</w:t>
      </w:r>
      <w:r w:rsidRPr="00E059BD">
        <w:t xml:space="preserve">.1-1 and Table </w:t>
      </w:r>
      <w:del w:id="107" w:author="Kangas, Matti (Nokia - FI/Oulu)" w:date="2022-04-23T19:56:00Z">
        <w:r w:rsidRPr="00E059BD" w:rsidDel="00F121CC">
          <w:delText>8.16.101</w:delText>
        </w:r>
      </w:del>
      <w:ins w:id="108" w:author="Kangas, Matti (Nokia - FI/Oulu)" w:date="2022-04-23T19:56:00Z">
        <w:r w:rsidR="00F121CC">
          <w:t>8.16.103A</w:t>
        </w:r>
      </w:ins>
      <w:r w:rsidRPr="00E059BD">
        <w:t>.5-</w:t>
      </w:r>
      <w:r w:rsidRPr="00E059BD">
        <w:rPr>
          <w:lang w:eastAsia="zh-CN"/>
        </w:rPr>
        <w:t>1</w:t>
      </w:r>
      <w:r w:rsidRPr="00E059BD">
        <w:t xml:space="preserve"> define the primary level settings including test tolerances for E-UTRAN TDD hibernation and activation of known </w:t>
      </w:r>
      <w:proofErr w:type="spellStart"/>
      <w:r w:rsidRPr="00E059BD">
        <w:t>SCell</w:t>
      </w:r>
      <w:proofErr w:type="spellEnd"/>
      <w:r w:rsidRPr="00E059BD">
        <w:t xml:space="preserve"> in non-DRX test.</w:t>
      </w:r>
    </w:p>
    <w:p w14:paraId="4D8F2B4F" w14:textId="724C72D9" w:rsidR="00257418" w:rsidRPr="00E059BD" w:rsidRDefault="00257418" w:rsidP="00257418">
      <w:pPr>
        <w:pStyle w:val="TH"/>
        <w:keepNext w:val="0"/>
        <w:keepLines w:val="0"/>
      </w:pPr>
      <w:r w:rsidRPr="00E059BD">
        <w:t xml:space="preserve">Table </w:t>
      </w:r>
      <w:del w:id="109" w:author="Kangas, Matti (Nokia - FI/Oulu)" w:date="2022-04-23T19:56:00Z">
        <w:r w:rsidRPr="00E059BD" w:rsidDel="00F121CC">
          <w:delText>8.16.101</w:delText>
        </w:r>
      </w:del>
      <w:ins w:id="110" w:author="Kangas, Matti (Nokia - FI/Oulu)" w:date="2022-04-23T19:56:00Z">
        <w:r w:rsidR="00F121CC">
          <w:t>8.16.103A</w:t>
        </w:r>
      </w:ins>
      <w:r w:rsidRPr="00E059BD">
        <w:t xml:space="preserve">.5-1: Cell specific test parameters for E-UTRAN TDD known </w:t>
      </w:r>
      <w:proofErr w:type="spellStart"/>
      <w:r w:rsidRPr="00E059BD">
        <w:t>SCell</w:t>
      </w:r>
      <w:proofErr w:type="spellEnd"/>
      <w:r w:rsidRPr="00E059BD">
        <w:t xml:space="preserve"> hibernation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6"/>
        <w:gridCol w:w="1355"/>
        <w:gridCol w:w="633"/>
        <w:gridCol w:w="601"/>
        <w:gridCol w:w="603"/>
        <w:gridCol w:w="603"/>
        <w:gridCol w:w="605"/>
        <w:gridCol w:w="603"/>
        <w:gridCol w:w="603"/>
        <w:gridCol w:w="603"/>
        <w:gridCol w:w="603"/>
        <w:gridCol w:w="601"/>
      </w:tblGrid>
      <w:tr w:rsidR="00257418" w:rsidRPr="00E059BD" w14:paraId="1E438BC7" w14:textId="77777777" w:rsidTr="00526803">
        <w:trPr>
          <w:cantSplit/>
          <w:tblHeade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087D5550" w14:textId="77777777" w:rsidR="00257418" w:rsidRPr="00E059BD" w:rsidRDefault="00257418" w:rsidP="00526803">
            <w:pPr>
              <w:pStyle w:val="TAH"/>
              <w:keepNext w:val="0"/>
              <w:keepLines w:val="0"/>
              <w:rPr>
                <w:rFonts w:cs="Arial"/>
              </w:rPr>
            </w:pPr>
            <w:r w:rsidRPr="00E059BD">
              <w:rPr>
                <w:rFonts w:cs="Arial"/>
              </w:rPr>
              <w:t>Parameter</w:t>
            </w:r>
          </w:p>
        </w:tc>
        <w:tc>
          <w:tcPr>
            <w:tcW w:w="704" w:type="pct"/>
            <w:vMerge w:val="restart"/>
            <w:tcBorders>
              <w:top w:val="single" w:sz="4" w:space="0" w:color="auto"/>
              <w:left w:val="single" w:sz="4" w:space="0" w:color="auto"/>
              <w:bottom w:val="single" w:sz="4" w:space="0" w:color="auto"/>
              <w:right w:val="single" w:sz="4" w:space="0" w:color="auto"/>
            </w:tcBorders>
            <w:hideMark/>
          </w:tcPr>
          <w:p w14:paraId="4B3E88D9" w14:textId="77777777" w:rsidR="00257418" w:rsidRPr="00E059BD" w:rsidRDefault="00257418" w:rsidP="00526803">
            <w:pPr>
              <w:pStyle w:val="TAH"/>
              <w:keepNext w:val="0"/>
              <w:keepLines w:val="0"/>
              <w:rPr>
                <w:rFonts w:cs="Arial"/>
              </w:rPr>
            </w:pPr>
            <w:r w:rsidRPr="00E059BD">
              <w:rPr>
                <w:rFonts w:cs="Arial"/>
              </w:rPr>
              <w:t>Unit</w:t>
            </w:r>
          </w:p>
        </w:tc>
        <w:tc>
          <w:tcPr>
            <w:tcW w:w="1581" w:type="pct"/>
            <w:gridSpan w:val="5"/>
            <w:tcBorders>
              <w:top w:val="single" w:sz="4" w:space="0" w:color="auto"/>
              <w:left w:val="single" w:sz="4" w:space="0" w:color="auto"/>
              <w:bottom w:val="single" w:sz="4" w:space="0" w:color="auto"/>
              <w:right w:val="single" w:sz="4" w:space="0" w:color="auto"/>
            </w:tcBorders>
            <w:hideMark/>
          </w:tcPr>
          <w:p w14:paraId="3914BBCF" w14:textId="77777777" w:rsidR="00257418" w:rsidRPr="00E059BD" w:rsidRDefault="00257418" w:rsidP="00526803">
            <w:pPr>
              <w:pStyle w:val="TAH"/>
              <w:keepNext w:val="0"/>
              <w:keepLines w:val="0"/>
              <w:rPr>
                <w:rFonts w:cs="Arial"/>
              </w:rPr>
            </w:pPr>
            <w:r w:rsidRPr="00E059BD">
              <w:rPr>
                <w:rFonts w:cs="Arial"/>
              </w:rPr>
              <w:t>Cell 1</w:t>
            </w:r>
          </w:p>
        </w:tc>
        <w:tc>
          <w:tcPr>
            <w:tcW w:w="1565" w:type="pct"/>
            <w:gridSpan w:val="5"/>
            <w:tcBorders>
              <w:top w:val="single" w:sz="4" w:space="0" w:color="auto"/>
              <w:left w:val="single" w:sz="4" w:space="0" w:color="auto"/>
              <w:bottom w:val="single" w:sz="4" w:space="0" w:color="auto"/>
              <w:right w:val="single" w:sz="4" w:space="0" w:color="auto"/>
            </w:tcBorders>
            <w:hideMark/>
          </w:tcPr>
          <w:p w14:paraId="6B75B8E8" w14:textId="77777777" w:rsidR="00257418" w:rsidRPr="00E059BD" w:rsidRDefault="00257418" w:rsidP="00526803">
            <w:pPr>
              <w:pStyle w:val="TAH"/>
              <w:keepNext w:val="0"/>
              <w:keepLines w:val="0"/>
              <w:rPr>
                <w:rFonts w:cs="Arial"/>
              </w:rPr>
            </w:pPr>
            <w:r w:rsidRPr="00E059BD">
              <w:rPr>
                <w:rFonts w:cs="Arial"/>
              </w:rPr>
              <w:t>Cell 2</w:t>
            </w:r>
          </w:p>
        </w:tc>
      </w:tr>
      <w:tr w:rsidR="00257418" w:rsidRPr="00E059BD" w14:paraId="3581FD54" w14:textId="77777777" w:rsidTr="00526803">
        <w:trPr>
          <w:cantSplit/>
          <w:tblHeader/>
          <w:jc w:val="center"/>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20560F90" w14:textId="77777777" w:rsidR="00257418" w:rsidRPr="00E059BD" w:rsidRDefault="00257418" w:rsidP="00526803">
            <w:pPr>
              <w:spacing w:after="0"/>
              <w:rPr>
                <w:rFonts w:ascii="Arial" w:hAnsi="Arial" w:cs="Arial"/>
                <w:b/>
                <w:sz w:val="18"/>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209FB89E" w14:textId="77777777" w:rsidR="00257418" w:rsidRPr="00E059BD" w:rsidRDefault="00257418" w:rsidP="00526803">
            <w:pPr>
              <w:spacing w:after="0"/>
              <w:rPr>
                <w:rFonts w:ascii="Arial" w:hAnsi="Arial" w:cs="Arial"/>
                <w:b/>
                <w:sz w:val="18"/>
              </w:rPr>
            </w:pPr>
          </w:p>
        </w:tc>
        <w:tc>
          <w:tcPr>
            <w:tcW w:w="329" w:type="pct"/>
            <w:tcBorders>
              <w:top w:val="single" w:sz="4" w:space="0" w:color="auto"/>
              <w:left w:val="single" w:sz="4" w:space="0" w:color="auto"/>
              <w:bottom w:val="single" w:sz="4" w:space="0" w:color="auto"/>
              <w:right w:val="single" w:sz="4" w:space="0" w:color="auto"/>
            </w:tcBorders>
            <w:hideMark/>
          </w:tcPr>
          <w:p w14:paraId="2A7A4CCF" w14:textId="77777777" w:rsidR="00257418" w:rsidRPr="00E059BD" w:rsidRDefault="00257418" w:rsidP="00526803">
            <w:pPr>
              <w:pStyle w:val="TAH"/>
              <w:keepNext w:val="0"/>
              <w:keepLines w:val="0"/>
              <w:rPr>
                <w:rFonts w:cs="Arial"/>
              </w:rPr>
            </w:pPr>
            <w:r w:rsidRPr="00E059BD">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30E158A6" w14:textId="77777777" w:rsidR="00257418" w:rsidRPr="00E059BD" w:rsidRDefault="00257418" w:rsidP="00526803">
            <w:pPr>
              <w:pStyle w:val="TAH"/>
              <w:keepNext w:val="0"/>
              <w:keepLines w:val="0"/>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50129BAA" w14:textId="77777777" w:rsidR="00257418" w:rsidRPr="00E059BD" w:rsidRDefault="00257418" w:rsidP="00526803">
            <w:pPr>
              <w:pStyle w:val="TAH"/>
              <w:keepNext w:val="0"/>
              <w:keepLines w:val="0"/>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74EAADE8" w14:textId="77777777" w:rsidR="00257418" w:rsidRPr="00E059BD" w:rsidRDefault="00257418" w:rsidP="00526803">
            <w:pPr>
              <w:pStyle w:val="TAH"/>
              <w:keepNext w:val="0"/>
              <w:keepLines w:val="0"/>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6A1EA5B9" w14:textId="77777777" w:rsidR="00257418" w:rsidRPr="00E059BD" w:rsidRDefault="00257418" w:rsidP="00526803">
            <w:pPr>
              <w:pStyle w:val="TAH"/>
              <w:keepNext w:val="0"/>
              <w:keepLines w:val="0"/>
              <w:rPr>
                <w:rFonts w:cs="Arial"/>
              </w:rPr>
            </w:pPr>
            <w:r w:rsidRPr="00E059BD">
              <w:rPr>
                <w:rFonts w:cs="Arial"/>
              </w:rPr>
              <w:t>T5</w:t>
            </w:r>
          </w:p>
        </w:tc>
        <w:tc>
          <w:tcPr>
            <w:tcW w:w="313" w:type="pct"/>
            <w:tcBorders>
              <w:top w:val="single" w:sz="4" w:space="0" w:color="auto"/>
              <w:left w:val="single" w:sz="4" w:space="0" w:color="auto"/>
              <w:bottom w:val="single" w:sz="4" w:space="0" w:color="auto"/>
              <w:right w:val="single" w:sz="4" w:space="0" w:color="auto"/>
            </w:tcBorders>
            <w:hideMark/>
          </w:tcPr>
          <w:p w14:paraId="34C8A192" w14:textId="77777777" w:rsidR="00257418" w:rsidRPr="00E059BD" w:rsidRDefault="00257418" w:rsidP="00526803">
            <w:pPr>
              <w:pStyle w:val="TAH"/>
              <w:keepNext w:val="0"/>
              <w:keepLines w:val="0"/>
              <w:rPr>
                <w:rFonts w:cs="Arial"/>
              </w:rPr>
            </w:pPr>
            <w:r w:rsidRPr="00E059BD">
              <w:rPr>
                <w:rFonts w:cs="Arial"/>
              </w:rPr>
              <w:t>T1</w:t>
            </w:r>
          </w:p>
        </w:tc>
        <w:tc>
          <w:tcPr>
            <w:tcW w:w="313" w:type="pct"/>
            <w:tcBorders>
              <w:top w:val="single" w:sz="4" w:space="0" w:color="auto"/>
              <w:left w:val="single" w:sz="4" w:space="0" w:color="auto"/>
              <w:bottom w:val="single" w:sz="4" w:space="0" w:color="auto"/>
              <w:right w:val="single" w:sz="4" w:space="0" w:color="auto"/>
            </w:tcBorders>
            <w:hideMark/>
          </w:tcPr>
          <w:p w14:paraId="0FEB1F15" w14:textId="77777777" w:rsidR="00257418" w:rsidRPr="00E059BD" w:rsidRDefault="00257418" w:rsidP="00526803">
            <w:pPr>
              <w:pStyle w:val="TAH"/>
              <w:keepNext w:val="0"/>
              <w:keepLines w:val="0"/>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4A140F37" w14:textId="77777777" w:rsidR="00257418" w:rsidRPr="00E059BD" w:rsidRDefault="00257418" w:rsidP="00526803">
            <w:pPr>
              <w:pStyle w:val="TAH"/>
              <w:keepNext w:val="0"/>
              <w:keepLines w:val="0"/>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7E989FB9" w14:textId="77777777" w:rsidR="00257418" w:rsidRPr="00E059BD" w:rsidRDefault="00257418" w:rsidP="00526803">
            <w:pPr>
              <w:pStyle w:val="TAH"/>
              <w:keepNext w:val="0"/>
              <w:keepLines w:val="0"/>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403467E1" w14:textId="77777777" w:rsidR="00257418" w:rsidRPr="00E059BD" w:rsidRDefault="00257418" w:rsidP="00526803">
            <w:pPr>
              <w:pStyle w:val="TAH"/>
              <w:keepNext w:val="0"/>
              <w:keepLines w:val="0"/>
              <w:rPr>
                <w:rFonts w:cs="Arial"/>
              </w:rPr>
            </w:pPr>
            <w:r w:rsidRPr="00E059BD">
              <w:rPr>
                <w:rFonts w:cs="Arial"/>
              </w:rPr>
              <w:t>T5</w:t>
            </w:r>
          </w:p>
        </w:tc>
      </w:tr>
      <w:tr w:rsidR="00257418" w:rsidRPr="00E059BD" w14:paraId="70CBD6D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6E04A25" w14:textId="77777777" w:rsidR="00257418" w:rsidRPr="00E059BD" w:rsidRDefault="00257418" w:rsidP="00526803">
            <w:pPr>
              <w:pStyle w:val="TAL"/>
              <w:keepNext w:val="0"/>
              <w:keepLines w:val="0"/>
              <w:rPr>
                <w:rFonts w:cs="Arial"/>
              </w:rPr>
            </w:pPr>
            <w:r w:rsidRPr="00E059BD">
              <w:rPr>
                <w:rFonts w:cs="Arial"/>
              </w:rPr>
              <w:t>E-UTRA RF Channel Number</w:t>
            </w:r>
          </w:p>
        </w:tc>
        <w:tc>
          <w:tcPr>
            <w:tcW w:w="704" w:type="pct"/>
            <w:tcBorders>
              <w:top w:val="single" w:sz="4" w:space="0" w:color="auto"/>
              <w:left w:val="single" w:sz="4" w:space="0" w:color="auto"/>
              <w:bottom w:val="single" w:sz="4" w:space="0" w:color="auto"/>
              <w:right w:val="single" w:sz="4" w:space="0" w:color="auto"/>
            </w:tcBorders>
          </w:tcPr>
          <w:p w14:paraId="758943FB" w14:textId="77777777" w:rsidR="00257418" w:rsidRPr="00E059BD" w:rsidRDefault="00257418" w:rsidP="00526803">
            <w:pPr>
              <w:pStyle w:val="TAC"/>
              <w:keepNext w:val="0"/>
              <w:keepLines w:val="0"/>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2E01EC85" w14:textId="77777777" w:rsidR="00257418" w:rsidRPr="00E059BD" w:rsidRDefault="00257418" w:rsidP="00526803">
            <w:pPr>
              <w:pStyle w:val="TAC"/>
              <w:keepNext w:val="0"/>
              <w:keepLines w:val="0"/>
              <w:rPr>
                <w:rFonts w:cs="Arial"/>
              </w:rPr>
            </w:pPr>
            <w:r w:rsidRPr="00E059BD">
              <w:rPr>
                <w:rFonts w:cs="Arial"/>
              </w:rPr>
              <w:t>1</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1ADB795E" w14:textId="77777777" w:rsidR="00257418" w:rsidRPr="00E059BD" w:rsidRDefault="00257418" w:rsidP="00526803">
            <w:pPr>
              <w:pStyle w:val="TAC"/>
              <w:keepNext w:val="0"/>
              <w:keepLines w:val="0"/>
              <w:rPr>
                <w:rFonts w:cs="Arial"/>
              </w:rPr>
            </w:pPr>
            <w:r w:rsidRPr="00E059BD">
              <w:rPr>
                <w:rFonts w:cs="Arial"/>
              </w:rPr>
              <w:t>2</w:t>
            </w:r>
          </w:p>
        </w:tc>
      </w:tr>
      <w:tr w:rsidR="00257418" w:rsidRPr="00E059BD" w14:paraId="770BAA2F"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6FD4806" w14:textId="77777777" w:rsidR="00257418" w:rsidRPr="00E059BD" w:rsidRDefault="00257418" w:rsidP="00526803">
            <w:pPr>
              <w:pStyle w:val="TAL"/>
              <w:keepNext w:val="0"/>
              <w:keepLines w:val="0"/>
              <w:rPr>
                <w:rFonts w:cs="Arial"/>
              </w:rPr>
            </w:pPr>
            <w:proofErr w:type="spellStart"/>
            <w:r w:rsidRPr="00E059BD">
              <w:rPr>
                <w:rFonts w:cs="Arial"/>
              </w:rPr>
              <w:t>BW</w:t>
            </w:r>
            <w:r w:rsidRPr="00E059BD">
              <w:rPr>
                <w:rFonts w:cs="Arial"/>
                <w:vertAlign w:val="subscript"/>
              </w:rPr>
              <w:t>channel</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4DC0F342" w14:textId="77777777" w:rsidR="00257418" w:rsidRPr="00E059BD" w:rsidRDefault="00257418" w:rsidP="00526803">
            <w:pPr>
              <w:pStyle w:val="TAC"/>
              <w:keepNext w:val="0"/>
              <w:keepLines w:val="0"/>
              <w:rPr>
                <w:rFonts w:cs="Arial"/>
              </w:rPr>
            </w:pPr>
            <w:r w:rsidRPr="00E059BD">
              <w:rPr>
                <w:rFonts w:cs="Arial"/>
              </w:rPr>
              <w:t>MHz</w:t>
            </w:r>
          </w:p>
        </w:tc>
        <w:tc>
          <w:tcPr>
            <w:tcW w:w="1581" w:type="pct"/>
            <w:gridSpan w:val="5"/>
            <w:tcBorders>
              <w:top w:val="single" w:sz="4" w:space="0" w:color="auto"/>
              <w:left w:val="single" w:sz="4" w:space="0" w:color="auto"/>
              <w:bottom w:val="single" w:sz="4" w:space="0" w:color="auto"/>
              <w:right w:val="single" w:sz="4" w:space="0" w:color="auto"/>
            </w:tcBorders>
            <w:hideMark/>
          </w:tcPr>
          <w:p w14:paraId="7E410616" w14:textId="77777777" w:rsidR="00257418" w:rsidRPr="00E059BD" w:rsidRDefault="00257418" w:rsidP="00526803">
            <w:pPr>
              <w:pStyle w:val="TAC"/>
              <w:keepNext w:val="0"/>
              <w:keepLines w:val="0"/>
              <w:rPr>
                <w:rFonts w:cs="Arial"/>
              </w:rPr>
            </w:pPr>
            <w:r w:rsidRPr="00E059BD">
              <w:rPr>
                <w:rFonts w:cs="Arial"/>
              </w:rPr>
              <w:t>10</w:t>
            </w:r>
          </w:p>
        </w:tc>
        <w:tc>
          <w:tcPr>
            <w:tcW w:w="1565" w:type="pct"/>
            <w:gridSpan w:val="5"/>
            <w:tcBorders>
              <w:top w:val="single" w:sz="4" w:space="0" w:color="auto"/>
              <w:left w:val="single" w:sz="4" w:space="0" w:color="auto"/>
              <w:bottom w:val="single" w:sz="4" w:space="0" w:color="auto"/>
              <w:right w:val="single" w:sz="4" w:space="0" w:color="auto"/>
            </w:tcBorders>
            <w:hideMark/>
          </w:tcPr>
          <w:p w14:paraId="1F937567" w14:textId="77777777" w:rsidR="00257418" w:rsidRPr="00E059BD" w:rsidRDefault="00257418" w:rsidP="00526803">
            <w:pPr>
              <w:pStyle w:val="TAC"/>
              <w:keepNext w:val="0"/>
              <w:keepLines w:val="0"/>
              <w:rPr>
                <w:rFonts w:cs="Arial"/>
              </w:rPr>
            </w:pPr>
            <w:r w:rsidRPr="00E059BD">
              <w:rPr>
                <w:rFonts w:cs="Arial"/>
              </w:rPr>
              <w:t>10</w:t>
            </w:r>
          </w:p>
        </w:tc>
      </w:tr>
      <w:tr w:rsidR="00257418" w:rsidRPr="00E059BD" w14:paraId="724B708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58CCF01" w14:textId="77777777" w:rsidR="00257418" w:rsidRPr="00E059BD" w:rsidRDefault="00257418" w:rsidP="00526803">
            <w:pPr>
              <w:pStyle w:val="TAL"/>
              <w:keepNext w:val="0"/>
              <w:keepLines w:val="0"/>
              <w:rPr>
                <w:rFonts w:cs="Arial"/>
              </w:rPr>
            </w:pPr>
            <w:r w:rsidRPr="00E059BD">
              <w:rPr>
                <w:rFonts w:cs="Arial"/>
              </w:rPr>
              <w:t xml:space="preserve">OCNG Patterns defined in D.1.10 (OP.10 FDD) and in </w:t>
            </w:r>
            <w:r w:rsidRPr="00E059BD">
              <w:t>D.1.2</w:t>
            </w:r>
            <w:r w:rsidRPr="00E059BD">
              <w:rPr>
                <w:rFonts w:cs="Arial"/>
              </w:rPr>
              <w:t xml:space="preserve"> (OP.2 FDD)</w:t>
            </w:r>
          </w:p>
        </w:tc>
        <w:tc>
          <w:tcPr>
            <w:tcW w:w="704" w:type="pct"/>
            <w:tcBorders>
              <w:top w:val="single" w:sz="4" w:space="0" w:color="auto"/>
              <w:left w:val="single" w:sz="4" w:space="0" w:color="auto"/>
              <w:bottom w:val="single" w:sz="4" w:space="0" w:color="auto"/>
              <w:right w:val="single" w:sz="4" w:space="0" w:color="auto"/>
            </w:tcBorders>
          </w:tcPr>
          <w:p w14:paraId="55EE0BA4" w14:textId="77777777" w:rsidR="00257418" w:rsidRPr="00E059BD" w:rsidRDefault="00257418" w:rsidP="00526803">
            <w:pPr>
              <w:pStyle w:val="TAC"/>
              <w:keepNext w:val="0"/>
              <w:keepLines w:val="0"/>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284167D9" w14:textId="77777777" w:rsidR="00257418" w:rsidRPr="00E059BD" w:rsidRDefault="00257418" w:rsidP="00526803">
            <w:pPr>
              <w:pStyle w:val="TAC"/>
              <w:keepNext w:val="0"/>
              <w:keepLines w:val="0"/>
              <w:rPr>
                <w:rFonts w:cs="Arial"/>
              </w:rPr>
            </w:pPr>
            <w:r w:rsidRPr="00E059BD">
              <w:rPr>
                <w:rFonts w:cs="Arial"/>
              </w:rPr>
              <w:t>OP.1 TDD</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7039BE6E" w14:textId="77777777" w:rsidR="00257418" w:rsidRPr="00E059BD" w:rsidRDefault="00257418" w:rsidP="00526803">
            <w:pPr>
              <w:pStyle w:val="TAC"/>
              <w:keepNext w:val="0"/>
              <w:keepLines w:val="0"/>
              <w:rPr>
                <w:rFonts w:cs="Arial"/>
              </w:rPr>
            </w:pPr>
            <w:r w:rsidRPr="00E059BD">
              <w:rPr>
                <w:rFonts w:cs="Arial"/>
              </w:rPr>
              <w:t>OP.2 TDD</w:t>
            </w:r>
          </w:p>
        </w:tc>
      </w:tr>
      <w:tr w:rsidR="00257418" w:rsidRPr="00E059BD" w14:paraId="50D3331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329D552" w14:textId="77777777" w:rsidR="00257418" w:rsidRPr="00E059BD" w:rsidRDefault="00257418" w:rsidP="00526803">
            <w:pPr>
              <w:pStyle w:val="TAL"/>
              <w:keepNext w:val="0"/>
              <w:keepLines w:val="0"/>
              <w:rPr>
                <w:rFonts w:cs="Arial"/>
              </w:rPr>
            </w:pPr>
            <w:r w:rsidRPr="00E059BD">
              <w:rPr>
                <w:rFonts w:cs="Arial"/>
              </w:rPr>
              <w:t>PBCH_RA</w:t>
            </w:r>
          </w:p>
        </w:tc>
        <w:tc>
          <w:tcPr>
            <w:tcW w:w="704" w:type="pct"/>
            <w:tcBorders>
              <w:top w:val="single" w:sz="4" w:space="0" w:color="auto"/>
              <w:left w:val="single" w:sz="4" w:space="0" w:color="auto"/>
              <w:bottom w:val="single" w:sz="4" w:space="0" w:color="auto"/>
              <w:right w:val="single" w:sz="4" w:space="0" w:color="auto"/>
            </w:tcBorders>
            <w:hideMark/>
          </w:tcPr>
          <w:p w14:paraId="06E98DA0"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8EAD6A4" w14:textId="77777777" w:rsidR="00257418" w:rsidRPr="00E059BD" w:rsidRDefault="00257418" w:rsidP="00526803">
            <w:pPr>
              <w:pStyle w:val="TAC"/>
              <w:keepNext w:val="0"/>
              <w:keepLines w:val="0"/>
              <w:rPr>
                <w:rFonts w:cs="Arial"/>
              </w:rPr>
            </w:pPr>
            <w:r w:rsidRPr="00E059BD">
              <w:rPr>
                <w:rFonts w:cs="Arial"/>
              </w:rPr>
              <w:t>0</w:t>
            </w:r>
          </w:p>
        </w:tc>
        <w:tc>
          <w:tcPr>
            <w:tcW w:w="156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4392F29" w14:textId="77777777" w:rsidR="00257418" w:rsidRPr="00E059BD" w:rsidRDefault="00257418" w:rsidP="00526803">
            <w:pPr>
              <w:pStyle w:val="TAC"/>
              <w:keepNext w:val="0"/>
              <w:keepLines w:val="0"/>
              <w:rPr>
                <w:rFonts w:cs="Arial"/>
              </w:rPr>
            </w:pPr>
            <w:r w:rsidRPr="00E059BD">
              <w:rPr>
                <w:rFonts w:cs="Arial"/>
              </w:rPr>
              <w:t>0</w:t>
            </w:r>
          </w:p>
        </w:tc>
      </w:tr>
      <w:tr w:rsidR="00257418" w:rsidRPr="00E059BD" w14:paraId="5553BD6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15B516B" w14:textId="77777777" w:rsidR="00257418" w:rsidRPr="00E059BD" w:rsidRDefault="00257418" w:rsidP="00526803">
            <w:pPr>
              <w:pStyle w:val="TAL"/>
              <w:keepNext w:val="0"/>
              <w:keepLines w:val="0"/>
              <w:rPr>
                <w:rFonts w:cs="Arial"/>
              </w:rPr>
            </w:pPr>
            <w:r w:rsidRPr="00E059BD">
              <w:rPr>
                <w:rFonts w:cs="Arial"/>
              </w:rPr>
              <w:t>PBCH_RB</w:t>
            </w:r>
          </w:p>
        </w:tc>
        <w:tc>
          <w:tcPr>
            <w:tcW w:w="704" w:type="pct"/>
            <w:tcBorders>
              <w:top w:val="single" w:sz="4" w:space="0" w:color="auto"/>
              <w:left w:val="single" w:sz="4" w:space="0" w:color="auto"/>
              <w:bottom w:val="single" w:sz="4" w:space="0" w:color="auto"/>
              <w:right w:val="single" w:sz="4" w:space="0" w:color="auto"/>
            </w:tcBorders>
            <w:hideMark/>
          </w:tcPr>
          <w:p w14:paraId="374F56D4"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9C2DE80"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3DECC63" w14:textId="77777777" w:rsidR="00257418" w:rsidRPr="00E059BD" w:rsidRDefault="00257418" w:rsidP="00526803">
            <w:pPr>
              <w:spacing w:after="0"/>
              <w:rPr>
                <w:rFonts w:ascii="Arial" w:hAnsi="Arial" w:cs="Arial"/>
                <w:sz w:val="18"/>
              </w:rPr>
            </w:pPr>
          </w:p>
        </w:tc>
      </w:tr>
      <w:tr w:rsidR="00257418" w:rsidRPr="00E059BD" w14:paraId="6CECBCA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8968858" w14:textId="77777777" w:rsidR="00257418" w:rsidRPr="00E059BD" w:rsidRDefault="00257418" w:rsidP="00526803">
            <w:pPr>
              <w:pStyle w:val="TAL"/>
              <w:keepNext w:val="0"/>
              <w:keepLines w:val="0"/>
              <w:rPr>
                <w:rFonts w:cs="Arial"/>
              </w:rPr>
            </w:pPr>
            <w:r w:rsidRPr="00E059BD">
              <w:rPr>
                <w:rFonts w:cs="Arial"/>
              </w:rPr>
              <w:t>PSS_RA</w:t>
            </w:r>
          </w:p>
        </w:tc>
        <w:tc>
          <w:tcPr>
            <w:tcW w:w="704" w:type="pct"/>
            <w:tcBorders>
              <w:top w:val="single" w:sz="4" w:space="0" w:color="auto"/>
              <w:left w:val="single" w:sz="4" w:space="0" w:color="auto"/>
              <w:bottom w:val="single" w:sz="4" w:space="0" w:color="auto"/>
              <w:right w:val="single" w:sz="4" w:space="0" w:color="auto"/>
            </w:tcBorders>
            <w:hideMark/>
          </w:tcPr>
          <w:p w14:paraId="11F93C9D"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196FFB2"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8DC0D08" w14:textId="77777777" w:rsidR="00257418" w:rsidRPr="00E059BD" w:rsidRDefault="00257418" w:rsidP="00526803">
            <w:pPr>
              <w:spacing w:after="0"/>
              <w:rPr>
                <w:rFonts w:ascii="Arial" w:hAnsi="Arial" w:cs="Arial"/>
                <w:sz w:val="18"/>
              </w:rPr>
            </w:pPr>
          </w:p>
        </w:tc>
      </w:tr>
      <w:tr w:rsidR="00257418" w:rsidRPr="00E059BD" w14:paraId="478FFB5A"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10F31B5" w14:textId="77777777" w:rsidR="00257418" w:rsidRPr="00E059BD" w:rsidRDefault="00257418" w:rsidP="00526803">
            <w:pPr>
              <w:pStyle w:val="TAL"/>
              <w:keepNext w:val="0"/>
              <w:keepLines w:val="0"/>
              <w:rPr>
                <w:rFonts w:cs="Arial"/>
              </w:rPr>
            </w:pPr>
            <w:r w:rsidRPr="00E059BD">
              <w:rPr>
                <w:rFonts w:cs="Arial"/>
              </w:rPr>
              <w:t>SSS_RA</w:t>
            </w:r>
          </w:p>
        </w:tc>
        <w:tc>
          <w:tcPr>
            <w:tcW w:w="704" w:type="pct"/>
            <w:tcBorders>
              <w:top w:val="single" w:sz="4" w:space="0" w:color="auto"/>
              <w:left w:val="single" w:sz="4" w:space="0" w:color="auto"/>
              <w:bottom w:val="single" w:sz="4" w:space="0" w:color="auto"/>
              <w:right w:val="single" w:sz="4" w:space="0" w:color="auto"/>
            </w:tcBorders>
            <w:hideMark/>
          </w:tcPr>
          <w:p w14:paraId="4EF2C625"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2A847A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CD236E0" w14:textId="77777777" w:rsidR="00257418" w:rsidRPr="00E059BD" w:rsidRDefault="00257418" w:rsidP="00526803">
            <w:pPr>
              <w:spacing w:after="0"/>
              <w:rPr>
                <w:rFonts w:ascii="Arial" w:hAnsi="Arial" w:cs="Arial"/>
                <w:sz w:val="18"/>
              </w:rPr>
            </w:pPr>
          </w:p>
        </w:tc>
      </w:tr>
      <w:tr w:rsidR="00257418" w:rsidRPr="00E059BD" w14:paraId="4CF4873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9AA8C93" w14:textId="77777777" w:rsidR="00257418" w:rsidRPr="00E059BD" w:rsidRDefault="00257418" w:rsidP="00526803">
            <w:pPr>
              <w:pStyle w:val="TAL"/>
              <w:keepNext w:val="0"/>
              <w:keepLines w:val="0"/>
              <w:rPr>
                <w:rFonts w:cs="Arial"/>
              </w:rPr>
            </w:pPr>
            <w:r w:rsidRPr="00E059BD">
              <w:rPr>
                <w:rFonts w:cs="Arial"/>
              </w:rPr>
              <w:t>PCFICH_RB</w:t>
            </w:r>
          </w:p>
        </w:tc>
        <w:tc>
          <w:tcPr>
            <w:tcW w:w="704" w:type="pct"/>
            <w:tcBorders>
              <w:top w:val="single" w:sz="4" w:space="0" w:color="auto"/>
              <w:left w:val="single" w:sz="4" w:space="0" w:color="auto"/>
              <w:bottom w:val="single" w:sz="4" w:space="0" w:color="auto"/>
              <w:right w:val="single" w:sz="4" w:space="0" w:color="auto"/>
            </w:tcBorders>
            <w:hideMark/>
          </w:tcPr>
          <w:p w14:paraId="1EDFDE49"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D5F6C2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0C55257" w14:textId="77777777" w:rsidR="00257418" w:rsidRPr="00E059BD" w:rsidRDefault="00257418" w:rsidP="00526803">
            <w:pPr>
              <w:spacing w:after="0"/>
              <w:rPr>
                <w:rFonts w:ascii="Arial" w:hAnsi="Arial" w:cs="Arial"/>
                <w:sz w:val="18"/>
              </w:rPr>
            </w:pPr>
          </w:p>
        </w:tc>
      </w:tr>
      <w:tr w:rsidR="00257418" w:rsidRPr="00E059BD" w14:paraId="6502F542"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BF4C20A" w14:textId="77777777" w:rsidR="00257418" w:rsidRPr="00E059BD" w:rsidRDefault="00257418" w:rsidP="00526803">
            <w:pPr>
              <w:pStyle w:val="TAL"/>
              <w:keepNext w:val="0"/>
              <w:keepLines w:val="0"/>
              <w:rPr>
                <w:rFonts w:cs="Arial"/>
              </w:rPr>
            </w:pPr>
            <w:r w:rsidRPr="00E059BD">
              <w:rPr>
                <w:rFonts w:cs="Arial"/>
              </w:rPr>
              <w:t>PHICH_RA</w:t>
            </w:r>
          </w:p>
        </w:tc>
        <w:tc>
          <w:tcPr>
            <w:tcW w:w="704" w:type="pct"/>
            <w:tcBorders>
              <w:top w:val="single" w:sz="4" w:space="0" w:color="auto"/>
              <w:left w:val="single" w:sz="4" w:space="0" w:color="auto"/>
              <w:bottom w:val="single" w:sz="4" w:space="0" w:color="auto"/>
              <w:right w:val="single" w:sz="4" w:space="0" w:color="auto"/>
            </w:tcBorders>
            <w:hideMark/>
          </w:tcPr>
          <w:p w14:paraId="57C4F124"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963E76B"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8B1B895" w14:textId="77777777" w:rsidR="00257418" w:rsidRPr="00E059BD" w:rsidRDefault="00257418" w:rsidP="00526803">
            <w:pPr>
              <w:spacing w:after="0"/>
              <w:rPr>
                <w:rFonts w:ascii="Arial" w:hAnsi="Arial" w:cs="Arial"/>
                <w:sz w:val="18"/>
              </w:rPr>
            </w:pPr>
          </w:p>
        </w:tc>
      </w:tr>
      <w:tr w:rsidR="00257418" w:rsidRPr="00E059BD" w14:paraId="0F06537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D87C99B" w14:textId="77777777" w:rsidR="00257418" w:rsidRPr="00E059BD" w:rsidRDefault="00257418" w:rsidP="00526803">
            <w:pPr>
              <w:pStyle w:val="TAL"/>
              <w:keepNext w:val="0"/>
              <w:keepLines w:val="0"/>
              <w:rPr>
                <w:rFonts w:cs="Arial"/>
              </w:rPr>
            </w:pPr>
            <w:r w:rsidRPr="00E059BD">
              <w:rPr>
                <w:rFonts w:cs="Arial"/>
              </w:rPr>
              <w:t>PHICH_RB</w:t>
            </w:r>
          </w:p>
        </w:tc>
        <w:tc>
          <w:tcPr>
            <w:tcW w:w="704" w:type="pct"/>
            <w:tcBorders>
              <w:top w:val="single" w:sz="4" w:space="0" w:color="auto"/>
              <w:left w:val="single" w:sz="4" w:space="0" w:color="auto"/>
              <w:bottom w:val="single" w:sz="4" w:space="0" w:color="auto"/>
              <w:right w:val="single" w:sz="4" w:space="0" w:color="auto"/>
            </w:tcBorders>
            <w:hideMark/>
          </w:tcPr>
          <w:p w14:paraId="1D4E16FA"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7D43C3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4175AE2" w14:textId="77777777" w:rsidR="00257418" w:rsidRPr="00E059BD" w:rsidRDefault="00257418" w:rsidP="00526803">
            <w:pPr>
              <w:spacing w:after="0"/>
              <w:rPr>
                <w:rFonts w:ascii="Arial" w:hAnsi="Arial" w:cs="Arial"/>
                <w:sz w:val="18"/>
              </w:rPr>
            </w:pPr>
          </w:p>
        </w:tc>
      </w:tr>
      <w:tr w:rsidR="00257418" w:rsidRPr="00E059BD" w14:paraId="58C8696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0BCBB06" w14:textId="77777777" w:rsidR="00257418" w:rsidRPr="00E059BD" w:rsidRDefault="00257418" w:rsidP="00526803">
            <w:pPr>
              <w:pStyle w:val="TAL"/>
              <w:keepNext w:val="0"/>
              <w:keepLines w:val="0"/>
              <w:rPr>
                <w:rFonts w:cs="Arial"/>
              </w:rPr>
            </w:pPr>
            <w:r w:rsidRPr="00E059BD">
              <w:rPr>
                <w:rFonts w:cs="Arial"/>
              </w:rPr>
              <w:t>PDCCH_RA</w:t>
            </w:r>
          </w:p>
        </w:tc>
        <w:tc>
          <w:tcPr>
            <w:tcW w:w="704" w:type="pct"/>
            <w:tcBorders>
              <w:top w:val="single" w:sz="4" w:space="0" w:color="auto"/>
              <w:left w:val="single" w:sz="4" w:space="0" w:color="auto"/>
              <w:bottom w:val="single" w:sz="4" w:space="0" w:color="auto"/>
              <w:right w:val="single" w:sz="4" w:space="0" w:color="auto"/>
            </w:tcBorders>
            <w:hideMark/>
          </w:tcPr>
          <w:p w14:paraId="635F90E5"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6446987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3546C39" w14:textId="77777777" w:rsidR="00257418" w:rsidRPr="00E059BD" w:rsidRDefault="00257418" w:rsidP="00526803">
            <w:pPr>
              <w:spacing w:after="0"/>
              <w:rPr>
                <w:rFonts w:ascii="Arial" w:hAnsi="Arial" w:cs="Arial"/>
                <w:sz w:val="18"/>
              </w:rPr>
            </w:pPr>
          </w:p>
        </w:tc>
      </w:tr>
      <w:tr w:rsidR="00257418" w:rsidRPr="00E059BD" w14:paraId="5EAB39B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B804BB8" w14:textId="77777777" w:rsidR="00257418" w:rsidRPr="00E059BD" w:rsidRDefault="00257418" w:rsidP="00526803">
            <w:pPr>
              <w:pStyle w:val="TAL"/>
              <w:keepNext w:val="0"/>
              <w:keepLines w:val="0"/>
              <w:rPr>
                <w:rFonts w:cs="Arial"/>
              </w:rPr>
            </w:pPr>
            <w:r w:rsidRPr="00E059BD">
              <w:rPr>
                <w:rFonts w:cs="Arial"/>
              </w:rPr>
              <w:t>PDCCH_RB</w:t>
            </w:r>
          </w:p>
        </w:tc>
        <w:tc>
          <w:tcPr>
            <w:tcW w:w="704" w:type="pct"/>
            <w:tcBorders>
              <w:top w:val="single" w:sz="4" w:space="0" w:color="auto"/>
              <w:left w:val="single" w:sz="4" w:space="0" w:color="auto"/>
              <w:bottom w:val="single" w:sz="4" w:space="0" w:color="auto"/>
              <w:right w:val="single" w:sz="4" w:space="0" w:color="auto"/>
            </w:tcBorders>
            <w:hideMark/>
          </w:tcPr>
          <w:p w14:paraId="23E59E46"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AF5A165"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7C3D81D8" w14:textId="77777777" w:rsidR="00257418" w:rsidRPr="00E059BD" w:rsidRDefault="00257418" w:rsidP="00526803">
            <w:pPr>
              <w:spacing w:after="0"/>
              <w:rPr>
                <w:rFonts w:ascii="Arial" w:hAnsi="Arial" w:cs="Arial"/>
                <w:sz w:val="18"/>
              </w:rPr>
            </w:pPr>
          </w:p>
        </w:tc>
      </w:tr>
      <w:tr w:rsidR="00257418" w:rsidRPr="00E059BD" w14:paraId="28DA8F0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9D24A97" w14:textId="77777777" w:rsidR="00257418" w:rsidRPr="00E059BD" w:rsidRDefault="00257418" w:rsidP="00526803">
            <w:pPr>
              <w:pStyle w:val="TAL"/>
              <w:keepNext w:val="0"/>
              <w:keepLines w:val="0"/>
              <w:rPr>
                <w:rFonts w:cs="Arial"/>
              </w:rPr>
            </w:pPr>
            <w:r w:rsidRPr="00E059BD">
              <w:rPr>
                <w:rFonts w:cs="Arial"/>
              </w:rPr>
              <w:t>PDSCH_RA</w:t>
            </w:r>
          </w:p>
        </w:tc>
        <w:tc>
          <w:tcPr>
            <w:tcW w:w="704" w:type="pct"/>
            <w:tcBorders>
              <w:top w:val="single" w:sz="4" w:space="0" w:color="auto"/>
              <w:left w:val="single" w:sz="4" w:space="0" w:color="auto"/>
              <w:bottom w:val="single" w:sz="4" w:space="0" w:color="auto"/>
              <w:right w:val="single" w:sz="4" w:space="0" w:color="auto"/>
            </w:tcBorders>
            <w:hideMark/>
          </w:tcPr>
          <w:p w14:paraId="438481A2"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D6E0A94"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198AABB" w14:textId="77777777" w:rsidR="00257418" w:rsidRPr="00E059BD" w:rsidRDefault="00257418" w:rsidP="00526803">
            <w:pPr>
              <w:spacing w:after="0"/>
              <w:rPr>
                <w:rFonts w:ascii="Arial" w:hAnsi="Arial" w:cs="Arial"/>
                <w:sz w:val="18"/>
              </w:rPr>
            </w:pPr>
          </w:p>
        </w:tc>
      </w:tr>
      <w:tr w:rsidR="00257418" w:rsidRPr="00E059BD" w14:paraId="4547CAB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3AE5AEE" w14:textId="77777777" w:rsidR="00257418" w:rsidRPr="00E059BD" w:rsidRDefault="00257418" w:rsidP="00526803">
            <w:pPr>
              <w:pStyle w:val="TAL"/>
              <w:keepNext w:val="0"/>
              <w:keepLines w:val="0"/>
              <w:rPr>
                <w:rFonts w:cs="Arial"/>
              </w:rPr>
            </w:pPr>
            <w:r w:rsidRPr="00E059BD">
              <w:rPr>
                <w:rFonts w:cs="Arial"/>
              </w:rPr>
              <w:t>PDSCH_RB</w:t>
            </w:r>
          </w:p>
        </w:tc>
        <w:tc>
          <w:tcPr>
            <w:tcW w:w="704" w:type="pct"/>
            <w:tcBorders>
              <w:top w:val="single" w:sz="4" w:space="0" w:color="auto"/>
              <w:left w:val="single" w:sz="4" w:space="0" w:color="auto"/>
              <w:bottom w:val="single" w:sz="4" w:space="0" w:color="auto"/>
              <w:right w:val="single" w:sz="4" w:space="0" w:color="auto"/>
            </w:tcBorders>
            <w:hideMark/>
          </w:tcPr>
          <w:p w14:paraId="32E356AC"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680C1C6"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496B919" w14:textId="77777777" w:rsidR="00257418" w:rsidRPr="00E059BD" w:rsidRDefault="00257418" w:rsidP="00526803">
            <w:pPr>
              <w:spacing w:after="0"/>
              <w:rPr>
                <w:rFonts w:ascii="Arial" w:hAnsi="Arial" w:cs="Arial"/>
                <w:sz w:val="18"/>
              </w:rPr>
            </w:pPr>
          </w:p>
        </w:tc>
      </w:tr>
      <w:tr w:rsidR="00257418" w:rsidRPr="00E059BD" w14:paraId="51D95F2A"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6E380DF7" w14:textId="77777777" w:rsidR="00257418" w:rsidRPr="00E059BD" w:rsidRDefault="00257418" w:rsidP="00526803">
            <w:pPr>
              <w:pStyle w:val="TAL"/>
              <w:keepNext w:val="0"/>
              <w:keepLines w:val="0"/>
              <w:rPr>
                <w:rFonts w:cs="Arial"/>
              </w:rPr>
            </w:pPr>
            <w:proofErr w:type="spellStart"/>
            <w:r w:rsidRPr="00E059BD">
              <w:rPr>
                <w:rFonts w:cs="Arial"/>
              </w:rPr>
              <w:lastRenderedPageBreak/>
              <w:t>OCNG_RA</w:t>
            </w:r>
            <w:r w:rsidRPr="00E059BD">
              <w:rPr>
                <w:rFonts w:cs="Arial"/>
                <w:vertAlign w:val="superscript"/>
              </w:rPr>
              <w:t>Note</w:t>
            </w:r>
            <w:proofErr w:type="spellEnd"/>
            <w:r w:rsidRPr="00E059BD">
              <w:rPr>
                <w:rFonts w:cs="Arial"/>
                <w:vertAlign w:val="superscript"/>
              </w:rPr>
              <w:t xml:space="preserve"> 1</w:t>
            </w:r>
          </w:p>
        </w:tc>
        <w:tc>
          <w:tcPr>
            <w:tcW w:w="704" w:type="pct"/>
            <w:tcBorders>
              <w:top w:val="single" w:sz="4" w:space="0" w:color="auto"/>
              <w:left w:val="single" w:sz="4" w:space="0" w:color="auto"/>
              <w:bottom w:val="single" w:sz="4" w:space="0" w:color="auto"/>
              <w:right w:val="single" w:sz="4" w:space="0" w:color="auto"/>
            </w:tcBorders>
            <w:hideMark/>
          </w:tcPr>
          <w:p w14:paraId="777CADDF"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52728A5"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A4EF352" w14:textId="77777777" w:rsidR="00257418" w:rsidRPr="00E059BD" w:rsidRDefault="00257418" w:rsidP="00526803">
            <w:pPr>
              <w:spacing w:after="0"/>
              <w:rPr>
                <w:rFonts w:ascii="Arial" w:hAnsi="Arial" w:cs="Arial"/>
                <w:sz w:val="18"/>
              </w:rPr>
            </w:pPr>
          </w:p>
        </w:tc>
      </w:tr>
      <w:tr w:rsidR="00257418" w:rsidRPr="00E059BD" w14:paraId="6341EB5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1B24A7F3" w14:textId="77777777" w:rsidR="00257418" w:rsidRPr="00E059BD" w:rsidRDefault="00257418" w:rsidP="00526803">
            <w:pPr>
              <w:pStyle w:val="TAL"/>
              <w:keepNext w:val="0"/>
              <w:keepLines w:val="0"/>
              <w:rPr>
                <w:rFonts w:cs="Arial"/>
              </w:rPr>
            </w:pPr>
            <w:proofErr w:type="spellStart"/>
            <w:r w:rsidRPr="00E059BD">
              <w:rPr>
                <w:rFonts w:cs="Arial"/>
              </w:rPr>
              <w:t>OCNG_RB</w:t>
            </w:r>
            <w:r w:rsidRPr="00E059BD">
              <w:rPr>
                <w:rFonts w:cs="Arial"/>
                <w:vertAlign w:val="superscript"/>
              </w:rPr>
              <w:t>Note</w:t>
            </w:r>
            <w:proofErr w:type="spellEnd"/>
            <w:r w:rsidRPr="00E059BD">
              <w:rPr>
                <w:rFonts w:cs="Arial"/>
                <w:vertAlign w:val="superscript"/>
              </w:rPr>
              <w:t xml:space="preserve"> 1 </w:t>
            </w:r>
          </w:p>
        </w:tc>
        <w:tc>
          <w:tcPr>
            <w:tcW w:w="704" w:type="pct"/>
            <w:tcBorders>
              <w:top w:val="single" w:sz="4" w:space="0" w:color="auto"/>
              <w:left w:val="single" w:sz="4" w:space="0" w:color="auto"/>
              <w:bottom w:val="single" w:sz="4" w:space="0" w:color="auto"/>
              <w:right w:val="single" w:sz="4" w:space="0" w:color="auto"/>
            </w:tcBorders>
            <w:hideMark/>
          </w:tcPr>
          <w:p w14:paraId="684BD903"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0D129B9"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33A6BAF" w14:textId="77777777" w:rsidR="00257418" w:rsidRPr="00E059BD" w:rsidRDefault="00257418" w:rsidP="00526803">
            <w:pPr>
              <w:spacing w:after="0"/>
              <w:rPr>
                <w:rFonts w:ascii="Arial" w:hAnsi="Arial" w:cs="Arial"/>
                <w:sz w:val="18"/>
              </w:rPr>
            </w:pPr>
          </w:p>
        </w:tc>
      </w:tr>
      <w:tr w:rsidR="00257418" w:rsidRPr="00E059BD" w14:paraId="363511D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2EF6A55" w14:textId="77777777" w:rsidR="00257418" w:rsidRPr="00E059BD" w:rsidRDefault="00257418" w:rsidP="00526803">
            <w:pPr>
              <w:pStyle w:val="TAL"/>
              <w:keepNext w:val="0"/>
              <w:keepLines w:val="0"/>
              <w:rPr>
                <w:rFonts w:cs="Arial"/>
              </w:rPr>
            </w:pPr>
            <w:proofErr w:type="spellStart"/>
            <w:r w:rsidRPr="00E059BD">
              <w:rPr>
                <w:rFonts w:cs="Arial"/>
              </w:rPr>
              <w:t>N</w:t>
            </w:r>
            <w:r w:rsidRPr="00E059BD">
              <w:rPr>
                <w:rFonts w:cs="Arial"/>
                <w:vertAlign w:val="subscript"/>
              </w:rPr>
              <w:t>oc</w:t>
            </w:r>
            <w:r w:rsidRPr="00E059BD">
              <w:rPr>
                <w:rFonts w:cs="Arial"/>
                <w:vertAlign w:val="superscript"/>
              </w:rPr>
              <w:t>Note</w:t>
            </w:r>
            <w:proofErr w:type="spellEnd"/>
            <w:r w:rsidRPr="00E059BD">
              <w:rPr>
                <w:rFonts w:cs="Arial"/>
                <w:vertAlign w:val="superscript"/>
              </w:rPr>
              <w:t xml:space="preserve"> 2</w:t>
            </w:r>
          </w:p>
        </w:tc>
        <w:tc>
          <w:tcPr>
            <w:tcW w:w="704" w:type="pct"/>
            <w:tcBorders>
              <w:top w:val="single" w:sz="4" w:space="0" w:color="auto"/>
              <w:left w:val="single" w:sz="4" w:space="0" w:color="auto"/>
              <w:bottom w:val="single" w:sz="4" w:space="0" w:color="auto"/>
              <w:right w:val="single" w:sz="4" w:space="0" w:color="auto"/>
            </w:tcBorders>
            <w:hideMark/>
          </w:tcPr>
          <w:p w14:paraId="65CF4260"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5B3254AF" w14:textId="77777777" w:rsidR="00257418" w:rsidRPr="00E059BD" w:rsidRDefault="00257418" w:rsidP="00526803">
            <w:pPr>
              <w:pStyle w:val="TAC"/>
              <w:keepNext w:val="0"/>
              <w:keepLines w:val="0"/>
              <w:rPr>
                <w:rFonts w:cs="Arial"/>
              </w:rPr>
            </w:pPr>
            <w:r w:rsidRPr="00E059BD">
              <w:rPr>
                <w:rFonts w:cs="Arial"/>
              </w:rPr>
              <w:t>-104</w:t>
            </w:r>
          </w:p>
        </w:tc>
        <w:tc>
          <w:tcPr>
            <w:tcW w:w="1565" w:type="pct"/>
            <w:gridSpan w:val="5"/>
            <w:tcBorders>
              <w:top w:val="single" w:sz="4" w:space="0" w:color="auto"/>
              <w:left w:val="single" w:sz="4" w:space="0" w:color="auto"/>
              <w:bottom w:val="single" w:sz="4" w:space="0" w:color="auto"/>
              <w:right w:val="single" w:sz="4" w:space="0" w:color="auto"/>
            </w:tcBorders>
            <w:hideMark/>
          </w:tcPr>
          <w:p w14:paraId="34E7A86C" w14:textId="77777777" w:rsidR="00257418" w:rsidRPr="00E059BD" w:rsidRDefault="00257418" w:rsidP="00526803">
            <w:pPr>
              <w:pStyle w:val="TAC"/>
              <w:keepNext w:val="0"/>
              <w:keepLines w:val="0"/>
              <w:rPr>
                <w:rFonts w:cs="Arial"/>
              </w:rPr>
            </w:pPr>
            <w:r w:rsidRPr="00E059BD">
              <w:rPr>
                <w:rFonts w:cs="Arial"/>
              </w:rPr>
              <w:t>-104</w:t>
            </w:r>
          </w:p>
        </w:tc>
      </w:tr>
      <w:tr w:rsidR="00257418" w:rsidRPr="00E059BD" w14:paraId="46F5147A"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CF99648" w14:textId="77777777" w:rsidR="00257418" w:rsidRPr="00E059BD" w:rsidRDefault="00257418" w:rsidP="00526803">
            <w:pPr>
              <w:pStyle w:val="TAL"/>
              <w:keepNext w:val="0"/>
              <w:keepLines w:val="0"/>
              <w:rPr>
                <w:rFonts w:cs="Arial"/>
              </w:rPr>
            </w:pPr>
            <w:r w:rsidRPr="00E059BD">
              <w:rPr>
                <w:rFonts w:cs="Arial"/>
              </w:rPr>
              <w:t>RSRP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7E071EB2"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72318AFF" w14:textId="77777777" w:rsidR="00257418" w:rsidRPr="00E059BD" w:rsidRDefault="00257418" w:rsidP="00526803">
            <w:pPr>
              <w:pStyle w:val="TAC"/>
              <w:keepNext w:val="0"/>
              <w:keepLines w:val="0"/>
              <w:rPr>
                <w:rFonts w:cs="Arial"/>
              </w:rPr>
            </w:pPr>
            <w:r w:rsidRPr="00E059BD">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71AE4E0C"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7D16694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31F585F" w14:textId="77777777" w:rsidR="00257418" w:rsidRPr="00E059BD" w:rsidRDefault="00257418" w:rsidP="00526803">
            <w:pPr>
              <w:pStyle w:val="TAL"/>
              <w:keepNext w:val="0"/>
              <w:keepLines w:val="0"/>
              <w:rPr>
                <w:rFonts w:cs="Arial"/>
              </w:rPr>
            </w:pPr>
            <w:proofErr w:type="spellStart"/>
            <w:r w:rsidRPr="00E059BD">
              <w:rPr>
                <w:rFonts w:cs="Arial"/>
              </w:rPr>
              <w:t>Ê</w:t>
            </w:r>
            <w:r w:rsidRPr="00E059BD">
              <w:rPr>
                <w:rFonts w:cs="Arial"/>
                <w:vertAlign w:val="subscript"/>
              </w:rPr>
              <w:t>s</w:t>
            </w:r>
            <w:proofErr w:type="spellEnd"/>
            <w:r w:rsidRPr="00E059BD">
              <w:rPr>
                <w:rFonts w:cs="Arial"/>
              </w:rPr>
              <w:t>/</w:t>
            </w:r>
            <w:proofErr w:type="spellStart"/>
            <w:r w:rsidRPr="00E059BD">
              <w:rPr>
                <w:rFonts w:cs="Arial"/>
              </w:rPr>
              <w:t>I</w:t>
            </w:r>
            <w:r w:rsidRPr="00E059BD">
              <w:rPr>
                <w:rFonts w:cs="Arial"/>
                <w:vertAlign w:val="subscript"/>
              </w:rPr>
              <w:t>ot</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248E1C5D"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7AE2EC2E" w14:textId="77777777" w:rsidR="00257418" w:rsidRPr="00E059BD" w:rsidRDefault="00257418" w:rsidP="00526803">
            <w:pPr>
              <w:pStyle w:val="TAC"/>
              <w:keepNext w:val="0"/>
              <w:keepLines w:val="0"/>
              <w:rPr>
                <w:rFonts w:cs="Arial"/>
              </w:rPr>
            </w:pPr>
            <w:r w:rsidRPr="00E059BD">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6E8B9D17"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0090BEC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FD18E40" w14:textId="77777777" w:rsidR="00257418" w:rsidRPr="00E059BD" w:rsidRDefault="00257418" w:rsidP="00526803">
            <w:pPr>
              <w:pStyle w:val="TAL"/>
              <w:keepNext w:val="0"/>
              <w:keepLines w:val="0"/>
              <w:rPr>
                <w:rFonts w:cs="Arial"/>
              </w:rPr>
            </w:pPr>
            <w:r w:rsidRPr="00E059BD">
              <w:rPr>
                <w:rFonts w:cs="Arial"/>
              </w:rPr>
              <w:t>SCH_RP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054B15C7"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2C8F35AE" w14:textId="77777777" w:rsidR="00257418" w:rsidRPr="00E059BD" w:rsidRDefault="00257418" w:rsidP="00526803">
            <w:pPr>
              <w:pStyle w:val="TAC"/>
              <w:keepNext w:val="0"/>
              <w:keepLines w:val="0"/>
              <w:rPr>
                <w:rFonts w:cs="Arial"/>
              </w:rPr>
            </w:pPr>
            <w:r w:rsidRPr="00E059BD">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0D0B2B81"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5F6F9B4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BF43DCC" w14:textId="77777777" w:rsidR="00257418" w:rsidRPr="00E059BD" w:rsidRDefault="00257418" w:rsidP="00526803">
            <w:pPr>
              <w:pStyle w:val="TAL"/>
              <w:keepNext w:val="0"/>
              <w:keepLines w:val="0"/>
              <w:rPr>
                <w:rFonts w:cs="Arial"/>
              </w:rPr>
            </w:pPr>
            <w:proofErr w:type="spellStart"/>
            <w:r w:rsidRPr="00E059BD">
              <w:rPr>
                <w:rFonts w:cs="Arial"/>
              </w:rPr>
              <w:t>Ê</w:t>
            </w:r>
            <w:r w:rsidRPr="00E059BD">
              <w:rPr>
                <w:rFonts w:cs="Arial"/>
                <w:vertAlign w:val="subscript"/>
              </w:rPr>
              <w:t>s</w:t>
            </w:r>
            <w:proofErr w:type="spellEnd"/>
            <w:r w:rsidRPr="00E059BD">
              <w:rPr>
                <w:rFonts w:cs="Arial"/>
              </w:rPr>
              <w:t>/</w:t>
            </w:r>
            <w:proofErr w:type="spellStart"/>
            <w:r w:rsidRPr="00E059BD">
              <w:rPr>
                <w:rFonts w:cs="Arial"/>
              </w:rPr>
              <w:t>N</w:t>
            </w:r>
            <w:r w:rsidRPr="00E059BD">
              <w:rPr>
                <w:rFonts w:cs="Arial"/>
                <w:vertAlign w:val="subscript"/>
              </w:rPr>
              <w:t>oc</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73F3A2F5"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64BF933A" w14:textId="77777777" w:rsidR="00257418" w:rsidRPr="00E059BD" w:rsidRDefault="00257418" w:rsidP="00526803">
            <w:pPr>
              <w:pStyle w:val="TAC"/>
              <w:keepNext w:val="0"/>
              <w:keepLines w:val="0"/>
              <w:rPr>
                <w:rFonts w:cs="Arial"/>
              </w:rPr>
            </w:pPr>
            <w:r w:rsidRPr="00E059BD">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hideMark/>
          </w:tcPr>
          <w:p w14:paraId="24800C96"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6109106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7A4C2E4" w14:textId="77777777" w:rsidR="00257418" w:rsidRPr="00E059BD" w:rsidRDefault="00257418" w:rsidP="00526803">
            <w:pPr>
              <w:pStyle w:val="TAL"/>
              <w:keepNext w:val="0"/>
              <w:keepLines w:val="0"/>
              <w:rPr>
                <w:rFonts w:cs="Arial"/>
              </w:rPr>
            </w:pPr>
            <w:r w:rsidRPr="00E059BD">
              <w:rPr>
                <w:rFonts w:cs="Arial"/>
              </w:rPr>
              <w:t xml:space="preserve">Propagation Condition </w:t>
            </w:r>
          </w:p>
        </w:tc>
        <w:tc>
          <w:tcPr>
            <w:tcW w:w="704" w:type="pct"/>
            <w:tcBorders>
              <w:top w:val="single" w:sz="4" w:space="0" w:color="auto"/>
              <w:left w:val="single" w:sz="4" w:space="0" w:color="auto"/>
              <w:bottom w:val="single" w:sz="4" w:space="0" w:color="auto"/>
              <w:right w:val="single" w:sz="4" w:space="0" w:color="auto"/>
            </w:tcBorders>
          </w:tcPr>
          <w:p w14:paraId="66D58555" w14:textId="77777777" w:rsidR="00257418" w:rsidRPr="00E059BD" w:rsidRDefault="00257418" w:rsidP="00526803">
            <w:pPr>
              <w:pStyle w:val="TAC"/>
              <w:keepNext w:val="0"/>
              <w:keepLines w:val="0"/>
              <w:rPr>
                <w:rFonts w:cs="Arial"/>
              </w:rPr>
            </w:pPr>
          </w:p>
        </w:tc>
        <w:tc>
          <w:tcPr>
            <w:tcW w:w="3145" w:type="pct"/>
            <w:gridSpan w:val="10"/>
            <w:tcBorders>
              <w:top w:val="single" w:sz="4" w:space="0" w:color="auto"/>
              <w:left w:val="single" w:sz="4" w:space="0" w:color="auto"/>
              <w:bottom w:val="single" w:sz="4" w:space="0" w:color="auto"/>
              <w:right w:val="single" w:sz="4" w:space="0" w:color="auto"/>
            </w:tcBorders>
            <w:hideMark/>
          </w:tcPr>
          <w:p w14:paraId="28690C49" w14:textId="77777777" w:rsidR="00257418" w:rsidRPr="00E059BD" w:rsidRDefault="00257418" w:rsidP="00526803">
            <w:pPr>
              <w:pStyle w:val="TAC"/>
              <w:keepNext w:val="0"/>
              <w:keepLines w:val="0"/>
              <w:rPr>
                <w:rFonts w:cs="Arial"/>
              </w:rPr>
            </w:pPr>
            <w:r w:rsidRPr="00E059BD">
              <w:rPr>
                <w:rFonts w:cs="Arial"/>
              </w:rPr>
              <w:t>AWGN</w:t>
            </w:r>
          </w:p>
        </w:tc>
      </w:tr>
      <w:tr w:rsidR="00257418" w:rsidRPr="00E059BD" w14:paraId="7C805475" w14:textId="77777777" w:rsidTr="0052680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33C72EFD" w14:textId="77777777" w:rsidR="00257418" w:rsidRPr="00E059BD" w:rsidRDefault="00257418" w:rsidP="00526803">
            <w:pPr>
              <w:pStyle w:val="TAN"/>
              <w:keepNext w:val="0"/>
              <w:keepLines w:val="0"/>
              <w:ind w:left="800" w:hanging="800"/>
              <w:rPr>
                <w:rFonts w:cs="Arial"/>
                <w:szCs w:val="24"/>
              </w:rPr>
            </w:pPr>
            <w:r w:rsidRPr="00E059BD">
              <w:rPr>
                <w:rFonts w:cs="Arial"/>
              </w:rPr>
              <w:t>NOTE 1:</w:t>
            </w:r>
            <w:r w:rsidRPr="00E059BD">
              <w:rPr>
                <w:rFonts w:cs="Arial"/>
              </w:rPr>
              <w:tab/>
              <w:t>OCNG shall be used such that all cells are fully allocated and a constant total transmitted power spectral density is achieved for all OFDM symbols.</w:t>
            </w:r>
          </w:p>
          <w:p w14:paraId="7B626524" w14:textId="77777777" w:rsidR="00257418" w:rsidRPr="00E059BD" w:rsidRDefault="00257418" w:rsidP="00526803">
            <w:pPr>
              <w:pStyle w:val="TAN"/>
              <w:keepNext w:val="0"/>
              <w:keepLines w:val="0"/>
              <w:ind w:left="800" w:hanging="800"/>
              <w:rPr>
                <w:rFonts w:cs="Arial"/>
              </w:rPr>
            </w:pPr>
            <w:r w:rsidRPr="00E059BD">
              <w:rPr>
                <w:rFonts w:cs="Arial"/>
              </w:rPr>
              <w:t>NOTE 2:</w:t>
            </w:r>
            <w:r w:rsidRPr="00E059BD">
              <w:rPr>
                <w:rFonts w:cs="Arial"/>
              </w:rPr>
              <w:tab/>
              <w:t xml:space="preserve">Interference from other cells and noise sources not specified in the test is assumed to be constant over subcarriers and time and shall be modelled as AWGN of appropriate power for </w:t>
            </w:r>
            <w:proofErr w:type="spellStart"/>
            <w:r w:rsidRPr="00E059BD">
              <w:rPr>
                <w:rFonts w:cs="v4.2.0"/>
              </w:rPr>
              <w:t>N</w:t>
            </w:r>
            <w:r w:rsidRPr="00E059BD">
              <w:rPr>
                <w:rFonts w:cs="v4.2.0"/>
                <w:vertAlign w:val="subscript"/>
              </w:rPr>
              <w:t>oc</w:t>
            </w:r>
            <w:proofErr w:type="spellEnd"/>
            <w:r w:rsidRPr="00E059BD">
              <w:rPr>
                <w:rFonts w:cs="v4.2.0"/>
              </w:rPr>
              <w:t xml:space="preserve"> </w:t>
            </w:r>
            <w:r w:rsidRPr="00E059BD">
              <w:rPr>
                <w:rFonts w:cs="Arial"/>
              </w:rPr>
              <w:t>to be fulfilled.</w:t>
            </w:r>
          </w:p>
          <w:p w14:paraId="08CF0FFD" w14:textId="77777777" w:rsidR="00257418" w:rsidRPr="00E059BD" w:rsidRDefault="00257418" w:rsidP="00526803">
            <w:pPr>
              <w:pStyle w:val="TAN"/>
              <w:keepNext w:val="0"/>
              <w:keepLines w:val="0"/>
              <w:ind w:left="800" w:hanging="800"/>
              <w:rPr>
                <w:rFonts w:cs="Arial"/>
              </w:rPr>
            </w:pPr>
            <w:r w:rsidRPr="00E059BD">
              <w:rPr>
                <w:rFonts w:cs="Arial"/>
              </w:rPr>
              <w:t>NOTE 3:</w:t>
            </w:r>
            <w:r w:rsidRPr="00E059BD">
              <w:rPr>
                <w:rFonts w:cs="Arial"/>
              </w:rPr>
              <w:tab/>
              <w:t>Es/</w:t>
            </w:r>
            <w:proofErr w:type="spellStart"/>
            <w:r w:rsidRPr="00E059BD">
              <w:rPr>
                <w:rFonts w:cs="Arial"/>
              </w:rPr>
              <w:t>Iot</w:t>
            </w:r>
            <w:proofErr w:type="spellEnd"/>
            <w:r w:rsidRPr="00E059BD">
              <w:rPr>
                <w:rFonts w:cs="Arial"/>
              </w:rPr>
              <w:t>, RSRP and SCH_RP levels have been derived from other parameters for information purposes. They are not settable parameters themselves.</w:t>
            </w:r>
          </w:p>
          <w:p w14:paraId="0AA524C5" w14:textId="77777777" w:rsidR="00257418" w:rsidRPr="00E059BD" w:rsidRDefault="00257418" w:rsidP="00526803">
            <w:pPr>
              <w:pStyle w:val="TAN"/>
              <w:keepNext w:val="0"/>
              <w:keepLines w:val="0"/>
              <w:ind w:left="800" w:hanging="800"/>
              <w:rPr>
                <w:rFonts w:cs="Arial"/>
              </w:rPr>
            </w:pPr>
            <w:r w:rsidRPr="00E059BD">
              <w:rPr>
                <w:rFonts w:cs="Arial"/>
              </w:rPr>
              <w:t>NOTE 4:</w:t>
            </w:r>
            <w:r w:rsidRPr="00E059BD">
              <w:rPr>
                <w:rFonts w:cs="Arial"/>
              </w:rPr>
              <w:tab/>
              <w:t>The uplink resources for CSI reporting are assigned to the UE prior to the start of time period T2.</w:t>
            </w:r>
          </w:p>
        </w:tc>
      </w:tr>
    </w:tbl>
    <w:p w14:paraId="623503DD" w14:textId="77777777" w:rsidR="00257418" w:rsidRPr="00E059BD" w:rsidRDefault="00257418" w:rsidP="00257418"/>
    <w:p w14:paraId="26E21CC3" w14:textId="77777777" w:rsidR="00257418" w:rsidRPr="00E059BD" w:rsidRDefault="00257418" w:rsidP="00257418">
      <w:r w:rsidRPr="00E059BD">
        <w:t>During T2, T3 and T4 t</w:t>
      </w:r>
      <w:r w:rsidRPr="00E059BD">
        <w:rPr>
          <w:lang w:eastAsia="zh-CN"/>
        </w:rPr>
        <w:t xml:space="preserve">he UE shall send the first CSI report for </w:t>
      </w:r>
      <w:proofErr w:type="spellStart"/>
      <w:r w:rsidRPr="00E059BD">
        <w:rPr>
          <w:lang w:eastAsia="zh-CN"/>
        </w:rPr>
        <w:t>SCell</w:t>
      </w:r>
      <w:proofErr w:type="spellEnd"/>
      <w:r w:rsidRPr="00E059BD">
        <w:rPr>
          <w:lang w:eastAsia="zh-CN"/>
        </w:rPr>
        <w:t xml:space="preserve"> </w:t>
      </w:r>
      <w:r w:rsidRPr="00E059BD">
        <w:t xml:space="preserve">in a subframe (m+8), or in a subframe (m+10) if the subframe (m+8) was subject to interruption. Whether CSI report in subframe (m+8) was interrupted or not is checked by monitoring ACK/NACK sent in </w:t>
      </w:r>
      <w:proofErr w:type="spellStart"/>
      <w:r w:rsidRPr="00E059BD">
        <w:t>PCell</w:t>
      </w:r>
      <w:proofErr w:type="spellEnd"/>
      <w:r w:rsidRPr="00E059BD">
        <w:t xml:space="preserve"> in subframe (m+8).</w:t>
      </w:r>
    </w:p>
    <w:p w14:paraId="4B7638C2" w14:textId="77777777" w:rsidR="00257418" w:rsidRPr="00E059BD" w:rsidRDefault="00257418" w:rsidP="00257418">
      <w:pPr>
        <w:rPr>
          <w:lang w:eastAsia="zh-CN"/>
        </w:rPr>
      </w:pPr>
      <w:r w:rsidRPr="00E059BD">
        <w:t>During T2, T3 and T4 t</w:t>
      </w:r>
      <w:r w:rsidRPr="00E059BD">
        <w:rPr>
          <w:lang w:eastAsia="zh-CN"/>
        </w:rPr>
        <w:t xml:space="preserve">he UE shall start sending CSI reports for </w:t>
      </w:r>
      <w:proofErr w:type="spellStart"/>
      <w:r w:rsidRPr="00E059BD">
        <w:rPr>
          <w:lang w:eastAsia="zh-CN"/>
        </w:rPr>
        <w:t>SCell</w:t>
      </w:r>
      <w:proofErr w:type="spellEnd"/>
      <w:r w:rsidRPr="00E059BD">
        <w:rPr>
          <w:lang w:eastAsia="zh-CN"/>
        </w:rPr>
        <w:t xml:space="preserve"> with non-zero CQI index at latest in a subframe (m+24).</w:t>
      </w:r>
    </w:p>
    <w:p w14:paraId="116C551A" w14:textId="77777777" w:rsidR="00257418" w:rsidRPr="00E059BD" w:rsidRDefault="00257418" w:rsidP="00257418">
      <w:pPr>
        <w:rPr>
          <w:lang w:eastAsia="zh-CN"/>
        </w:rPr>
      </w:pPr>
      <w:r w:rsidRPr="00E059BD">
        <w:rPr>
          <w:lang w:eastAsia="zh-CN"/>
        </w:rPr>
        <w:t xml:space="preserve">During T5 the UE shall stop sending CSI reports for </w:t>
      </w:r>
      <w:proofErr w:type="spellStart"/>
      <w:r w:rsidRPr="00E059BD">
        <w:rPr>
          <w:lang w:eastAsia="zh-CN"/>
        </w:rPr>
        <w:t>SCell</w:t>
      </w:r>
      <w:proofErr w:type="spellEnd"/>
      <w:r w:rsidRPr="00E059BD">
        <w:rPr>
          <w:lang w:eastAsia="zh-CN"/>
        </w:rPr>
        <w:t xml:space="preserve"> at latest in a subframe (n+8).</w:t>
      </w:r>
    </w:p>
    <w:p w14:paraId="04098C22" w14:textId="77777777" w:rsidR="00257418" w:rsidRPr="00E059BD" w:rsidRDefault="00257418" w:rsidP="00257418">
      <w:pPr>
        <w:rPr>
          <w:lang w:eastAsia="zh-CN"/>
        </w:rPr>
      </w:pPr>
      <w:r w:rsidRPr="00E059BD">
        <w:rPr>
          <w:lang w:eastAsia="zh-CN"/>
        </w:rPr>
        <w:t xml:space="preserve">During T2, T3 or T4 interruption of </w:t>
      </w:r>
      <w:proofErr w:type="spellStart"/>
      <w:r w:rsidRPr="00E059BD">
        <w:rPr>
          <w:lang w:eastAsia="zh-CN"/>
        </w:rPr>
        <w:t>PCell</w:t>
      </w:r>
      <w:proofErr w:type="spellEnd"/>
      <w:r w:rsidRPr="00E059BD">
        <w:rPr>
          <w:lang w:eastAsia="zh-CN"/>
        </w:rPr>
        <w:t xml:space="preserve"> during </w:t>
      </w:r>
      <w:proofErr w:type="spellStart"/>
      <w:r w:rsidRPr="00E059BD">
        <w:rPr>
          <w:lang w:eastAsia="zh-CN"/>
        </w:rPr>
        <w:t>SCell</w:t>
      </w:r>
      <w:proofErr w:type="spellEnd"/>
      <w:r w:rsidRPr="00E059BD">
        <w:rPr>
          <w:lang w:eastAsia="zh-CN"/>
        </w:rPr>
        <w:t xml:space="preserve"> hibernation or activation shall not happen outside the subframes (m+5) to (m+9).</w:t>
      </w:r>
    </w:p>
    <w:p w14:paraId="7D51A4FA" w14:textId="22D7678B" w:rsidR="00257418" w:rsidRPr="00E059BD" w:rsidRDefault="00257418" w:rsidP="00257418">
      <w:pPr>
        <w:rPr>
          <w:lang w:eastAsia="zh-CN"/>
        </w:rPr>
      </w:pPr>
      <w:r w:rsidRPr="00E059BD">
        <w:rPr>
          <w:lang w:eastAsia="zh-CN"/>
        </w:rPr>
        <w:t xml:space="preserve">Figures </w:t>
      </w:r>
      <w:del w:id="111" w:author="Kangas, Matti (Nokia - FI/Oulu)" w:date="2022-04-23T19:56:00Z">
        <w:r w:rsidRPr="00E059BD" w:rsidDel="00F121CC">
          <w:rPr>
            <w:lang w:eastAsia="zh-CN"/>
          </w:rPr>
          <w:delText>8.16.101</w:delText>
        </w:r>
      </w:del>
      <w:ins w:id="112" w:author="Kangas, Matti (Nokia - FI/Oulu)" w:date="2022-04-23T19:56:00Z">
        <w:r w:rsidR="00F121CC">
          <w:rPr>
            <w:lang w:eastAsia="zh-CN"/>
          </w:rPr>
          <w:t>8.16.103A</w:t>
        </w:r>
      </w:ins>
      <w:r w:rsidRPr="00E059BD">
        <w:rPr>
          <w:lang w:eastAsia="zh-CN"/>
        </w:rPr>
        <w:t xml:space="preserve">.5-1 and </w:t>
      </w:r>
      <w:del w:id="113" w:author="Kangas, Matti (Nokia - FI/Oulu)" w:date="2022-04-23T19:56:00Z">
        <w:r w:rsidRPr="00E059BD" w:rsidDel="00F121CC">
          <w:rPr>
            <w:lang w:eastAsia="zh-CN"/>
          </w:rPr>
          <w:delText>8.16.101</w:delText>
        </w:r>
      </w:del>
      <w:ins w:id="114" w:author="Kangas, Matti (Nokia - FI/Oulu)" w:date="2022-04-23T19:56:00Z">
        <w:r w:rsidR="00F121CC">
          <w:rPr>
            <w:lang w:eastAsia="zh-CN"/>
          </w:rPr>
          <w:t>8.16.103A</w:t>
        </w:r>
      </w:ins>
      <w:r w:rsidRPr="00E059BD">
        <w:rPr>
          <w:lang w:eastAsia="zh-CN"/>
        </w:rPr>
        <w:t>.5-2 show the derivation of the Test procedure requirement for DTX during T2, based on the core requirements for interruption. The applicable figure is selected according to the CA configuration.</w:t>
      </w:r>
    </w:p>
    <w:p w14:paraId="4033069A" w14:textId="77777777" w:rsidR="00257418" w:rsidRPr="00E059BD" w:rsidRDefault="00257418" w:rsidP="00257418">
      <w:pPr>
        <w:pStyle w:val="NO"/>
        <w:rPr>
          <w:lang w:eastAsia="zh-CN"/>
        </w:rPr>
      </w:pPr>
      <w:r w:rsidRPr="00E059BD">
        <w:rPr>
          <w:lang w:eastAsia="zh-CN"/>
        </w:rPr>
        <w:t>NOTE:</w:t>
      </w:r>
      <w:r w:rsidRPr="00E059BD">
        <w:rPr>
          <w:lang w:eastAsia="zh-CN"/>
        </w:rPr>
        <w:tab/>
        <w:t>The differences between activation/hibernation and deactivation are as follows:</w:t>
      </w:r>
    </w:p>
    <w:p w14:paraId="00911E7C"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Activation/hibernation </w:t>
      </w:r>
      <w:r w:rsidRPr="00E059BD">
        <w:sym w:font="Wingdings" w:char="F0E8"/>
      </w:r>
      <w:r w:rsidRPr="00E059BD">
        <w:rPr>
          <w:lang w:eastAsia="zh-CN"/>
        </w:rPr>
        <w:t xml:space="preserve"> Deactivation</w:t>
      </w:r>
    </w:p>
    <w:p w14:paraId="5A4B3B09"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First CSI </w:t>
      </w:r>
      <w:r w:rsidRPr="00E059BD">
        <w:sym w:font="Wingdings" w:char="F0E8"/>
      </w:r>
      <w:r w:rsidRPr="00E059BD">
        <w:rPr>
          <w:lang w:eastAsia="zh-CN"/>
        </w:rPr>
        <w:t xml:space="preserve"> Last CSI</w:t>
      </w:r>
    </w:p>
    <w:p w14:paraId="1324A6C2"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Latest valid CSI report </w:t>
      </w:r>
      <w:r w:rsidRPr="00E059BD">
        <w:sym w:font="Wingdings" w:char="F0E8"/>
      </w:r>
      <w:r w:rsidRPr="00E059BD">
        <w:rPr>
          <w:lang w:eastAsia="zh-CN"/>
        </w:rPr>
        <w:t xml:space="preserve"> Not exist (no need to check since CSI report was already stopped)</w:t>
      </w:r>
    </w:p>
    <w:p w14:paraId="001E214B" w14:textId="77777777" w:rsidR="00257418" w:rsidRPr="00E059BD" w:rsidRDefault="00257418" w:rsidP="00257418">
      <w:pPr>
        <w:pStyle w:val="TH"/>
        <w:keepNext w:val="0"/>
        <w:keepLines w:val="0"/>
      </w:pPr>
      <w:r w:rsidRPr="00E059BD">
        <w:object w:dxaOrig="4190" w:dyaOrig="2670" w14:anchorId="7C1311D7">
          <v:shape id="_x0000_i1027" type="#_x0000_t75" style="width:209.25pt;height:133.5pt" o:ole="">
            <v:imagedata r:id="rId22" o:title=""/>
          </v:shape>
          <o:OLEObject Type="Embed" ProgID="Word.Picture.8" ShapeID="_x0000_i1027" DrawAspect="Content" ObjectID="_1712258872" r:id="rId26"/>
        </w:object>
      </w:r>
    </w:p>
    <w:p w14:paraId="1EEFF24B" w14:textId="30F02E71" w:rsidR="00257418" w:rsidRPr="00E059BD" w:rsidRDefault="00257418" w:rsidP="00257418">
      <w:pPr>
        <w:pStyle w:val="TF"/>
        <w:keepLines w:val="0"/>
      </w:pPr>
      <w:r w:rsidRPr="00E059BD">
        <w:t xml:space="preserve">Figure </w:t>
      </w:r>
      <w:del w:id="115" w:author="Kangas, Matti (Nokia - FI/Oulu)" w:date="2022-04-23T19:56:00Z">
        <w:r w:rsidRPr="00E059BD" w:rsidDel="00F121CC">
          <w:delText>8.16.101</w:delText>
        </w:r>
      </w:del>
      <w:ins w:id="116" w:author="Kangas, Matti (Nokia - FI/Oulu)" w:date="2022-04-23T19:56:00Z">
        <w:r w:rsidR="00F121CC">
          <w:t>8.16.103A</w:t>
        </w:r>
      </w:ins>
      <w:r w:rsidRPr="00E059BD">
        <w:t>.5-1: Procedure derivation for Activation/hibernation (Intra-band case)</w:t>
      </w:r>
    </w:p>
    <w:p w14:paraId="762EFBFD" w14:textId="77777777" w:rsidR="00257418" w:rsidRPr="00E059BD" w:rsidRDefault="00257418" w:rsidP="00257418">
      <w:pPr>
        <w:pStyle w:val="B1"/>
      </w:pPr>
      <w:r w:rsidRPr="00E059BD">
        <w:t>1)</w:t>
      </w:r>
      <w:r w:rsidRPr="00E059BD">
        <w:tab/>
        <w:t xml:space="preserve">Activation/hibernation command for </w:t>
      </w:r>
      <w:proofErr w:type="spellStart"/>
      <w:r w:rsidRPr="00E059BD">
        <w:t>SCell</w:t>
      </w:r>
      <w:proofErr w:type="spellEnd"/>
    </w:p>
    <w:p w14:paraId="038611D9" w14:textId="77777777" w:rsidR="00257418" w:rsidRPr="00E059BD" w:rsidRDefault="00257418" w:rsidP="00257418">
      <w:pPr>
        <w:pStyle w:val="B1"/>
      </w:pPr>
      <w:r w:rsidRPr="00E059BD">
        <w:t>2)</w:t>
      </w:r>
      <w:r w:rsidRPr="00E059BD">
        <w:tab/>
        <w:t>ACK for MAC-CE for SCell1 activation/hibernation</w:t>
      </w:r>
    </w:p>
    <w:p w14:paraId="49676BE7" w14:textId="77777777" w:rsidR="00257418" w:rsidRPr="00E059BD" w:rsidRDefault="00257418" w:rsidP="00257418">
      <w:pPr>
        <w:pStyle w:val="B1"/>
      </w:pPr>
      <w:r w:rsidRPr="00E059BD">
        <w:t>3)</w:t>
      </w:r>
      <w:r w:rsidRPr="00E059BD">
        <w:tab/>
        <w:t>Possible interruption period by SCell1 activation/hibernation</w:t>
      </w:r>
    </w:p>
    <w:p w14:paraId="1FA34DFE" w14:textId="77777777" w:rsidR="00257418" w:rsidRPr="00E059BD" w:rsidRDefault="00257418" w:rsidP="00257418">
      <w:pPr>
        <w:pStyle w:val="B1"/>
      </w:pPr>
      <w:r w:rsidRPr="00E059BD">
        <w:t>4)</w:t>
      </w:r>
      <w:r w:rsidRPr="00E059BD">
        <w:tab/>
        <w:t xml:space="preserve">First CSI report timing (could be invalid CQI) </w:t>
      </w:r>
    </w:p>
    <w:p w14:paraId="56F3D147" w14:textId="77777777" w:rsidR="00257418" w:rsidRPr="00E059BD" w:rsidRDefault="00257418" w:rsidP="00257418">
      <w:pPr>
        <w:pStyle w:val="B1"/>
      </w:pPr>
      <w:r w:rsidRPr="00E059BD">
        <w:t>5)</w:t>
      </w:r>
      <w:r w:rsidRPr="00E059BD">
        <w:tab/>
        <w:t>Possible DTX reception period on SS due to interruption by SCell1 activation/hibernation</w:t>
      </w:r>
    </w:p>
    <w:p w14:paraId="62B07FFC" w14:textId="77777777" w:rsidR="00257418" w:rsidRPr="00E059BD" w:rsidRDefault="00257418" w:rsidP="00257418">
      <w:pPr>
        <w:pStyle w:val="TH"/>
        <w:keepNext w:val="0"/>
        <w:keepLines w:val="0"/>
      </w:pPr>
      <w:r w:rsidRPr="00E059BD">
        <w:object w:dxaOrig="4130" w:dyaOrig="2490" w14:anchorId="02A05C05">
          <v:shape id="_x0000_i1028" type="#_x0000_t75" style="width:206.25pt;height:124.5pt" o:ole="">
            <v:imagedata r:id="rId24" o:title=""/>
          </v:shape>
          <o:OLEObject Type="Embed" ProgID="Word.Picture.8" ShapeID="_x0000_i1028" DrawAspect="Content" ObjectID="_1712258873" r:id="rId27"/>
        </w:object>
      </w:r>
    </w:p>
    <w:p w14:paraId="282AD5AB" w14:textId="6FC7F32E" w:rsidR="00257418" w:rsidRPr="00E059BD" w:rsidRDefault="00257418" w:rsidP="00257418">
      <w:pPr>
        <w:pStyle w:val="TF"/>
        <w:keepLines w:val="0"/>
      </w:pPr>
      <w:r w:rsidRPr="00E059BD">
        <w:t xml:space="preserve">Figure </w:t>
      </w:r>
      <w:del w:id="117" w:author="Kangas, Matti (Nokia - FI/Oulu)" w:date="2022-04-23T19:56:00Z">
        <w:r w:rsidRPr="00E059BD" w:rsidDel="00F121CC">
          <w:delText>8.16.101</w:delText>
        </w:r>
      </w:del>
      <w:ins w:id="118" w:author="Kangas, Matti (Nokia - FI/Oulu)" w:date="2022-04-23T19:56:00Z">
        <w:r w:rsidR="00F121CC">
          <w:t>8.16.103A</w:t>
        </w:r>
      </w:ins>
      <w:r w:rsidRPr="00E059BD">
        <w:t>.5-2: Procedure derivation for Activation/hibernation (Inter-band case)</w:t>
      </w:r>
    </w:p>
    <w:p w14:paraId="0E53C2E9" w14:textId="77777777" w:rsidR="00257418" w:rsidRPr="00E059BD" w:rsidRDefault="00257418" w:rsidP="00257418">
      <w:pPr>
        <w:pStyle w:val="B1"/>
        <w:rPr>
          <w:lang w:eastAsia="zh-CN"/>
        </w:rPr>
      </w:pPr>
      <w:r w:rsidRPr="00E059BD">
        <w:rPr>
          <w:lang w:eastAsia="zh-CN"/>
        </w:rPr>
        <w:t>1)</w:t>
      </w:r>
      <w:r w:rsidRPr="00E059BD">
        <w:rPr>
          <w:lang w:eastAsia="zh-CN"/>
        </w:rPr>
        <w:tab/>
        <w:t xml:space="preserve">Activation/hibernation command for </w:t>
      </w:r>
      <w:proofErr w:type="spellStart"/>
      <w:r w:rsidRPr="00E059BD">
        <w:rPr>
          <w:lang w:eastAsia="zh-CN"/>
        </w:rPr>
        <w:t>SCell</w:t>
      </w:r>
      <w:proofErr w:type="spellEnd"/>
    </w:p>
    <w:p w14:paraId="3E692A8E" w14:textId="77777777" w:rsidR="00257418" w:rsidRPr="00E059BD" w:rsidRDefault="00257418" w:rsidP="00257418">
      <w:pPr>
        <w:pStyle w:val="B1"/>
        <w:rPr>
          <w:lang w:eastAsia="zh-CN"/>
        </w:rPr>
      </w:pPr>
      <w:r w:rsidRPr="00E059BD">
        <w:rPr>
          <w:lang w:eastAsia="zh-CN"/>
        </w:rPr>
        <w:t>2)</w:t>
      </w:r>
      <w:r w:rsidRPr="00E059BD">
        <w:rPr>
          <w:lang w:eastAsia="zh-CN"/>
        </w:rPr>
        <w:tab/>
        <w:t xml:space="preserve">ACK for MAC-CE for </w:t>
      </w:r>
      <w:proofErr w:type="spellStart"/>
      <w:r w:rsidRPr="00E059BD">
        <w:rPr>
          <w:lang w:eastAsia="zh-CN"/>
        </w:rPr>
        <w:t>SCell</w:t>
      </w:r>
      <w:proofErr w:type="spellEnd"/>
      <w:r w:rsidRPr="00E059BD">
        <w:rPr>
          <w:lang w:eastAsia="zh-CN"/>
        </w:rPr>
        <w:t xml:space="preserve"> activation/hibernation</w:t>
      </w:r>
    </w:p>
    <w:p w14:paraId="63924F1E" w14:textId="77777777" w:rsidR="00257418" w:rsidRPr="00E059BD" w:rsidRDefault="00257418" w:rsidP="00257418">
      <w:pPr>
        <w:pStyle w:val="B1"/>
        <w:rPr>
          <w:lang w:eastAsia="zh-CN"/>
        </w:rPr>
      </w:pPr>
      <w:r w:rsidRPr="00E059BD">
        <w:rPr>
          <w:lang w:eastAsia="zh-CN"/>
        </w:rPr>
        <w:t>3)</w:t>
      </w:r>
      <w:r w:rsidRPr="00E059BD">
        <w:rPr>
          <w:lang w:eastAsia="zh-CN"/>
        </w:rPr>
        <w:tab/>
        <w:t xml:space="preserve">Possible interruption period by </w:t>
      </w:r>
      <w:proofErr w:type="spellStart"/>
      <w:r w:rsidRPr="00E059BD">
        <w:rPr>
          <w:lang w:eastAsia="zh-CN"/>
        </w:rPr>
        <w:t>SCell</w:t>
      </w:r>
      <w:proofErr w:type="spellEnd"/>
      <w:r w:rsidRPr="00E059BD">
        <w:rPr>
          <w:lang w:eastAsia="zh-CN"/>
        </w:rPr>
        <w:t xml:space="preserve"> activation/hibernation</w:t>
      </w:r>
    </w:p>
    <w:p w14:paraId="7EF22150" w14:textId="77777777" w:rsidR="00257418" w:rsidRPr="00E059BD" w:rsidRDefault="00257418" w:rsidP="00257418">
      <w:pPr>
        <w:pStyle w:val="B1"/>
        <w:rPr>
          <w:lang w:eastAsia="zh-CN"/>
        </w:rPr>
      </w:pPr>
      <w:r w:rsidRPr="00E059BD">
        <w:rPr>
          <w:lang w:eastAsia="zh-CN"/>
        </w:rPr>
        <w:t>4)</w:t>
      </w:r>
      <w:r w:rsidRPr="00E059BD">
        <w:rPr>
          <w:lang w:eastAsia="zh-CN"/>
        </w:rPr>
        <w:tab/>
        <w:t xml:space="preserve">Allowed interruption timing(1 subframe in m+5~m+9) on UE by </w:t>
      </w:r>
      <w:proofErr w:type="spellStart"/>
      <w:r w:rsidRPr="00E059BD">
        <w:rPr>
          <w:lang w:eastAsia="zh-CN"/>
        </w:rPr>
        <w:t>SCell</w:t>
      </w:r>
      <w:proofErr w:type="spellEnd"/>
      <w:r w:rsidRPr="00E059BD">
        <w:rPr>
          <w:lang w:eastAsia="zh-CN"/>
        </w:rPr>
        <w:t xml:space="preserve"> activation/hibernation, that is, possible DTX timing on SS</w:t>
      </w:r>
    </w:p>
    <w:p w14:paraId="29F4FE16" w14:textId="77777777" w:rsidR="00257418" w:rsidRPr="00E059BD" w:rsidRDefault="00257418" w:rsidP="00257418">
      <w:pPr>
        <w:pStyle w:val="B1"/>
        <w:rPr>
          <w:lang w:eastAsia="zh-CN"/>
        </w:rPr>
      </w:pPr>
      <w:r w:rsidRPr="00E059BD">
        <w:rPr>
          <w:lang w:eastAsia="zh-CN"/>
        </w:rPr>
        <w:t>5)</w:t>
      </w:r>
      <w:r w:rsidRPr="00E059BD">
        <w:rPr>
          <w:lang w:eastAsia="zh-CN"/>
        </w:rPr>
        <w:tab/>
        <w:t>First CSI report timing(could be invalid CQI) at m+8 (might be m+10 due to interruption)</w:t>
      </w:r>
    </w:p>
    <w:p w14:paraId="36C46DEE" w14:textId="77777777" w:rsidR="00257418" w:rsidRPr="00E059BD" w:rsidRDefault="00257418" w:rsidP="00257418">
      <w:pPr>
        <w:pStyle w:val="B1"/>
        <w:rPr>
          <w:lang w:eastAsia="zh-CN"/>
        </w:rPr>
      </w:pPr>
      <w:r w:rsidRPr="00E059BD">
        <w:rPr>
          <w:lang w:eastAsia="zh-CN"/>
        </w:rPr>
        <w:t>6)</w:t>
      </w:r>
      <w:r w:rsidRPr="00E059BD">
        <w:rPr>
          <w:lang w:eastAsia="zh-CN"/>
        </w:rPr>
        <w:tab/>
        <w:t xml:space="preserve">Corresponding DTX timing on PUCCH by allowed interruption timing by </w:t>
      </w:r>
      <w:proofErr w:type="spellStart"/>
      <w:r w:rsidRPr="00E059BD">
        <w:rPr>
          <w:lang w:eastAsia="zh-CN"/>
        </w:rPr>
        <w:t>SCell</w:t>
      </w:r>
      <w:proofErr w:type="spellEnd"/>
      <w:r w:rsidRPr="00E059BD">
        <w:rPr>
          <w:lang w:eastAsia="zh-CN"/>
        </w:rPr>
        <w:t xml:space="preserve"> activation/hibernation</w:t>
      </w:r>
    </w:p>
    <w:p w14:paraId="28BA186E" w14:textId="77777777" w:rsidR="00257418" w:rsidRPr="00E059BD" w:rsidRDefault="00257418" w:rsidP="00257418">
      <w:pPr>
        <w:pStyle w:val="B1"/>
        <w:rPr>
          <w:lang w:eastAsia="zh-CN"/>
        </w:rPr>
      </w:pPr>
      <w:r w:rsidRPr="00E059BD">
        <w:rPr>
          <w:lang w:eastAsia="zh-CN"/>
        </w:rPr>
        <w:t>7)</w:t>
      </w:r>
      <w:r w:rsidRPr="00E059BD">
        <w:rPr>
          <w:lang w:eastAsia="zh-CN"/>
        </w:rPr>
        <w:tab/>
        <w:t>Possible DTX reception period on SS due to interruption by SCell1 activation/hibernation</w:t>
      </w:r>
    </w:p>
    <w:p w14:paraId="06480D0E" w14:textId="77777777" w:rsidR="00257418" w:rsidRPr="00E059BD" w:rsidRDefault="00257418" w:rsidP="00257418">
      <w:pPr>
        <w:rPr>
          <w:lang w:eastAsia="zh-CN"/>
        </w:rPr>
      </w:pPr>
      <w:r w:rsidRPr="00E059BD">
        <w:rPr>
          <w:lang w:eastAsia="zh-CN"/>
        </w:rPr>
        <w:t xml:space="preserve">During T3 interruption of </w:t>
      </w:r>
      <w:proofErr w:type="spellStart"/>
      <w:r w:rsidRPr="00E059BD">
        <w:rPr>
          <w:lang w:eastAsia="zh-CN"/>
        </w:rPr>
        <w:t>PCell</w:t>
      </w:r>
      <w:proofErr w:type="spellEnd"/>
      <w:r w:rsidRPr="00E059BD">
        <w:rPr>
          <w:lang w:eastAsia="zh-CN"/>
        </w:rPr>
        <w:t xml:space="preserve"> during </w:t>
      </w:r>
      <w:proofErr w:type="spellStart"/>
      <w:r w:rsidRPr="00E059BD">
        <w:rPr>
          <w:lang w:eastAsia="zh-CN"/>
        </w:rPr>
        <w:t>SCell</w:t>
      </w:r>
      <w:proofErr w:type="spellEnd"/>
      <w:r w:rsidRPr="00E059BD">
        <w:rPr>
          <w:lang w:eastAsia="zh-CN"/>
        </w:rPr>
        <w:t xml:space="preserve"> deactivation shall not happen outside the subframes (n+5) to (n+ 9).</w:t>
      </w:r>
    </w:p>
    <w:p w14:paraId="15298471" w14:textId="77777777" w:rsidR="00257418" w:rsidRPr="00E059BD" w:rsidRDefault="00257418" w:rsidP="00257418">
      <w:r w:rsidRPr="00E059BD">
        <w:rPr>
          <w:lang w:eastAsia="zh-CN"/>
        </w:rPr>
        <w:t xml:space="preserve">The interruption of </w:t>
      </w:r>
      <w:proofErr w:type="spellStart"/>
      <w:r w:rsidRPr="00E059BD">
        <w:rPr>
          <w:lang w:eastAsia="zh-CN"/>
        </w:rPr>
        <w:t>PCell</w:t>
      </w:r>
      <w:proofErr w:type="spellEnd"/>
      <w:r w:rsidRPr="00E059BD">
        <w:rPr>
          <w:lang w:eastAsia="zh-CN"/>
        </w:rPr>
        <w:t xml:space="preserve"> shall not be more than </w:t>
      </w:r>
      <w:r w:rsidRPr="00E059BD">
        <w:t>5 subframes</w:t>
      </w:r>
      <w:r w:rsidRPr="00E059BD">
        <w:rPr>
          <w:lang w:eastAsia="zh-CN"/>
        </w:rPr>
        <w:t xml:space="preserve"> </w:t>
      </w:r>
      <w:r w:rsidRPr="00E059BD">
        <w:t xml:space="preserve">for intra-band CA and for 1 subframe for inter-band CA </w:t>
      </w:r>
      <w:r w:rsidRPr="00E059BD">
        <w:rPr>
          <w:lang w:eastAsia="zh-CN"/>
        </w:rPr>
        <w:t>specified in 3GPP TS</w:t>
      </w:r>
      <w:r w:rsidRPr="00E059BD">
        <w:t xml:space="preserve"> 36.133 [4] </w:t>
      </w:r>
      <w:r w:rsidRPr="00E059BD">
        <w:rPr>
          <w:lang w:eastAsia="zh-CN"/>
        </w:rPr>
        <w:t>Clause 7.8.2.</w:t>
      </w:r>
    </w:p>
    <w:p w14:paraId="74CA98EC" w14:textId="77777777" w:rsidR="00257418" w:rsidRPr="00E059BD" w:rsidRDefault="00257418" w:rsidP="00257418">
      <w:r w:rsidRPr="00E059BD">
        <w:rPr>
          <w:lang w:eastAsia="zh-CN"/>
        </w:rPr>
        <w:t xml:space="preserve">All of the above test requirements shall be fulfilled in order for the observed </w:t>
      </w:r>
      <w:proofErr w:type="spellStart"/>
      <w:r w:rsidRPr="00E059BD">
        <w:rPr>
          <w:lang w:eastAsia="zh-CN"/>
        </w:rPr>
        <w:t>SCell</w:t>
      </w:r>
      <w:proofErr w:type="spellEnd"/>
      <w:r w:rsidRPr="00E059BD">
        <w:rPr>
          <w:lang w:eastAsia="zh-CN"/>
        </w:rPr>
        <w:t xml:space="preserve"> activation/hibernation delay and </w:t>
      </w:r>
      <w:proofErr w:type="spellStart"/>
      <w:r w:rsidRPr="00E059BD">
        <w:rPr>
          <w:lang w:eastAsia="zh-CN"/>
        </w:rPr>
        <w:t>SCell</w:t>
      </w:r>
      <w:proofErr w:type="spellEnd"/>
      <w:r w:rsidRPr="00E059BD">
        <w:rPr>
          <w:lang w:eastAsia="zh-CN"/>
        </w:rPr>
        <w:t xml:space="preserve"> deactivation delay to be counted as correct. The rate of correct observed </w:t>
      </w:r>
      <w:proofErr w:type="spellStart"/>
      <w:r w:rsidRPr="00E059BD">
        <w:rPr>
          <w:lang w:eastAsia="zh-CN"/>
        </w:rPr>
        <w:t>SCell</w:t>
      </w:r>
      <w:proofErr w:type="spellEnd"/>
      <w:r w:rsidRPr="00E059BD">
        <w:rPr>
          <w:lang w:eastAsia="zh-CN"/>
        </w:rPr>
        <w:t xml:space="preserve"> activation/hibernation delay and </w:t>
      </w:r>
      <w:proofErr w:type="spellStart"/>
      <w:r w:rsidRPr="00E059BD">
        <w:rPr>
          <w:lang w:eastAsia="zh-CN"/>
        </w:rPr>
        <w:t>SCell</w:t>
      </w:r>
      <w:proofErr w:type="spellEnd"/>
      <w:r w:rsidRPr="00E059BD">
        <w:rPr>
          <w:lang w:eastAsia="zh-CN"/>
        </w:rPr>
        <w:t xml:space="preserve"> deactivation delay during repeated tests shall be at least 90%</w:t>
      </w:r>
      <w:r w:rsidRPr="00E059BD">
        <w:t xml:space="preserve"> with a confidence level of 95% for each of the events.</w:t>
      </w:r>
    </w:p>
    <w:p w14:paraId="1B598694" w14:textId="77777777" w:rsidR="00257418" w:rsidRPr="00E059BD" w:rsidRDefault="00257418" w:rsidP="00257418">
      <w:r w:rsidRPr="00E059BD">
        <w:t>The statistical pass/ fail decisions are done separate</w:t>
      </w:r>
      <w:r w:rsidRPr="00E059BD">
        <w:rPr>
          <w:lang w:eastAsia="zh-CN"/>
        </w:rPr>
        <w:t>ly</w:t>
      </w:r>
      <w:r w:rsidRPr="00E059BD">
        <w:t xml:space="preserve"> for hibernation, activation and deactivation.</w:t>
      </w:r>
    </w:p>
    <w:p w14:paraId="548CA485" w14:textId="77777777" w:rsidR="00257418" w:rsidRPr="00E059BD" w:rsidRDefault="00257418" w:rsidP="00257418">
      <w:r w:rsidRPr="00E059BD">
        <w:t>Decide the test pass, if hibernation, activation and deactivation are passed, otherwise fail the UE.</w:t>
      </w:r>
    </w:p>
    <w:p w14:paraId="32906A78" w14:textId="666EF399" w:rsidR="00257418" w:rsidRPr="00E059BD" w:rsidRDefault="00257418" w:rsidP="00257418">
      <w:pPr>
        <w:pStyle w:val="Heading3"/>
        <w:keepNext w:val="0"/>
        <w:keepLines w:val="0"/>
      </w:pPr>
      <w:del w:id="119" w:author="Kangas, Matti (Nokia - FI/Oulu)" w:date="2022-04-23T19:46:00Z">
        <w:r w:rsidRPr="00E059BD" w:rsidDel="005D5DA0">
          <w:delText>8.16.102</w:delText>
        </w:r>
      </w:del>
      <w:ins w:id="120" w:author="Kangas, Matti (Nokia - FI/Oulu)" w:date="2022-04-23T19:46:00Z">
        <w:r w:rsidR="005D5DA0">
          <w:t>8.16.104</w:t>
        </w:r>
      </w:ins>
      <w:r w:rsidRPr="00E059BD">
        <w:t xml:space="preserve"> E-UTRAN FDD hibernation and activation of unknown </w:t>
      </w:r>
      <w:proofErr w:type="spellStart"/>
      <w:r w:rsidRPr="00E059BD">
        <w:t>SCell</w:t>
      </w:r>
      <w:proofErr w:type="spellEnd"/>
      <w:r w:rsidRPr="00E059BD">
        <w:t xml:space="preserve"> in non-DRX</w:t>
      </w:r>
    </w:p>
    <w:p w14:paraId="69514380" w14:textId="6BEA82BB" w:rsidR="00257418" w:rsidRPr="00E059BD" w:rsidRDefault="00257418" w:rsidP="00257418">
      <w:pPr>
        <w:pStyle w:val="Heading4"/>
        <w:keepNext w:val="0"/>
        <w:keepLines w:val="0"/>
      </w:pPr>
      <w:del w:id="121" w:author="Kangas, Matti (Nokia - FI/Oulu)" w:date="2022-04-23T19:46:00Z">
        <w:r w:rsidRPr="00E059BD" w:rsidDel="005D5DA0">
          <w:delText>8.16.102</w:delText>
        </w:r>
      </w:del>
      <w:ins w:id="122" w:author="Kangas, Matti (Nokia - FI/Oulu)" w:date="2022-04-23T19:46:00Z">
        <w:r w:rsidR="005D5DA0">
          <w:t>8.16.104</w:t>
        </w:r>
      </w:ins>
      <w:r w:rsidRPr="00E059BD">
        <w:t>.1</w:t>
      </w:r>
      <w:r w:rsidRPr="00E059BD">
        <w:tab/>
        <w:t>Test purpose</w:t>
      </w:r>
    </w:p>
    <w:p w14:paraId="6D977165" w14:textId="77777777" w:rsidR="00257418" w:rsidRPr="00E059BD" w:rsidRDefault="00257418" w:rsidP="00257418">
      <w:r w:rsidRPr="00E059BD">
        <w:t xml:space="preserve">The purpose of this test is to verify that the </w:t>
      </w:r>
      <w:proofErr w:type="spellStart"/>
      <w:r w:rsidRPr="00E059BD">
        <w:t>SCell</w:t>
      </w:r>
      <w:proofErr w:type="spellEnd"/>
      <w:r w:rsidRPr="00E059BD">
        <w:t xml:space="preserve"> hibernation and activation delays are within the requirements for UE configured with a single downlink </w:t>
      </w:r>
      <w:proofErr w:type="spellStart"/>
      <w:r w:rsidRPr="00E059BD">
        <w:t>SCell</w:t>
      </w:r>
      <w:proofErr w:type="spellEnd"/>
      <w:r w:rsidRPr="00E059BD">
        <w:t xml:space="preserve">, when the </w:t>
      </w:r>
      <w:proofErr w:type="spellStart"/>
      <w:r w:rsidRPr="00E059BD">
        <w:t>SCell</w:t>
      </w:r>
      <w:proofErr w:type="spellEnd"/>
      <w:r w:rsidRPr="00E059BD">
        <w:t xml:space="preserve"> is unknown by the UE at the time of hibernation.</w:t>
      </w:r>
    </w:p>
    <w:p w14:paraId="65E61F1C" w14:textId="668AC36A" w:rsidR="00257418" w:rsidRPr="00E059BD" w:rsidRDefault="00257418" w:rsidP="00257418">
      <w:pPr>
        <w:pStyle w:val="Heading4"/>
        <w:keepNext w:val="0"/>
        <w:keepLines w:val="0"/>
      </w:pPr>
      <w:del w:id="123" w:author="Kangas, Matti (Nokia - FI/Oulu)" w:date="2022-04-23T19:46:00Z">
        <w:r w:rsidRPr="00E059BD" w:rsidDel="005D5DA0">
          <w:delText>8.16.102</w:delText>
        </w:r>
      </w:del>
      <w:ins w:id="124" w:author="Kangas, Matti (Nokia - FI/Oulu)" w:date="2022-04-23T19:46:00Z">
        <w:r w:rsidR="005D5DA0">
          <w:t>8.16.104</w:t>
        </w:r>
      </w:ins>
      <w:r w:rsidRPr="00E059BD">
        <w:t>.2</w:t>
      </w:r>
      <w:r w:rsidRPr="00E059BD">
        <w:tab/>
        <w:t>Test applicability</w:t>
      </w:r>
    </w:p>
    <w:p w14:paraId="484452E8" w14:textId="77777777" w:rsidR="00257418" w:rsidRPr="00E059BD" w:rsidRDefault="00257418" w:rsidP="00257418">
      <w:r w:rsidRPr="00E059BD">
        <w:t xml:space="preserve">This test applies to devices supporting CA with Intra-band contiguous CA, Intra-band non-contiguous CA, Inter-band CA and </w:t>
      </w:r>
      <w:proofErr w:type="spellStart"/>
      <w:r w:rsidRPr="00E059BD">
        <w:t>SCell</w:t>
      </w:r>
      <w:proofErr w:type="spellEnd"/>
      <w:r w:rsidRPr="00E059BD">
        <w:t xml:space="preserve"> hibernation.</w:t>
      </w:r>
    </w:p>
    <w:p w14:paraId="002D710A" w14:textId="2D33CE49" w:rsidR="00257418" w:rsidRPr="00E059BD" w:rsidRDefault="00257418" w:rsidP="00257418">
      <w:pPr>
        <w:pStyle w:val="Heading4"/>
        <w:keepNext w:val="0"/>
        <w:keepLines w:val="0"/>
      </w:pPr>
      <w:del w:id="125" w:author="Kangas, Matti (Nokia - FI/Oulu)" w:date="2022-04-23T19:46:00Z">
        <w:r w:rsidRPr="00E059BD" w:rsidDel="005D5DA0">
          <w:delText>8.16.102</w:delText>
        </w:r>
      </w:del>
      <w:ins w:id="126" w:author="Kangas, Matti (Nokia - FI/Oulu)" w:date="2022-04-23T19:46:00Z">
        <w:r w:rsidR="005D5DA0">
          <w:t>8.16.104</w:t>
        </w:r>
      </w:ins>
      <w:r w:rsidRPr="00E059BD">
        <w:t>.3</w:t>
      </w:r>
      <w:r w:rsidRPr="00E059BD">
        <w:tab/>
        <w:t>Minimum conformance requirements</w:t>
      </w:r>
    </w:p>
    <w:p w14:paraId="6A564F8B" w14:textId="77777777" w:rsidR="00257418" w:rsidRPr="00E059BD" w:rsidRDefault="00257418" w:rsidP="00257418">
      <w:r w:rsidRPr="00E059BD">
        <w:t xml:space="preserve">The delay within which the UE shall be able to activate the deactivated </w:t>
      </w:r>
      <w:proofErr w:type="spellStart"/>
      <w:r w:rsidRPr="00E059BD">
        <w:t>SCell</w:t>
      </w:r>
      <w:proofErr w:type="spellEnd"/>
      <w:r w:rsidRPr="00E059BD">
        <w:t xml:space="preserve"> depends upon the specified conditions.</w:t>
      </w:r>
    </w:p>
    <w:p w14:paraId="0C366935" w14:textId="77777777" w:rsidR="00257418" w:rsidRPr="00E059BD" w:rsidRDefault="00257418" w:rsidP="00257418">
      <w:r w:rsidRPr="00E059BD">
        <w:t xml:space="preserve">Upon receiving </w:t>
      </w:r>
      <w:proofErr w:type="spellStart"/>
      <w:r w:rsidRPr="00E059BD">
        <w:t>SCell</w:t>
      </w:r>
      <w:proofErr w:type="spellEnd"/>
      <w:r w:rsidRPr="00E059BD">
        <w:t xml:space="preserve"> activation command in subframe </w:t>
      </w:r>
      <w:r w:rsidRPr="00E059BD">
        <w:rPr>
          <w:i/>
        </w:rPr>
        <w:t>n</w:t>
      </w:r>
      <w:r w:rsidRPr="00E059BD">
        <w:t xml:space="preserve">, the UE shall be capable to transmit valid CSI report and apply actions related to the activation command as specified in [26] for the </w:t>
      </w:r>
      <w:proofErr w:type="spellStart"/>
      <w:r w:rsidRPr="00E059BD">
        <w:t>SCell</w:t>
      </w:r>
      <w:proofErr w:type="spellEnd"/>
      <w:r w:rsidRPr="00E059BD">
        <w:t xml:space="preserve"> being activated no later than in subframe </w:t>
      </w:r>
      <w:r w:rsidRPr="00E059BD">
        <w:rPr>
          <w:i/>
        </w:rPr>
        <w:t>n</w:t>
      </w:r>
      <w:r w:rsidRPr="00E059BD">
        <w:t xml:space="preserve">+34 provided the </w:t>
      </w:r>
      <w:proofErr w:type="spellStart"/>
      <w:r w:rsidRPr="00E059BD">
        <w:t>SCell</w:t>
      </w:r>
      <w:proofErr w:type="spellEnd"/>
      <w:r w:rsidRPr="00E059BD">
        <w:t xml:space="preserve"> can be successfully detected on the first attempt.</w:t>
      </w:r>
    </w:p>
    <w:p w14:paraId="1E6ED2B9" w14:textId="77777777" w:rsidR="00257418" w:rsidRPr="00E059BD" w:rsidRDefault="00257418" w:rsidP="00257418">
      <w:r w:rsidRPr="00E059BD">
        <w:lastRenderedPageBreak/>
        <w:t xml:space="preserve">If there is no reference signal received for the CSI measurement over the delay corresponding to the minimum requirements specified above, then the UE shall report corresponding valid CSI for the hibernated </w:t>
      </w:r>
      <w:proofErr w:type="spellStart"/>
      <w:r w:rsidRPr="00E059BD">
        <w:t>SCell</w:t>
      </w:r>
      <w:proofErr w:type="spellEnd"/>
      <w:r w:rsidRPr="00E059BD">
        <w:t xml:space="preserve"> on the next available uplink reporting resource after receiving the reference signal.</w:t>
      </w:r>
    </w:p>
    <w:p w14:paraId="1C96CD17" w14:textId="77777777" w:rsidR="00257418" w:rsidRPr="00E059BD" w:rsidRDefault="00257418" w:rsidP="00257418">
      <w:r w:rsidRPr="00E059BD">
        <w:t xml:space="preserve">If there are no uplink resources for reporting the valid CSI in subframe </w:t>
      </w:r>
      <w:r w:rsidRPr="00E059BD">
        <w:rPr>
          <w:i/>
        </w:rPr>
        <w:t>n</w:t>
      </w:r>
      <w:r w:rsidRPr="00E059BD">
        <w:t>+34 then the UE shall use the next available uplink resource for reporting the corresponding valid CSI.</w:t>
      </w:r>
    </w:p>
    <w:p w14:paraId="6046A293" w14:textId="77777777" w:rsidR="00257418" w:rsidRPr="00E059BD" w:rsidRDefault="00257418" w:rsidP="00257418">
      <w:r w:rsidRPr="00E059BD">
        <w:t>The valid CSI is based on the UE measurement and corresponds to any CQI value specified in [8] with the exception of CQI index = 0 (out of range) provided:</w:t>
      </w:r>
    </w:p>
    <w:p w14:paraId="10D7DC96" w14:textId="77777777" w:rsidR="00257418" w:rsidRPr="00E059BD" w:rsidRDefault="00257418" w:rsidP="00257418">
      <w:pPr>
        <w:pStyle w:val="B1"/>
      </w:pPr>
      <w:r w:rsidRPr="00E059BD">
        <w:t>-</w:t>
      </w:r>
      <w:r w:rsidRPr="00E059BD">
        <w:tab/>
        <w:t xml:space="preserve">the conditions in clause 7.7 are met over the entire </w:t>
      </w:r>
      <w:proofErr w:type="spellStart"/>
      <w:r w:rsidRPr="00E059BD">
        <w:t>SCell</w:t>
      </w:r>
      <w:proofErr w:type="spellEnd"/>
      <w:r w:rsidRPr="00E059BD">
        <w:t xml:space="preserve"> hibernation delay and </w:t>
      </w:r>
    </w:p>
    <w:p w14:paraId="443631A5" w14:textId="77777777" w:rsidR="00257418" w:rsidRPr="00E059BD" w:rsidRDefault="00257418" w:rsidP="00257418">
      <w:pPr>
        <w:pStyle w:val="B1"/>
      </w:pPr>
      <w:r w:rsidRPr="00E059BD">
        <w:t>-</w:t>
      </w:r>
      <w:r w:rsidRPr="00E059BD">
        <w:tab/>
        <w:t>the conditions for CQI reporting defined in Clause 7.2.3 of [8] are met.</w:t>
      </w:r>
    </w:p>
    <w:p w14:paraId="6E1B67E5" w14:textId="77777777" w:rsidR="00257418" w:rsidRPr="00E059BD" w:rsidRDefault="00257418" w:rsidP="00257418">
      <w:r w:rsidRPr="00E059BD">
        <w:t xml:space="preserve">In addition to CSI reporting defined above, UE shall also apply other actions related to the hibernation command specified in [26] for an </w:t>
      </w:r>
      <w:proofErr w:type="spellStart"/>
      <w:r w:rsidRPr="00E059BD">
        <w:t>SCell</w:t>
      </w:r>
      <w:proofErr w:type="spellEnd"/>
      <w:r w:rsidRPr="00E059BD">
        <w:t xml:space="preserve"> at the first opportunities for the corresponding actions once the </w:t>
      </w:r>
      <w:proofErr w:type="spellStart"/>
      <w:r w:rsidRPr="00E059BD">
        <w:t>SCell</w:t>
      </w:r>
      <w:proofErr w:type="spellEnd"/>
      <w:r w:rsidRPr="00E059BD">
        <w:t xml:space="preserve"> is hibernated.</w:t>
      </w:r>
    </w:p>
    <w:p w14:paraId="2C6DBE0B"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hibernation shall not occur before subframe n+5 and not occur after </w:t>
      </w:r>
      <w:r w:rsidRPr="00E059BD">
        <w:rPr>
          <w:lang w:eastAsia="zh-CN"/>
        </w:rPr>
        <w:t xml:space="preserve">subframe </w:t>
      </w:r>
      <w:r w:rsidRPr="00E059BD">
        <w:rPr>
          <w:i/>
        </w:rPr>
        <w:t>n+9</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FDD</w:t>
      </w:r>
      <w:r w:rsidRPr="00E059BD">
        <w:t>.</w:t>
      </w:r>
    </w:p>
    <w:p w14:paraId="09207D99" w14:textId="77777777" w:rsidR="00257418" w:rsidRPr="00E059BD" w:rsidRDefault="00257418" w:rsidP="00257418">
      <w:r w:rsidRPr="00E059BD">
        <w:t xml:space="preserve">Starting from the subframe </w:t>
      </w:r>
      <w:r w:rsidRPr="00E059BD">
        <w:rPr>
          <w:i/>
          <w:iCs/>
        </w:rPr>
        <w:t>n+8</w:t>
      </w:r>
      <w:r w:rsidRPr="00E059BD">
        <w:t xml:space="preserve"> and until the UE has completed the </w:t>
      </w:r>
      <w:proofErr w:type="spellStart"/>
      <w:r w:rsidRPr="00E059BD">
        <w:t>SCell</w:t>
      </w:r>
      <w:proofErr w:type="spellEnd"/>
      <w:r w:rsidRPr="00E059BD">
        <w:t xml:space="preserve"> hibernation, the UE shall report CQI index = 0 (out of range) if the UE has available uplink resources to report CQI for the </w:t>
      </w:r>
      <w:proofErr w:type="spellStart"/>
      <w:r w:rsidRPr="00E059BD">
        <w:t>SCell</w:t>
      </w:r>
      <w:proofErr w:type="spellEnd"/>
      <w:r w:rsidRPr="00E059BD">
        <w:t>.</w:t>
      </w:r>
    </w:p>
    <w:p w14:paraId="3E7F02A4" w14:textId="77777777" w:rsidR="00257418" w:rsidRPr="00E059BD" w:rsidRDefault="00257418" w:rsidP="00257418">
      <w:r w:rsidRPr="00E059BD">
        <w:t xml:space="preserve">Upon receiving </w:t>
      </w:r>
      <w:proofErr w:type="spellStart"/>
      <w:r w:rsidRPr="00E059BD">
        <w:t>SCell</w:t>
      </w:r>
      <w:proofErr w:type="spellEnd"/>
      <w:r w:rsidRPr="00E059BD">
        <w:t xml:space="preserve"> activation command in subframe </w:t>
      </w:r>
      <w:r w:rsidRPr="00E059BD">
        <w:rPr>
          <w:i/>
        </w:rPr>
        <w:t>n</w:t>
      </w:r>
      <w:r w:rsidRPr="00E059BD">
        <w:t xml:space="preserve">, the UE shall accomplish the </w:t>
      </w:r>
      <w:r w:rsidRPr="00E059BD">
        <w:rPr>
          <w:lang w:eastAsia="zh-CN"/>
        </w:rPr>
        <w:t>activation</w:t>
      </w:r>
      <w:r w:rsidRPr="00E059BD">
        <w:t xml:space="preserve"> actions specified in [26] for the </w:t>
      </w:r>
      <w:proofErr w:type="spellStart"/>
      <w:r w:rsidRPr="00E059BD">
        <w:t>SCell</w:t>
      </w:r>
      <w:proofErr w:type="spellEnd"/>
      <w:r w:rsidRPr="00E059BD">
        <w:t xml:space="preserve"> being hibernated no later than in subframe </w:t>
      </w:r>
      <w:r w:rsidRPr="00E059BD">
        <w:rPr>
          <w:i/>
        </w:rPr>
        <w:t>n+8</w:t>
      </w:r>
      <w:r w:rsidRPr="00E059BD">
        <w:t>.</w:t>
      </w:r>
    </w:p>
    <w:p w14:paraId="29951FED"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activation shall not occur before subframe n+5 and not occur after subframe </w:t>
      </w:r>
      <w:r w:rsidRPr="00E059BD">
        <w:rPr>
          <w:i/>
        </w:rPr>
        <w:t>n</w:t>
      </w:r>
      <w:r w:rsidRPr="00E059BD">
        <w:t>+9</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FDD</w:t>
      </w:r>
      <w:r w:rsidRPr="00E059BD">
        <w:t>.</w:t>
      </w:r>
    </w:p>
    <w:p w14:paraId="58F69279" w14:textId="77777777" w:rsidR="00257418" w:rsidRPr="00E059BD" w:rsidRDefault="00257418" w:rsidP="00257418">
      <w:r w:rsidRPr="00E059BD">
        <w:t xml:space="preserve">Upon receiving </w:t>
      </w:r>
      <w:proofErr w:type="spellStart"/>
      <w:r w:rsidRPr="00E059BD">
        <w:t>SCell</w:t>
      </w:r>
      <w:proofErr w:type="spellEnd"/>
      <w:r w:rsidRPr="00E059BD">
        <w:t xml:space="preserve"> hibernation command in subframe n, the UE shall accomplish the </w:t>
      </w:r>
      <w:r w:rsidRPr="00E059BD">
        <w:rPr>
          <w:lang w:eastAsia="zh-CN"/>
        </w:rPr>
        <w:t>hibernation</w:t>
      </w:r>
      <w:r w:rsidRPr="00E059BD">
        <w:t xml:space="preserve"> actions specified in [26] for the </w:t>
      </w:r>
      <w:proofErr w:type="spellStart"/>
      <w:r w:rsidRPr="00E059BD">
        <w:t>SCell</w:t>
      </w:r>
      <w:proofErr w:type="spellEnd"/>
      <w:r w:rsidRPr="00E059BD">
        <w:t xml:space="preserve"> being activated no later than in subframe </w:t>
      </w:r>
      <w:r w:rsidRPr="00E059BD">
        <w:rPr>
          <w:i/>
        </w:rPr>
        <w:t>n+8</w:t>
      </w:r>
      <w:r w:rsidRPr="00E059BD">
        <w:t>.</w:t>
      </w:r>
    </w:p>
    <w:p w14:paraId="065E21D3"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hibernation shall not occur before subframe n+5 and not occur after subframe </w:t>
      </w:r>
      <w:r w:rsidRPr="00E059BD">
        <w:rPr>
          <w:i/>
        </w:rPr>
        <w:t>n</w:t>
      </w:r>
      <w:r w:rsidRPr="00E059BD">
        <w:t>+9</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FDD</w:t>
      </w:r>
      <w:r w:rsidRPr="00E059BD">
        <w:t>.</w:t>
      </w:r>
    </w:p>
    <w:p w14:paraId="64444469" w14:textId="77777777" w:rsidR="00257418" w:rsidRPr="00E059BD" w:rsidRDefault="00257418" w:rsidP="00257418">
      <w:r w:rsidRPr="00E059BD">
        <w:t xml:space="preserve">Upon receiving </w:t>
      </w:r>
      <w:proofErr w:type="spellStart"/>
      <w:r w:rsidRPr="00E059BD">
        <w:t>SCell</w:t>
      </w:r>
      <w:proofErr w:type="spellEnd"/>
      <w:r w:rsidRPr="00E059BD">
        <w:t xml:space="preserve"> deactivation command or upon expiry of the </w:t>
      </w:r>
      <w:proofErr w:type="spellStart"/>
      <w:r w:rsidRPr="00E059BD">
        <w:rPr>
          <w:i/>
        </w:rPr>
        <w:t>sCellDeactivationTimer</w:t>
      </w:r>
      <w:proofErr w:type="spellEnd"/>
      <w:r w:rsidRPr="00E059BD">
        <w:t xml:space="preserve"> in subframe </w:t>
      </w:r>
      <w:r w:rsidRPr="00E059BD">
        <w:rPr>
          <w:i/>
        </w:rPr>
        <w:t>n</w:t>
      </w:r>
      <w:r w:rsidRPr="00E059BD">
        <w:t xml:space="preserve">, the UE shall accomplish the </w:t>
      </w:r>
      <w:r w:rsidRPr="00E059BD">
        <w:rPr>
          <w:lang w:eastAsia="zh-CN"/>
        </w:rPr>
        <w:t>deactivation</w:t>
      </w:r>
      <w:r w:rsidRPr="00E059BD">
        <w:t xml:space="preserve"> actions specified in [26] for the </w:t>
      </w:r>
      <w:proofErr w:type="spellStart"/>
      <w:r w:rsidRPr="00E059BD">
        <w:t>SCell</w:t>
      </w:r>
      <w:proofErr w:type="spellEnd"/>
      <w:r w:rsidRPr="00E059BD">
        <w:t xml:space="preserve"> being deactivated no later than in subframe </w:t>
      </w:r>
      <w:r w:rsidRPr="00E059BD">
        <w:rPr>
          <w:i/>
        </w:rPr>
        <w:t>n+8</w:t>
      </w:r>
      <w:r w:rsidRPr="00E059BD">
        <w:t>.</w:t>
      </w:r>
    </w:p>
    <w:p w14:paraId="2A016928"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deactivation shall not occur before subframe n+5 and not occur after subframe </w:t>
      </w:r>
      <w:r w:rsidRPr="00E059BD">
        <w:rPr>
          <w:i/>
        </w:rPr>
        <w:t>n</w:t>
      </w:r>
      <w:r w:rsidRPr="00E059BD">
        <w:t>+9</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FDD</w:t>
      </w:r>
      <w:r w:rsidRPr="00E059BD">
        <w:t>.</w:t>
      </w:r>
    </w:p>
    <w:p w14:paraId="132BE46C" w14:textId="377D992B" w:rsidR="00257418" w:rsidRPr="00E059BD" w:rsidRDefault="00257418" w:rsidP="00257418">
      <w:r w:rsidRPr="00E059BD">
        <w:t>The normative reference for this requirement is 3GPP TS 36.133 [4] clause 7.7 and A.8.1</w:t>
      </w:r>
      <w:r w:rsidRPr="00E059BD">
        <w:rPr>
          <w:lang w:eastAsia="zh-CN"/>
        </w:rPr>
        <w:t>6</w:t>
      </w:r>
      <w:r w:rsidRPr="00E059BD">
        <w:t>.10</w:t>
      </w:r>
      <w:ins w:id="127" w:author="Kangas, Matti (Nokia - FI/Oulu)" w:date="2022-04-23T19:46:00Z">
        <w:r w:rsidR="005D5DA0">
          <w:t>4</w:t>
        </w:r>
      </w:ins>
      <w:del w:id="128" w:author="Kangas, Matti (Nokia - FI/Oulu)" w:date="2022-04-23T19:46:00Z">
        <w:r w:rsidRPr="00E059BD" w:rsidDel="005D5DA0">
          <w:delText>3</w:delText>
        </w:r>
      </w:del>
      <w:r w:rsidRPr="00E059BD">
        <w:t>.</w:t>
      </w:r>
    </w:p>
    <w:p w14:paraId="15E6C241" w14:textId="3D17AB9B" w:rsidR="00257418" w:rsidRPr="00E059BD" w:rsidRDefault="00257418" w:rsidP="00257418">
      <w:pPr>
        <w:pStyle w:val="Heading4"/>
        <w:keepNext w:val="0"/>
        <w:keepLines w:val="0"/>
      </w:pPr>
      <w:del w:id="129" w:author="Kangas, Matti (Nokia - FI/Oulu)" w:date="2022-04-23T19:46:00Z">
        <w:r w:rsidRPr="00E059BD" w:rsidDel="005D5DA0">
          <w:delText>8.16.102</w:delText>
        </w:r>
      </w:del>
      <w:ins w:id="130" w:author="Kangas, Matti (Nokia - FI/Oulu)" w:date="2022-04-23T19:46:00Z">
        <w:r w:rsidR="005D5DA0">
          <w:t>8.16.104</w:t>
        </w:r>
      </w:ins>
      <w:r w:rsidRPr="00E059BD">
        <w:t>.4</w:t>
      </w:r>
      <w:r w:rsidRPr="00E059BD">
        <w:tab/>
        <w:t>Test description</w:t>
      </w:r>
    </w:p>
    <w:p w14:paraId="50B6E1DF" w14:textId="56987A62" w:rsidR="00257418" w:rsidRPr="00E059BD" w:rsidRDefault="00257418" w:rsidP="00257418">
      <w:pPr>
        <w:pStyle w:val="Heading5"/>
        <w:keepNext w:val="0"/>
        <w:keepLines w:val="0"/>
        <w:rPr>
          <w:lang w:eastAsia="zh-CN"/>
        </w:rPr>
      </w:pPr>
      <w:del w:id="131" w:author="Kangas, Matti (Nokia - FI/Oulu)" w:date="2022-04-23T19:46:00Z">
        <w:r w:rsidRPr="00E059BD" w:rsidDel="005D5DA0">
          <w:delText>8.16.102</w:delText>
        </w:r>
      </w:del>
      <w:ins w:id="132" w:author="Kangas, Matti (Nokia - FI/Oulu)" w:date="2022-04-23T19:46:00Z">
        <w:r w:rsidR="005D5DA0">
          <w:t>8.16.104</w:t>
        </w:r>
      </w:ins>
      <w:r w:rsidRPr="00E059BD">
        <w:t>.4.1</w:t>
      </w:r>
      <w:r w:rsidRPr="00E059BD">
        <w:tab/>
        <w:t>Initial conditions</w:t>
      </w:r>
    </w:p>
    <w:p w14:paraId="130412F0" w14:textId="77777777" w:rsidR="00257418" w:rsidRPr="00E059BD" w:rsidRDefault="00257418" w:rsidP="00257418">
      <w:r w:rsidRPr="00E059BD">
        <w:t>Test Environment: Normal, as defined in 3GPP TS 36.508 [7] clause 4.1.</w:t>
      </w:r>
    </w:p>
    <w:p w14:paraId="1E573C62" w14:textId="77777777" w:rsidR="00257418" w:rsidRPr="00E059BD" w:rsidRDefault="00257418" w:rsidP="00257418">
      <w:r w:rsidRPr="00E059BD">
        <w:t xml:space="preserve">Frequencies to be tested: According to Annex E table E-1 and 3GPP TS 36.508 [7] clauses 4.4.2 and 4.3.1.  </w:t>
      </w:r>
    </w:p>
    <w:p w14:paraId="13B4421D" w14:textId="77777777" w:rsidR="00257418" w:rsidRPr="00E059BD" w:rsidRDefault="00257418" w:rsidP="00257418">
      <w:r w:rsidRPr="00E059BD">
        <w:t>Channel Bandwidth to be tested: 10 MHz as defined in 3GPP TS 36.508 [7] clause 4.3.1.</w:t>
      </w:r>
    </w:p>
    <w:p w14:paraId="05590318" w14:textId="77777777" w:rsidR="00257418" w:rsidRPr="00E059BD" w:rsidRDefault="00257418" w:rsidP="00257418">
      <w:pPr>
        <w:pStyle w:val="B1"/>
      </w:pPr>
      <w:r w:rsidRPr="00E059BD">
        <w:t>1.</w:t>
      </w:r>
      <w:r w:rsidRPr="00E059BD">
        <w:tab/>
        <w:t>Connect the SS (node B emulator) and AWGN noise sources to the UE antenna connectors as follows:</w:t>
      </w:r>
    </w:p>
    <w:p w14:paraId="42D857CE" w14:textId="77777777" w:rsidR="00257418" w:rsidRPr="00E059BD" w:rsidRDefault="00257418" w:rsidP="00257418">
      <w:pPr>
        <w:pStyle w:val="B2"/>
      </w:pPr>
      <w:r w:rsidRPr="00E059BD">
        <w:t>-</w:t>
      </w:r>
      <w:r w:rsidRPr="00E059BD">
        <w:tab/>
        <w:t>For UEs supporting only 2Rx in all the bands under test, use TS 36.508 [7] Annex A, Figure group A.45 as appropriate.</w:t>
      </w:r>
    </w:p>
    <w:p w14:paraId="00AD5A7F" w14:textId="77777777" w:rsidR="00257418" w:rsidRPr="00E059BD" w:rsidRDefault="00257418" w:rsidP="00257418">
      <w:pPr>
        <w:pStyle w:val="B2"/>
      </w:pPr>
      <w:r w:rsidRPr="00E059BD">
        <w:t xml:space="preserve">- </w:t>
      </w:r>
      <w:r w:rsidRPr="00E059BD">
        <w:tab/>
        <w:t>or UEs supporting 4Rx in any of the bands under test use TS 36.508 [7] Annex A, Figure A.86. Use the 2Rx module for cells on bands supporting 2Rx and the 4Rx module for cells on bands supporting 4Rx.</w:t>
      </w:r>
    </w:p>
    <w:p w14:paraId="157579C1" w14:textId="21666267" w:rsidR="00257418" w:rsidRPr="00E059BD" w:rsidRDefault="00257418" w:rsidP="00257418">
      <w:pPr>
        <w:pStyle w:val="B1"/>
      </w:pPr>
      <w:r w:rsidRPr="00E059BD">
        <w:t>2.</w:t>
      </w:r>
      <w:r w:rsidRPr="00E059BD">
        <w:tab/>
        <w:t xml:space="preserve">The general test parameter settings are set up according to Table </w:t>
      </w:r>
      <w:del w:id="133" w:author="Kangas, Matti (Nokia - FI/Oulu)" w:date="2022-04-23T19:46:00Z">
        <w:r w:rsidRPr="00E059BD" w:rsidDel="005D5DA0">
          <w:delText>8.16.102</w:delText>
        </w:r>
      </w:del>
      <w:ins w:id="134" w:author="Kangas, Matti (Nokia - FI/Oulu)" w:date="2022-04-23T19:46:00Z">
        <w:r w:rsidR="005D5DA0">
          <w:t>8.16.104</w:t>
        </w:r>
      </w:ins>
      <w:r w:rsidRPr="00E059BD">
        <w:t>.4.1-1.</w:t>
      </w:r>
    </w:p>
    <w:p w14:paraId="56CC9CC2" w14:textId="77777777" w:rsidR="00257418" w:rsidRPr="00E059BD" w:rsidRDefault="00257418" w:rsidP="00257418">
      <w:pPr>
        <w:pStyle w:val="B1"/>
      </w:pPr>
      <w:r w:rsidRPr="00E059BD">
        <w:t>3.</w:t>
      </w:r>
      <w:r w:rsidRPr="00E059BD">
        <w:tab/>
        <w:t>Propagation conditions are set according to Annex B clauses B.0.</w:t>
      </w:r>
    </w:p>
    <w:p w14:paraId="02A693F0" w14:textId="148011B2" w:rsidR="00257418" w:rsidRPr="00E059BD" w:rsidRDefault="00257418" w:rsidP="00257418">
      <w:pPr>
        <w:pStyle w:val="B1"/>
      </w:pPr>
      <w:r w:rsidRPr="00E059BD">
        <w:t>4.</w:t>
      </w:r>
      <w:r w:rsidRPr="00E059BD">
        <w:tab/>
        <w:t xml:space="preserve">Message contents are defined in clause </w:t>
      </w:r>
      <w:del w:id="135" w:author="Kangas, Matti (Nokia - FI/Oulu)" w:date="2022-04-23T19:46:00Z">
        <w:r w:rsidRPr="00E059BD" w:rsidDel="005D5DA0">
          <w:delText>8.16.102</w:delText>
        </w:r>
      </w:del>
      <w:ins w:id="136" w:author="Kangas, Matti (Nokia - FI/Oulu)" w:date="2022-04-23T19:46:00Z">
        <w:r w:rsidR="005D5DA0">
          <w:t>8.16.104</w:t>
        </w:r>
      </w:ins>
      <w:r w:rsidRPr="00E059BD">
        <w:t>.4.3.</w:t>
      </w:r>
    </w:p>
    <w:p w14:paraId="4B8604B3" w14:textId="77777777" w:rsidR="00257418" w:rsidRPr="00E059BD" w:rsidRDefault="00257418" w:rsidP="00257418">
      <w:pPr>
        <w:pStyle w:val="B1"/>
        <w:rPr>
          <w:rFonts w:cs="v3.7.0"/>
          <w:lang w:eastAsia="zh-CN"/>
        </w:rPr>
      </w:pPr>
      <w:r w:rsidRPr="00E059BD">
        <w:lastRenderedPageBreak/>
        <w:t>5.</w:t>
      </w:r>
      <w:r w:rsidRPr="00E059BD">
        <w:tab/>
        <w:t>C</w:t>
      </w:r>
      <w:r w:rsidRPr="00E059BD">
        <w:rPr>
          <w:lang w:eastAsia="zh-CN"/>
        </w:rPr>
        <w:t xml:space="preserve">ell1 is </w:t>
      </w:r>
      <w:proofErr w:type="spellStart"/>
      <w:r w:rsidRPr="00E059BD">
        <w:rPr>
          <w:lang w:eastAsia="zh-CN"/>
        </w:rPr>
        <w:t>PCell</w:t>
      </w:r>
      <w:proofErr w:type="spellEnd"/>
      <w:r w:rsidRPr="00E059BD">
        <w:rPr>
          <w:lang w:eastAsia="zh-CN"/>
        </w:rPr>
        <w:t xml:space="preserve"> on the primary component carrier</w:t>
      </w:r>
      <w:r w:rsidRPr="00E059BD">
        <w:t xml:space="preserve"> and</w:t>
      </w:r>
      <w:r w:rsidRPr="00E059BD">
        <w:rPr>
          <w:lang w:eastAsia="zh-CN"/>
        </w:rPr>
        <w:t xml:space="preserve"> Cell 2 is </w:t>
      </w:r>
      <w:proofErr w:type="spellStart"/>
      <w:r w:rsidRPr="00E059BD">
        <w:rPr>
          <w:lang w:eastAsia="zh-CN"/>
        </w:rPr>
        <w:t>SCell</w:t>
      </w:r>
      <w:proofErr w:type="spellEnd"/>
      <w:r w:rsidRPr="00E059BD">
        <w:rPr>
          <w:lang w:eastAsia="zh-CN"/>
        </w:rPr>
        <w:t xml:space="preserve"> on the secondary component carrier</w:t>
      </w:r>
      <w:r w:rsidRPr="00E059BD">
        <w:t>.</w:t>
      </w:r>
      <w:r w:rsidRPr="00E059BD">
        <w:rPr>
          <w:lang w:eastAsia="zh-CN"/>
        </w:rPr>
        <w:t xml:space="preserve"> </w:t>
      </w:r>
      <w:r w:rsidRPr="00E059BD">
        <w:t>Cell 1 is the cell used for connection setup with the power levels set according to Annex C.0 and C.1 for this test</w:t>
      </w:r>
      <w:r w:rsidRPr="00E059BD">
        <w:rPr>
          <w:lang w:eastAsia="zh-CN"/>
        </w:rPr>
        <w:t xml:space="preserve">, </w:t>
      </w:r>
      <w:r w:rsidRPr="00E059BD">
        <w:t>Cell 2 shall be powered OFF</w:t>
      </w:r>
      <w:r w:rsidRPr="00E059BD">
        <w:rPr>
          <w:lang w:eastAsia="zh-CN"/>
        </w:rPr>
        <w:t>.</w:t>
      </w:r>
    </w:p>
    <w:p w14:paraId="6F6F2ECE" w14:textId="25C2E3DB" w:rsidR="00257418" w:rsidRPr="00E059BD" w:rsidRDefault="00257418" w:rsidP="00257418">
      <w:pPr>
        <w:pStyle w:val="TH"/>
        <w:keepNext w:val="0"/>
        <w:keepLines w:val="0"/>
      </w:pPr>
      <w:r w:rsidRPr="00E059BD">
        <w:t xml:space="preserve">Table </w:t>
      </w:r>
      <w:del w:id="137" w:author="Kangas, Matti (Nokia - FI/Oulu)" w:date="2022-04-23T19:46:00Z">
        <w:r w:rsidRPr="00E059BD" w:rsidDel="005D5DA0">
          <w:delText>8.16.102</w:delText>
        </w:r>
      </w:del>
      <w:ins w:id="138" w:author="Kangas, Matti (Nokia - FI/Oulu)" w:date="2022-04-23T19:46:00Z">
        <w:r w:rsidR="005D5DA0">
          <w:t>8.16.104</w:t>
        </w:r>
      </w:ins>
      <w:r w:rsidRPr="00E059BD">
        <w:t xml:space="preserve">.4.1-1: General test parameters for unknown </w:t>
      </w:r>
      <w:proofErr w:type="spellStart"/>
      <w:r w:rsidRPr="00E059BD">
        <w:t>SCell</w:t>
      </w:r>
      <w:proofErr w:type="spellEnd"/>
      <w:r w:rsidRPr="00E059BD">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57418" w:rsidRPr="00E059BD" w14:paraId="68BF9DAF" w14:textId="77777777" w:rsidTr="00526803">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17637545" w14:textId="77777777" w:rsidR="00257418" w:rsidRPr="00E059BD" w:rsidRDefault="00257418" w:rsidP="00526803">
            <w:pPr>
              <w:pStyle w:val="TAH"/>
              <w:keepNext w:val="0"/>
              <w:keepLines w:val="0"/>
              <w:rPr>
                <w:rFonts w:cs="Arial"/>
              </w:rPr>
            </w:pPr>
            <w:r w:rsidRPr="00E059BD">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D96A936" w14:textId="77777777" w:rsidR="00257418" w:rsidRPr="00E059BD" w:rsidRDefault="00257418" w:rsidP="00526803">
            <w:pPr>
              <w:pStyle w:val="TAH"/>
              <w:keepNext w:val="0"/>
              <w:keepLines w:val="0"/>
              <w:rPr>
                <w:rFonts w:cs="Arial"/>
              </w:rPr>
            </w:pPr>
            <w:r w:rsidRPr="00E059BD">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7E671F4" w14:textId="77777777" w:rsidR="00257418" w:rsidRPr="00E059BD" w:rsidRDefault="00257418" w:rsidP="00526803">
            <w:pPr>
              <w:pStyle w:val="TAH"/>
              <w:keepNext w:val="0"/>
              <w:keepLines w:val="0"/>
              <w:rPr>
                <w:rFonts w:cs="Arial"/>
              </w:rPr>
            </w:pPr>
            <w:r w:rsidRPr="00E059BD">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EAE88B6" w14:textId="77777777" w:rsidR="00257418" w:rsidRPr="00E059BD" w:rsidRDefault="00257418" w:rsidP="00526803">
            <w:pPr>
              <w:pStyle w:val="TAH"/>
              <w:keepNext w:val="0"/>
              <w:keepLines w:val="0"/>
              <w:rPr>
                <w:rFonts w:cs="Arial"/>
              </w:rPr>
            </w:pPr>
            <w:r w:rsidRPr="00E059BD">
              <w:rPr>
                <w:rFonts w:cs="Arial"/>
              </w:rPr>
              <w:t>Comment</w:t>
            </w:r>
          </w:p>
        </w:tc>
      </w:tr>
      <w:tr w:rsidR="00257418" w:rsidRPr="00E059BD" w14:paraId="1FE289B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112E2D" w14:textId="77777777" w:rsidR="00257418" w:rsidRPr="00E059BD" w:rsidRDefault="00257418" w:rsidP="00526803">
            <w:pPr>
              <w:pStyle w:val="TAL"/>
              <w:keepNext w:val="0"/>
              <w:keepLines w:val="0"/>
              <w:rPr>
                <w:rFonts w:cs="Arial"/>
              </w:rPr>
            </w:pPr>
            <w:r w:rsidRPr="00E059BD">
              <w:rPr>
                <w:rFonts w:cs="Arial"/>
              </w:rPr>
              <w:t>PDSCH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20252188"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842630" w14:textId="77777777" w:rsidR="00257418" w:rsidRPr="00E059BD" w:rsidRDefault="00257418" w:rsidP="00526803">
            <w:pPr>
              <w:pStyle w:val="TAC"/>
              <w:keepNext w:val="0"/>
              <w:keepLines w:val="0"/>
              <w:rPr>
                <w:rFonts w:cs="v4.2.0"/>
              </w:rPr>
            </w:pPr>
            <w:r w:rsidRPr="00E059BD">
              <w:rPr>
                <w:rFonts w:cs="v4.2.0"/>
              </w:rPr>
              <w:t>DL Reference Measurement Channel R.3 FDD (Cell 1)</w:t>
            </w:r>
          </w:p>
        </w:tc>
        <w:tc>
          <w:tcPr>
            <w:tcW w:w="3652" w:type="dxa"/>
            <w:tcBorders>
              <w:top w:val="single" w:sz="4" w:space="0" w:color="auto"/>
              <w:left w:val="single" w:sz="4" w:space="0" w:color="auto"/>
              <w:bottom w:val="single" w:sz="4" w:space="0" w:color="auto"/>
              <w:right w:val="single" w:sz="4" w:space="0" w:color="auto"/>
            </w:tcBorders>
            <w:hideMark/>
          </w:tcPr>
          <w:p w14:paraId="27B9D9BA" w14:textId="77777777" w:rsidR="00257418" w:rsidRPr="00E059BD" w:rsidRDefault="00257418" w:rsidP="00526803">
            <w:pPr>
              <w:pStyle w:val="TAL"/>
              <w:keepNext w:val="0"/>
              <w:keepLines w:val="0"/>
              <w:rPr>
                <w:rFonts w:cs="v4.2.0"/>
              </w:rPr>
            </w:pPr>
            <w:r w:rsidRPr="00E059BD">
              <w:rPr>
                <w:rFonts w:cs="v4.2.0"/>
              </w:rPr>
              <w:t>As specified in clause A.1</w:t>
            </w:r>
          </w:p>
        </w:tc>
      </w:tr>
      <w:tr w:rsidR="00257418" w:rsidRPr="00E059BD" w14:paraId="65E2711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C90BF7" w14:textId="77777777" w:rsidR="00257418" w:rsidRPr="00E059BD" w:rsidRDefault="00257418" w:rsidP="00526803">
            <w:pPr>
              <w:pStyle w:val="TAL"/>
              <w:keepNext w:val="0"/>
              <w:keepLines w:val="0"/>
              <w:rPr>
                <w:rFonts w:cs="Arial"/>
              </w:rPr>
            </w:pPr>
            <w:r w:rsidRPr="00E059BD">
              <w:rPr>
                <w:rFonts w:cs="Arial"/>
              </w:rPr>
              <w:t>PCFICH/PDCCH/PHICH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4BDCD334"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9F4EE0" w14:textId="77777777" w:rsidR="00257418" w:rsidRPr="00E059BD" w:rsidRDefault="00257418" w:rsidP="00526803">
            <w:pPr>
              <w:pStyle w:val="TAC"/>
              <w:keepNext w:val="0"/>
              <w:keepLines w:val="0"/>
              <w:rPr>
                <w:rFonts w:cs="v4.2.0"/>
              </w:rPr>
            </w:pPr>
            <w:r w:rsidRPr="00E059BD">
              <w:rPr>
                <w:rFonts w:cs="v4.2.0"/>
              </w:rPr>
              <w:t>DL Reference Measurement Channel R.6 FDD</w:t>
            </w:r>
          </w:p>
        </w:tc>
        <w:tc>
          <w:tcPr>
            <w:tcW w:w="3652" w:type="dxa"/>
            <w:tcBorders>
              <w:top w:val="single" w:sz="4" w:space="0" w:color="auto"/>
              <w:left w:val="single" w:sz="4" w:space="0" w:color="auto"/>
              <w:bottom w:val="single" w:sz="4" w:space="0" w:color="auto"/>
              <w:right w:val="single" w:sz="4" w:space="0" w:color="auto"/>
            </w:tcBorders>
            <w:hideMark/>
          </w:tcPr>
          <w:p w14:paraId="07A1D12D" w14:textId="77777777" w:rsidR="00257418" w:rsidRPr="00E059BD" w:rsidRDefault="00257418" w:rsidP="00526803">
            <w:pPr>
              <w:pStyle w:val="TAL"/>
              <w:keepNext w:val="0"/>
              <w:keepLines w:val="0"/>
              <w:rPr>
                <w:rFonts w:cs="v4.2.0"/>
              </w:rPr>
            </w:pPr>
            <w:r w:rsidRPr="00E059BD">
              <w:rPr>
                <w:rFonts w:cs="v4.2.0"/>
              </w:rPr>
              <w:t>As specified in clause A.2</w:t>
            </w:r>
          </w:p>
        </w:tc>
      </w:tr>
      <w:tr w:rsidR="00257418" w:rsidRPr="00E059BD" w14:paraId="75727783"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19F6C5" w14:textId="77777777" w:rsidR="00257418" w:rsidRPr="00E059BD" w:rsidRDefault="00257418" w:rsidP="00526803">
            <w:pPr>
              <w:pStyle w:val="TAL"/>
              <w:keepNext w:val="0"/>
              <w:keepLines w:val="0"/>
              <w:rPr>
                <w:rFonts w:cs="v4.2.0"/>
              </w:rPr>
            </w:pPr>
            <w:r w:rsidRPr="00E059BD">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E1CB4DC"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535F32" w14:textId="77777777" w:rsidR="00257418" w:rsidRPr="00E059BD" w:rsidRDefault="00257418" w:rsidP="00526803">
            <w:pPr>
              <w:pStyle w:val="TAC"/>
              <w:keepNext w:val="0"/>
              <w:keepLines w:val="0"/>
              <w:rPr>
                <w:rFonts w:cs="v4.2.0"/>
              </w:rPr>
            </w:pPr>
            <w:r w:rsidRPr="00E059BD">
              <w:rPr>
                <w:rFonts w:cs="v4.2.0"/>
              </w:rPr>
              <w:t>1, 2</w:t>
            </w:r>
          </w:p>
        </w:tc>
        <w:tc>
          <w:tcPr>
            <w:tcW w:w="3652" w:type="dxa"/>
            <w:tcBorders>
              <w:top w:val="single" w:sz="4" w:space="0" w:color="auto"/>
              <w:left w:val="single" w:sz="4" w:space="0" w:color="auto"/>
              <w:bottom w:val="single" w:sz="4" w:space="0" w:color="auto"/>
              <w:right w:val="single" w:sz="4" w:space="0" w:color="auto"/>
            </w:tcBorders>
            <w:hideMark/>
          </w:tcPr>
          <w:p w14:paraId="3F77E3FF" w14:textId="77777777" w:rsidR="00257418" w:rsidRPr="00E059BD" w:rsidRDefault="00257418" w:rsidP="00526803">
            <w:pPr>
              <w:pStyle w:val="TAL"/>
              <w:keepNext w:val="0"/>
              <w:keepLines w:val="0"/>
              <w:rPr>
                <w:rFonts w:cs="v4.2.0"/>
              </w:rPr>
            </w:pPr>
            <w:r w:rsidRPr="00E059BD">
              <w:rPr>
                <w:rFonts w:cs="v4.2.0"/>
              </w:rPr>
              <w:t>Two radio channels are used for this test</w:t>
            </w:r>
          </w:p>
        </w:tc>
      </w:tr>
      <w:tr w:rsidR="00257418" w:rsidRPr="00E059BD" w14:paraId="09039E16"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FE08A" w14:textId="77777777" w:rsidR="00257418" w:rsidRPr="00E059BD" w:rsidRDefault="00257418" w:rsidP="00526803">
            <w:pPr>
              <w:pStyle w:val="TAL"/>
              <w:keepNext w:val="0"/>
              <w:keepLines w:val="0"/>
              <w:rPr>
                <w:rFonts w:cs="v4.2.0"/>
              </w:rPr>
            </w:pPr>
            <w:r w:rsidRPr="00E059BD">
              <w:rPr>
                <w:rFonts w:cs="v4.2.0"/>
              </w:rPr>
              <w:t xml:space="preserve">Active </w:t>
            </w:r>
            <w:proofErr w:type="spellStart"/>
            <w:r w:rsidRPr="00E059BD">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035E307"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5355AA" w14:textId="77777777" w:rsidR="00257418" w:rsidRPr="00E059BD" w:rsidRDefault="00257418" w:rsidP="00526803">
            <w:pPr>
              <w:pStyle w:val="TAC"/>
              <w:keepNext w:val="0"/>
              <w:keepLines w:val="0"/>
              <w:rPr>
                <w:rFonts w:cs="v4.2.0"/>
              </w:rPr>
            </w:pPr>
            <w:r w:rsidRPr="00E059BD">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1E0A3799" w14:textId="77777777" w:rsidR="00257418" w:rsidRPr="00E059BD" w:rsidRDefault="00257418" w:rsidP="00526803">
            <w:pPr>
              <w:pStyle w:val="TAL"/>
              <w:keepNext w:val="0"/>
              <w:keepLines w:val="0"/>
              <w:rPr>
                <w:rFonts w:cs="v4.2.0"/>
              </w:rPr>
            </w:pPr>
            <w:r w:rsidRPr="00E059BD">
              <w:rPr>
                <w:rFonts w:cs="v4.2.0"/>
              </w:rPr>
              <w:t>Primary cell on RF channel number 1.</w:t>
            </w:r>
          </w:p>
        </w:tc>
      </w:tr>
      <w:tr w:rsidR="00257418" w:rsidRPr="00E059BD" w14:paraId="604C613D"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D459A1" w14:textId="77777777" w:rsidR="00257418" w:rsidRPr="00E059BD" w:rsidRDefault="00257418" w:rsidP="00526803">
            <w:pPr>
              <w:pStyle w:val="TAL"/>
              <w:keepNext w:val="0"/>
              <w:keepLines w:val="0"/>
              <w:rPr>
                <w:rFonts w:cs="v4.2.0"/>
              </w:rPr>
            </w:pPr>
            <w:r w:rsidRPr="00E059BD">
              <w:rPr>
                <w:rFonts w:cs="v4.2.0"/>
              </w:rPr>
              <w:t xml:space="preserve">Configured deactivated </w:t>
            </w:r>
            <w:proofErr w:type="spellStart"/>
            <w:r w:rsidRPr="00E059BD">
              <w:rPr>
                <w:rFonts w:cs="v4.2.0"/>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7F52B2"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4755F" w14:textId="77777777" w:rsidR="00257418" w:rsidRPr="00E059BD" w:rsidRDefault="00257418" w:rsidP="00526803">
            <w:pPr>
              <w:pStyle w:val="TAC"/>
              <w:keepNext w:val="0"/>
              <w:keepLines w:val="0"/>
              <w:rPr>
                <w:rFonts w:cs="v4.2.0"/>
              </w:rPr>
            </w:pPr>
            <w:r w:rsidRPr="00E059BD">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146776FC" w14:textId="77777777" w:rsidR="00257418" w:rsidRPr="00E059BD" w:rsidRDefault="00257418" w:rsidP="00526803">
            <w:pPr>
              <w:pStyle w:val="TAL"/>
              <w:keepNext w:val="0"/>
              <w:keepLines w:val="0"/>
              <w:rPr>
                <w:rFonts w:cs="v4.2.0"/>
              </w:rPr>
            </w:pPr>
            <w:r w:rsidRPr="00E059BD">
              <w:rPr>
                <w:rFonts w:cs="v4.2.0"/>
              </w:rPr>
              <w:t>Configured deactivated secondary cell on RF channel number 2.</w:t>
            </w:r>
          </w:p>
        </w:tc>
      </w:tr>
      <w:tr w:rsidR="00257418" w:rsidRPr="00E059BD" w14:paraId="5CD05D7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3B3AC6" w14:textId="77777777" w:rsidR="00257418" w:rsidRPr="00E059BD" w:rsidRDefault="00257418" w:rsidP="00526803">
            <w:pPr>
              <w:pStyle w:val="TAL"/>
              <w:keepNext w:val="0"/>
              <w:keepLines w:val="0"/>
              <w:rPr>
                <w:rFonts w:cs="v4.2.0"/>
              </w:rPr>
            </w:pPr>
            <w:r w:rsidRPr="00E059B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4AA110"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11A248" w14:textId="77777777" w:rsidR="00257418" w:rsidRPr="00E059BD" w:rsidRDefault="00257418" w:rsidP="00526803">
            <w:pPr>
              <w:pStyle w:val="TAC"/>
              <w:keepNext w:val="0"/>
              <w:keepLines w:val="0"/>
              <w:rPr>
                <w:rFonts w:cs="v4.2.0"/>
              </w:rPr>
            </w:pPr>
            <w:r w:rsidRPr="00E059BD">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58B51DD" w14:textId="77777777" w:rsidR="00257418" w:rsidRPr="00E059BD" w:rsidRDefault="00257418" w:rsidP="00526803">
            <w:pPr>
              <w:pStyle w:val="TAL"/>
              <w:keepNext w:val="0"/>
              <w:keepLines w:val="0"/>
              <w:rPr>
                <w:rFonts w:cs="v4.2.0"/>
              </w:rPr>
            </w:pPr>
          </w:p>
        </w:tc>
      </w:tr>
      <w:tr w:rsidR="00257418" w:rsidRPr="00E059BD" w14:paraId="578E6B3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9F1B7D" w14:textId="77777777" w:rsidR="00257418" w:rsidRPr="00E059BD" w:rsidRDefault="00257418" w:rsidP="00526803">
            <w:pPr>
              <w:pStyle w:val="TAL"/>
              <w:keepNext w:val="0"/>
              <w:keepLines w:val="0"/>
              <w:rPr>
                <w:rFonts w:cs="Arial"/>
              </w:rPr>
            </w:pPr>
            <w:r w:rsidRPr="00E059B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EE6227"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38408A" w14:textId="77777777" w:rsidR="00257418" w:rsidRPr="00E059BD" w:rsidRDefault="00257418" w:rsidP="00526803">
            <w:pPr>
              <w:pStyle w:val="TAC"/>
              <w:keepNext w:val="0"/>
              <w:keepLines w:val="0"/>
              <w:rPr>
                <w:rFonts w:cs="v4.2.0"/>
              </w:rPr>
            </w:pPr>
            <w:r w:rsidRPr="00E059BD">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4F10EE2F" w14:textId="77777777" w:rsidR="00257418" w:rsidRPr="00E059BD" w:rsidRDefault="00257418" w:rsidP="00526803">
            <w:pPr>
              <w:pStyle w:val="TAL"/>
              <w:keepNext w:val="0"/>
              <w:keepLines w:val="0"/>
              <w:rPr>
                <w:rFonts w:cs="v4.2.0"/>
              </w:rPr>
            </w:pPr>
            <w:r w:rsidRPr="00E059BD">
              <w:rPr>
                <w:rFonts w:cs="v4.2.0"/>
              </w:rPr>
              <w:t>Continuous monitoring of primary cell</w:t>
            </w:r>
          </w:p>
        </w:tc>
      </w:tr>
      <w:tr w:rsidR="00257418" w:rsidRPr="00E059BD" w14:paraId="5310B10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B5387D" w14:textId="77777777" w:rsidR="00257418" w:rsidRPr="00E059BD" w:rsidRDefault="00257418" w:rsidP="00526803">
            <w:pPr>
              <w:pStyle w:val="TAL"/>
              <w:keepNext w:val="0"/>
              <w:keepLines w:val="0"/>
              <w:rPr>
                <w:rFonts w:cs="Arial"/>
              </w:rPr>
            </w:pPr>
            <w:r w:rsidRPr="00E059BD">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C44DCC3"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D61E5F"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9581454" w14:textId="77777777" w:rsidR="00257418" w:rsidRPr="00E059BD" w:rsidRDefault="00257418" w:rsidP="00526803">
            <w:pPr>
              <w:pStyle w:val="TAL"/>
              <w:keepNext w:val="0"/>
              <w:keepLines w:val="0"/>
              <w:rPr>
                <w:rFonts w:cs="v4.2.0"/>
              </w:rPr>
            </w:pPr>
            <w:r w:rsidRPr="00E059BD">
              <w:rPr>
                <w:rFonts w:cs="v4.2.0"/>
              </w:rPr>
              <w:t xml:space="preserve">CQI reporting for </w:t>
            </w:r>
            <w:proofErr w:type="spellStart"/>
            <w:r w:rsidRPr="00E059BD">
              <w:rPr>
                <w:rFonts w:cs="v4.2.0"/>
              </w:rPr>
              <w:t>SCell</w:t>
            </w:r>
            <w:proofErr w:type="spellEnd"/>
            <w:r w:rsidRPr="00E059BD">
              <w:rPr>
                <w:rFonts w:cs="v4.2.0"/>
              </w:rPr>
              <w:t xml:space="preserve"> every second subframe</w:t>
            </w:r>
          </w:p>
        </w:tc>
      </w:tr>
      <w:tr w:rsidR="00257418" w:rsidRPr="00E059BD" w14:paraId="478C415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655E6C" w14:textId="77777777" w:rsidR="00257418" w:rsidRPr="00E059BD" w:rsidRDefault="00257418" w:rsidP="00526803">
            <w:pPr>
              <w:pStyle w:val="TAL"/>
              <w:keepNext w:val="0"/>
              <w:keepLines w:val="0"/>
              <w:rPr>
                <w:rFonts w:cs="v4.2.0"/>
              </w:rPr>
            </w:pPr>
            <w:r w:rsidRPr="00E059BD">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E42422"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4B1074"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6C325C1" w14:textId="77777777" w:rsidR="00257418" w:rsidRPr="00E059BD" w:rsidRDefault="00257418" w:rsidP="00526803">
            <w:pPr>
              <w:pStyle w:val="TAL"/>
              <w:keepNext w:val="0"/>
              <w:keepLines w:val="0"/>
              <w:rPr>
                <w:rFonts w:cs="v4.2.0"/>
              </w:rPr>
            </w:pPr>
            <w:r w:rsidRPr="00E059BD">
              <w:rPr>
                <w:rFonts w:cs="v4.2.0"/>
              </w:rPr>
              <w:t xml:space="preserve">Individual offset for cells on primary component carrier. </w:t>
            </w:r>
          </w:p>
        </w:tc>
      </w:tr>
      <w:tr w:rsidR="00257418" w:rsidRPr="00E059BD" w14:paraId="2FE458E4"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B48E55" w14:textId="77777777" w:rsidR="00257418" w:rsidRPr="00E059BD" w:rsidRDefault="00257418" w:rsidP="00526803">
            <w:pPr>
              <w:pStyle w:val="TAL"/>
              <w:keepNext w:val="0"/>
              <w:keepLines w:val="0"/>
              <w:rPr>
                <w:rFonts w:cs="v4.2.0"/>
              </w:rPr>
            </w:pPr>
            <w:r w:rsidRPr="00E059BD">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C55541"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647A8D"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5BE4831" w14:textId="77777777" w:rsidR="00257418" w:rsidRPr="00E059BD" w:rsidRDefault="00257418" w:rsidP="00526803">
            <w:pPr>
              <w:pStyle w:val="TAL"/>
              <w:keepNext w:val="0"/>
              <w:keepLines w:val="0"/>
              <w:rPr>
                <w:rFonts w:cs="v4.2.0"/>
              </w:rPr>
            </w:pPr>
            <w:r w:rsidRPr="00E059BD">
              <w:rPr>
                <w:rFonts w:cs="v4.2.0"/>
              </w:rPr>
              <w:t>Individual offset for cells on secondary component carrier.</w:t>
            </w:r>
          </w:p>
        </w:tc>
      </w:tr>
      <w:tr w:rsidR="00257418" w:rsidRPr="00E059BD" w14:paraId="2310C4C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32FB8B" w14:textId="77777777" w:rsidR="00257418" w:rsidRPr="00E059BD" w:rsidRDefault="00257418" w:rsidP="00526803">
            <w:pPr>
              <w:pStyle w:val="TAL"/>
              <w:keepNext w:val="0"/>
              <w:keepLines w:val="0"/>
              <w:rPr>
                <w:rFonts w:cs="Arial"/>
              </w:rPr>
            </w:pPr>
            <w:proofErr w:type="spellStart"/>
            <w:r w:rsidRPr="00E059BD">
              <w:rPr>
                <w:rFonts w:cs="Arial"/>
              </w:rPr>
              <w:t>SCell</w:t>
            </w:r>
            <w:proofErr w:type="spellEnd"/>
            <w:r w:rsidRPr="00E059BD">
              <w:rPr>
                <w:rFonts w:cs="Arial"/>
              </w:rPr>
              <w:t xml:space="preserve"> measurement cycle (</w:t>
            </w:r>
            <w:proofErr w:type="spellStart"/>
            <w:r w:rsidRPr="00E059BD">
              <w:rPr>
                <w:rFonts w:cs="Arial"/>
              </w:rPr>
              <w:t>measCycleSCell</w:t>
            </w:r>
            <w:proofErr w:type="spellEnd"/>
            <w:r w:rsidRPr="00E059B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8DFBB" w14:textId="77777777" w:rsidR="00257418" w:rsidRPr="00E059BD" w:rsidRDefault="00257418" w:rsidP="00526803">
            <w:pPr>
              <w:pStyle w:val="TAC"/>
              <w:keepNext w:val="0"/>
              <w:keepLines w:val="0"/>
              <w:rPr>
                <w:rFonts w:cs="v4.2.0"/>
              </w:rPr>
            </w:pPr>
            <w:proofErr w:type="spellStart"/>
            <w:r w:rsidRPr="00E059B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CDBF9C7" w14:textId="77777777" w:rsidR="00257418" w:rsidRPr="00E059BD" w:rsidRDefault="00257418" w:rsidP="00526803">
            <w:pPr>
              <w:pStyle w:val="TAC"/>
              <w:keepNext w:val="0"/>
              <w:keepLines w:val="0"/>
              <w:rPr>
                <w:rFonts w:cs="v4.2.0"/>
              </w:rPr>
            </w:pPr>
            <w:r w:rsidRPr="00E059BD">
              <w:rPr>
                <w:rFonts w:cs="v4.2.0"/>
              </w:rPr>
              <w:t>320</w:t>
            </w:r>
          </w:p>
        </w:tc>
        <w:tc>
          <w:tcPr>
            <w:tcW w:w="3652" w:type="dxa"/>
            <w:tcBorders>
              <w:top w:val="single" w:sz="4" w:space="0" w:color="auto"/>
              <w:left w:val="single" w:sz="4" w:space="0" w:color="auto"/>
              <w:bottom w:val="single" w:sz="4" w:space="0" w:color="auto"/>
              <w:right w:val="single" w:sz="4" w:space="0" w:color="auto"/>
            </w:tcBorders>
          </w:tcPr>
          <w:p w14:paraId="3E0A0FE6" w14:textId="77777777" w:rsidR="00257418" w:rsidRPr="00E059BD" w:rsidRDefault="00257418" w:rsidP="00526803">
            <w:pPr>
              <w:pStyle w:val="TAL"/>
              <w:keepNext w:val="0"/>
              <w:keepLines w:val="0"/>
              <w:rPr>
                <w:rFonts w:cs="v4.2.0"/>
              </w:rPr>
            </w:pPr>
          </w:p>
        </w:tc>
      </w:tr>
      <w:tr w:rsidR="00257418" w:rsidRPr="00E059BD" w14:paraId="2FC1410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5987B7" w14:textId="77777777" w:rsidR="00257418" w:rsidRPr="00E059BD" w:rsidRDefault="00257418" w:rsidP="00526803">
            <w:pPr>
              <w:pStyle w:val="TAL"/>
              <w:keepNext w:val="0"/>
              <w:keepLines w:val="0"/>
              <w:rPr>
                <w:rFonts w:cs="Arial"/>
              </w:rPr>
            </w:pPr>
            <w:r w:rsidRPr="00E059B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B862A0"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AC8A96"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584D7D00" w14:textId="77777777" w:rsidR="00257418" w:rsidRPr="00E059BD" w:rsidRDefault="00257418" w:rsidP="00526803">
            <w:pPr>
              <w:pStyle w:val="TAL"/>
              <w:keepNext w:val="0"/>
              <w:keepLines w:val="0"/>
              <w:rPr>
                <w:rFonts w:cs="v4.2.0"/>
              </w:rPr>
            </w:pPr>
          </w:p>
        </w:tc>
      </w:tr>
      <w:tr w:rsidR="00257418" w:rsidRPr="00E059BD" w14:paraId="3BE8744B"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E906E2" w14:textId="77777777" w:rsidR="00257418" w:rsidRPr="00E059BD" w:rsidRDefault="00257418" w:rsidP="00526803">
            <w:pPr>
              <w:pStyle w:val="TAL"/>
              <w:keepNext w:val="0"/>
              <w:keepLines w:val="0"/>
              <w:rPr>
                <w:rFonts w:cs="Arial"/>
              </w:rPr>
            </w:pPr>
            <w:r w:rsidRPr="00E059BD">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B9D54F"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38FCEF" w14:textId="77777777" w:rsidR="00257418" w:rsidRPr="00E059BD" w:rsidRDefault="00257418" w:rsidP="00526803">
            <w:pPr>
              <w:pStyle w:val="TAC"/>
              <w:keepNext w:val="0"/>
              <w:keepLines w:val="0"/>
              <w:rPr>
                <w:rFonts w:cs="v4.2.0"/>
              </w:rPr>
            </w:pPr>
            <w:r w:rsidRPr="00E059BD">
              <w:rPr>
                <w:rFonts w:cs="Arial"/>
              </w:rPr>
              <w:sym w:font="Symbol" w:char="F0A3"/>
            </w:r>
            <w:r w:rsidRPr="00E059BD">
              <w:rPr>
                <w:rFonts w:cs="Arial"/>
                <w:lang w:eastAsia="zh-CN"/>
              </w:rPr>
              <w:t xml:space="preserve"> </w:t>
            </w:r>
            <w:r w:rsidRPr="00E059BD">
              <w:rPr>
                <w:rFonts w:cs="Arial"/>
              </w:rPr>
              <w:t>Time alignment error as specified in 3GPP TS 36.104 [29] clause 6.5.3.1.</w:t>
            </w:r>
          </w:p>
        </w:tc>
        <w:tc>
          <w:tcPr>
            <w:tcW w:w="3652" w:type="dxa"/>
            <w:tcBorders>
              <w:top w:val="single" w:sz="4" w:space="0" w:color="auto"/>
              <w:left w:val="single" w:sz="4" w:space="0" w:color="auto"/>
              <w:bottom w:val="single" w:sz="4" w:space="0" w:color="auto"/>
              <w:right w:val="single" w:sz="4" w:space="0" w:color="auto"/>
            </w:tcBorders>
            <w:hideMark/>
          </w:tcPr>
          <w:p w14:paraId="2E4C305F" w14:textId="77777777" w:rsidR="00257418" w:rsidRPr="00E059BD" w:rsidRDefault="00257418" w:rsidP="00526803">
            <w:pPr>
              <w:pStyle w:val="TAL"/>
              <w:keepNext w:val="0"/>
              <w:keepLines w:val="0"/>
              <w:rPr>
                <w:rFonts w:cs="v4.2.0"/>
              </w:rPr>
            </w:pPr>
            <w:r w:rsidRPr="00E059BD">
              <w:rPr>
                <w:rFonts w:cs="Arial"/>
              </w:rPr>
              <w:t>The value of time alignment error depends upon the type of carrier aggregation.</w:t>
            </w:r>
          </w:p>
        </w:tc>
      </w:tr>
      <w:tr w:rsidR="00257418" w:rsidRPr="00E059BD" w14:paraId="193171E0"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C23B88" w14:textId="77777777" w:rsidR="00257418" w:rsidRPr="00E059BD" w:rsidRDefault="00257418" w:rsidP="00526803">
            <w:pPr>
              <w:pStyle w:val="TAL"/>
              <w:keepNext w:val="0"/>
              <w:keepLines w:val="0"/>
              <w:rPr>
                <w:rFonts w:cs="v4.2.0"/>
              </w:rPr>
            </w:pPr>
            <w:r w:rsidRPr="00E059B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2CBE4" w14:textId="77777777" w:rsidR="00257418" w:rsidRPr="00E059BD" w:rsidRDefault="00257418" w:rsidP="00526803">
            <w:pPr>
              <w:pStyle w:val="TAC"/>
              <w:keepNext w:val="0"/>
              <w:keepLines w:val="0"/>
              <w:rPr>
                <w:rFonts w:cs="v4.2.0"/>
              </w:rPr>
            </w:pPr>
            <w:proofErr w:type="spellStart"/>
            <w:r w:rsidRPr="00E059B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404AA7F" w14:textId="77777777" w:rsidR="00257418" w:rsidRPr="00E059BD" w:rsidRDefault="00257418" w:rsidP="00526803">
            <w:pPr>
              <w:pStyle w:val="TAC"/>
              <w:keepNext w:val="0"/>
              <w:keepLines w:val="0"/>
              <w:rPr>
                <w:rFonts w:cs="v4.2.0"/>
              </w:rPr>
            </w:pPr>
            <w:r w:rsidRPr="00E059BD">
              <w:rPr>
                <w:rFonts w:cs="v4.2.0"/>
              </w:rPr>
              <w:t>100</w:t>
            </w:r>
          </w:p>
        </w:tc>
        <w:tc>
          <w:tcPr>
            <w:tcW w:w="3652" w:type="dxa"/>
            <w:tcBorders>
              <w:top w:val="single" w:sz="4" w:space="0" w:color="auto"/>
              <w:left w:val="single" w:sz="4" w:space="0" w:color="auto"/>
              <w:bottom w:val="single" w:sz="4" w:space="0" w:color="auto"/>
              <w:right w:val="single" w:sz="4" w:space="0" w:color="auto"/>
            </w:tcBorders>
            <w:hideMark/>
          </w:tcPr>
          <w:p w14:paraId="420D743F" w14:textId="77777777" w:rsidR="00257418" w:rsidRPr="00E059BD" w:rsidRDefault="00257418" w:rsidP="00526803">
            <w:pPr>
              <w:pStyle w:val="TAL"/>
              <w:keepNext w:val="0"/>
              <w:keepLines w:val="0"/>
              <w:rPr>
                <w:rFonts w:cs="v4.2.0"/>
              </w:rPr>
            </w:pPr>
            <w:r w:rsidRPr="00E059BD">
              <w:rPr>
                <w:rFonts w:cs="v4.2.0"/>
              </w:rPr>
              <w:t xml:space="preserve">During this time the </w:t>
            </w:r>
            <w:proofErr w:type="spellStart"/>
            <w:r w:rsidRPr="00E059BD">
              <w:rPr>
                <w:rFonts w:cs="v4.2.0"/>
              </w:rPr>
              <w:t>PCell</w:t>
            </w:r>
            <w:proofErr w:type="spellEnd"/>
            <w:r w:rsidRPr="00E059BD">
              <w:rPr>
                <w:rFonts w:cs="v4.2.0"/>
              </w:rPr>
              <w:t xml:space="preserve"> shall be unknown and the </w:t>
            </w:r>
            <w:proofErr w:type="spellStart"/>
            <w:r w:rsidRPr="00E059BD">
              <w:rPr>
                <w:rFonts w:cs="v4.2.0"/>
              </w:rPr>
              <w:t>SCell</w:t>
            </w:r>
            <w:proofErr w:type="spellEnd"/>
            <w:r w:rsidRPr="00E059BD">
              <w:rPr>
                <w:rFonts w:cs="v4.2.0"/>
              </w:rPr>
              <w:t xml:space="preserve"> is configured and detected.</w:t>
            </w:r>
          </w:p>
        </w:tc>
      </w:tr>
      <w:tr w:rsidR="00257418" w:rsidRPr="00E059BD" w14:paraId="5AA8C916"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EA61D0" w14:textId="77777777" w:rsidR="00257418" w:rsidRPr="00E059BD" w:rsidRDefault="00257418" w:rsidP="00526803">
            <w:pPr>
              <w:pStyle w:val="TAL"/>
              <w:keepNext w:val="0"/>
              <w:keepLines w:val="0"/>
              <w:rPr>
                <w:rFonts w:cs="v4.2.0"/>
              </w:rPr>
            </w:pPr>
            <w:r w:rsidRPr="00E059B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B72E51"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8DDBF" w14:textId="77777777" w:rsidR="00257418" w:rsidRPr="00E059BD" w:rsidRDefault="00257418" w:rsidP="00526803">
            <w:pPr>
              <w:pStyle w:val="TAC"/>
              <w:keepNext w:val="0"/>
              <w:keepLines w:val="0"/>
              <w:rPr>
                <w:rFonts w:cs="v4.2.0"/>
              </w:rPr>
            </w:pPr>
            <w:r w:rsidRPr="00E059B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4FDFE032" w14:textId="77777777" w:rsidR="00257418" w:rsidRPr="00E059BD" w:rsidRDefault="00257418" w:rsidP="00526803">
            <w:pPr>
              <w:pStyle w:val="TAL"/>
              <w:keepNext w:val="0"/>
              <w:keepLines w:val="0"/>
              <w:rPr>
                <w:rFonts w:cs="v4.2.0"/>
              </w:rPr>
            </w:pPr>
            <w:r w:rsidRPr="00E059BD">
              <w:rPr>
                <w:rFonts w:cs="v4.2.0"/>
              </w:rPr>
              <w:t xml:space="preserve">During this time the UE shall hibernate the </w:t>
            </w:r>
            <w:proofErr w:type="spellStart"/>
            <w:r w:rsidRPr="00E059BD">
              <w:rPr>
                <w:rFonts w:cs="v4.2.0"/>
              </w:rPr>
              <w:t>SCell</w:t>
            </w:r>
            <w:proofErr w:type="spellEnd"/>
            <w:r w:rsidRPr="00E059BD">
              <w:rPr>
                <w:rFonts w:cs="v4.2.0"/>
              </w:rPr>
              <w:t xml:space="preserve"> and report valid CQI.</w:t>
            </w:r>
          </w:p>
        </w:tc>
      </w:tr>
      <w:tr w:rsidR="00257418" w:rsidRPr="00E059BD" w14:paraId="7F70A09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7328D" w14:textId="77777777" w:rsidR="00257418" w:rsidRPr="00E059BD" w:rsidRDefault="00257418" w:rsidP="00526803">
            <w:pPr>
              <w:pStyle w:val="TAL"/>
              <w:keepNext w:val="0"/>
              <w:keepLines w:val="0"/>
              <w:rPr>
                <w:rFonts w:cs="v4.2.0"/>
              </w:rPr>
            </w:pPr>
            <w:r w:rsidRPr="00E059BD">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B11BC"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09DB"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5FABEA6" w14:textId="77777777" w:rsidR="00257418" w:rsidRPr="00E059BD" w:rsidRDefault="00257418" w:rsidP="00526803">
            <w:pPr>
              <w:pStyle w:val="TAL"/>
              <w:keepNext w:val="0"/>
              <w:keepLines w:val="0"/>
              <w:rPr>
                <w:rFonts w:cs="v4.2.0"/>
              </w:rPr>
            </w:pPr>
            <w:r w:rsidRPr="00E059BD">
              <w:rPr>
                <w:rFonts w:cs="v4.2.0"/>
              </w:rPr>
              <w:t xml:space="preserve">During this time the UE shall activate the </w:t>
            </w:r>
            <w:proofErr w:type="spellStart"/>
            <w:r w:rsidRPr="00E059BD">
              <w:rPr>
                <w:rFonts w:cs="v4.2.0"/>
              </w:rPr>
              <w:t>SCell</w:t>
            </w:r>
            <w:proofErr w:type="spellEnd"/>
            <w:r w:rsidRPr="00E059BD">
              <w:rPr>
                <w:rFonts w:cs="v4.2.0"/>
              </w:rPr>
              <w:t xml:space="preserve"> and report valid CQI</w:t>
            </w:r>
          </w:p>
        </w:tc>
      </w:tr>
      <w:tr w:rsidR="00257418" w:rsidRPr="00E059BD" w14:paraId="171F4BDA"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CDF390" w14:textId="77777777" w:rsidR="00257418" w:rsidRPr="00E059BD" w:rsidRDefault="00257418" w:rsidP="00526803">
            <w:pPr>
              <w:pStyle w:val="TAL"/>
              <w:keepNext w:val="0"/>
              <w:keepLines w:val="0"/>
              <w:rPr>
                <w:rFonts w:cs="v4.2.0"/>
              </w:rPr>
            </w:pPr>
            <w:r w:rsidRPr="00E059BD">
              <w:rPr>
                <w:rFonts w:cs="v4.2.0"/>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059707"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7FDED5"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1F944B73" w14:textId="77777777" w:rsidR="00257418" w:rsidRPr="00E059BD" w:rsidRDefault="00257418" w:rsidP="00526803">
            <w:pPr>
              <w:pStyle w:val="TAL"/>
              <w:keepNext w:val="0"/>
              <w:keepLines w:val="0"/>
              <w:rPr>
                <w:rFonts w:cs="v4.2.0"/>
              </w:rPr>
            </w:pPr>
            <w:r w:rsidRPr="00E059BD">
              <w:rPr>
                <w:rFonts w:cs="v4.2.0"/>
              </w:rPr>
              <w:t xml:space="preserve">During this time the UE shall hibernate the </w:t>
            </w:r>
            <w:proofErr w:type="spellStart"/>
            <w:r w:rsidRPr="00E059BD">
              <w:rPr>
                <w:rFonts w:cs="v4.2.0"/>
              </w:rPr>
              <w:t>SCell</w:t>
            </w:r>
            <w:proofErr w:type="spellEnd"/>
            <w:r w:rsidRPr="00E059BD">
              <w:rPr>
                <w:rFonts w:cs="v4.2.0"/>
              </w:rPr>
              <w:t xml:space="preserve"> and report valid CQI.</w:t>
            </w:r>
          </w:p>
        </w:tc>
      </w:tr>
      <w:tr w:rsidR="00257418" w:rsidRPr="00E059BD" w14:paraId="522B9F1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DB234" w14:textId="77777777" w:rsidR="00257418" w:rsidRPr="00E059BD" w:rsidRDefault="00257418" w:rsidP="00526803">
            <w:pPr>
              <w:pStyle w:val="TAL"/>
              <w:keepNext w:val="0"/>
              <w:keepLines w:val="0"/>
              <w:rPr>
                <w:rFonts w:cs="v4.2.0"/>
              </w:rPr>
            </w:pPr>
            <w:r w:rsidRPr="00E059BD">
              <w:rPr>
                <w:rFonts w:cs="v4.2.0"/>
              </w:rPr>
              <w:t>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9A3DB8"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3EAAF6"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47318798" w14:textId="77777777" w:rsidR="00257418" w:rsidRPr="00E059BD" w:rsidRDefault="00257418" w:rsidP="00526803">
            <w:pPr>
              <w:pStyle w:val="TAL"/>
              <w:keepNext w:val="0"/>
              <w:keepLines w:val="0"/>
              <w:rPr>
                <w:rFonts w:cs="v4.2.0"/>
              </w:rPr>
            </w:pPr>
            <w:r w:rsidRPr="00E059BD">
              <w:rPr>
                <w:rFonts w:cs="v4.2.0"/>
              </w:rPr>
              <w:t xml:space="preserve">During this time the UE shall deactivate the </w:t>
            </w:r>
            <w:proofErr w:type="spellStart"/>
            <w:r w:rsidRPr="00E059BD">
              <w:rPr>
                <w:rFonts w:cs="v4.2.0"/>
              </w:rPr>
              <w:t>SCell</w:t>
            </w:r>
            <w:proofErr w:type="spellEnd"/>
            <w:r w:rsidRPr="00E059BD">
              <w:rPr>
                <w:rFonts w:cs="v4.2.0"/>
              </w:rPr>
              <w:t>.</w:t>
            </w:r>
          </w:p>
        </w:tc>
      </w:tr>
      <w:tr w:rsidR="00257418" w:rsidRPr="00E059BD" w14:paraId="3CC12891" w14:textId="77777777" w:rsidTr="00526803">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6E83437E" w14:textId="77777777" w:rsidR="00257418" w:rsidRPr="00E059BD" w:rsidRDefault="00257418" w:rsidP="00526803">
            <w:pPr>
              <w:pStyle w:val="TAN"/>
              <w:keepNext w:val="0"/>
              <w:keepLines w:val="0"/>
              <w:ind w:left="800" w:hanging="720"/>
              <w:rPr>
                <w:rFonts w:cs="Arial"/>
                <w:lang w:eastAsia="ko-KR"/>
              </w:rPr>
            </w:pPr>
            <w:r w:rsidRPr="00E059BD">
              <w:rPr>
                <w:rFonts w:cs="Arial"/>
                <w:lang w:eastAsia="ko-KR"/>
              </w:rPr>
              <w:t>NOTE:</w:t>
            </w:r>
            <w:r w:rsidRPr="00E059BD">
              <w:rPr>
                <w:rFonts w:cs="Arial"/>
              </w:rPr>
              <w:tab/>
            </w:r>
            <w:r w:rsidRPr="00E059BD">
              <w:rPr>
                <w:rFonts w:cs="Arial"/>
                <w:lang w:eastAsia="ko-KR"/>
              </w:rPr>
              <w:t xml:space="preserve">This test verifies the RRM requirement which is independent of channel bandwidth and is performed according to the principle defined in clause </w:t>
            </w:r>
            <w:r w:rsidRPr="00E059BD">
              <w:t>C.3.3.1</w:t>
            </w:r>
            <w:r w:rsidRPr="00E059BD">
              <w:rPr>
                <w:rFonts w:cs="Arial"/>
                <w:lang w:eastAsia="ko-KR"/>
              </w:rPr>
              <w:t>.</w:t>
            </w:r>
          </w:p>
        </w:tc>
      </w:tr>
    </w:tbl>
    <w:p w14:paraId="593E1CD0" w14:textId="77777777" w:rsidR="00257418" w:rsidRPr="00E059BD" w:rsidRDefault="00257418" w:rsidP="00257418"/>
    <w:p w14:paraId="3EE4451C" w14:textId="218BEFF6" w:rsidR="00257418" w:rsidRPr="00E059BD" w:rsidRDefault="00257418" w:rsidP="00257418">
      <w:pPr>
        <w:pStyle w:val="Heading5"/>
        <w:keepNext w:val="0"/>
        <w:keepLines w:val="0"/>
      </w:pPr>
      <w:del w:id="139" w:author="Kangas, Matti (Nokia - FI/Oulu)" w:date="2022-04-23T19:46:00Z">
        <w:r w:rsidRPr="00E059BD" w:rsidDel="005D5DA0">
          <w:delText>8.16.102</w:delText>
        </w:r>
      </w:del>
      <w:ins w:id="140" w:author="Kangas, Matti (Nokia - FI/Oulu)" w:date="2022-04-23T19:46:00Z">
        <w:r w:rsidR="005D5DA0">
          <w:t>8.16.104</w:t>
        </w:r>
      </w:ins>
      <w:r w:rsidRPr="00E059BD">
        <w:t>.4.2</w:t>
      </w:r>
      <w:r w:rsidRPr="00E059BD">
        <w:tab/>
        <w:t>Test procedure</w:t>
      </w:r>
    </w:p>
    <w:p w14:paraId="563C0C13" w14:textId="77777777" w:rsidR="00257418" w:rsidRPr="00E059BD" w:rsidRDefault="00257418" w:rsidP="00257418">
      <w:r w:rsidRPr="00E059BD">
        <w:t>The test consists of five successive time periods, with duration of T1, T2, T3, T4 and T5, respectively. There are two carriers, each with one cell. Cell1 (</w:t>
      </w:r>
      <w:proofErr w:type="spellStart"/>
      <w:r w:rsidRPr="00E059BD">
        <w:t>PCell</w:t>
      </w:r>
      <w:proofErr w:type="spellEnd"/>
      <w:r w:rsidRPr="00E059BD">
        <w:t>) has constant signal levels throughout the test. Before the test starts the UE is connected to Cell 1 (</w:t>
      </w:r>
      <w:proofErr w:type="spellStart"/>
      <w:r w:rsidRPr="00E059BD">
        <w:t>PCell</w:t>
      </w:r>
      <w:proofErr w:type="spellEnd"/>
      <w:r w:rsidRPr="00E059BD">
        <w:t xml:space="preserve">) on radio channel 1 (PCC) but is not aware of Cell 2 on radio channel 2. The UE is only monitoring the PCC. The UE shall be continuously scheduled in the </w:t>
      </w:r>
      <w:proofErr w:type="spellStart"/>
      <w:r w:rsidRPr="00E059BD">
        <w:t>PCell</w:t>
      </w:r>
      <w:proofErr w:type="spellEnd"/>
      <w:r w:rsidRPr="00E059BD">
        <w:t xml:space="preserve"> throughout the whole test.</w:t>
      </w:r>
    </w:p>
    <w:p w14:paraId="58A82AFD" w14:textId="77777777" w:rsidR="00257418" w:rsidRPr="00E059BD" w:rsidRDefault="00257418" w:rsidP="00257418">
      <w:r w:rsidRPr="00E059BD">
        <w:t>During T2, T3 and T4 t</w:t>
      </w:r>
      <w:r w:rsidRPr="00E059BD">
        <w:rPr>
          <w:lang w:eastAsia="zh-CN"/>
        </w:rPr>
        <w:t xml:space="preserve">he Test procedure requires the UE to send the first CSI report for SCell1 </w:t>
      </w:r>
      <w:r w:rsidRPr="00E059BD">
        <w:t>in a subframe (m+8), but also allows a subframe (m+10) if the subframe (m+8) was subject to interruption</w:t>
      </w:r>
      <w:r w:rsidRPr="00E059BD">
        <w:rPr>
          <w:lang w:eastAsia="zh-CN"/>
        </w:rPr>
        <w:t>.</w:t>
      </w:r>
      <w:r w:rsidRPr="00E059BD">
        <w:t xml:space="preserve"> The SS determines whether the CSI report in subframe (m+8) was interrupted or not by monitoring ACK/NACK sent in </w:t>
      </w:r>
      <w:proofErr w:type="spellStart"/>
      <w:r w:rsidRPr="00E059BD">
        <w:t>PCell</w:t>
      </w:r>
      <w:proofErr w:type="spellEnd"/>
      <w:r w:rsidRPr="00E059BD">
        <w:t xml:space="preserve"> in subframe (m+8).</w:t>
      </w:r>
    </w:p>
    <w:p w14:paraId="46860FF0" w14:textId="77777777" w:rsidR="00257418" w:rsidRPr="00E059BD" w:rsidRDefault="00257418" w:rsidP="00257418">
      <w:pPr>
        <w:pStyle w:val="NO"/>
        <w:keepLines w:val="0"/>
      </w:pPr>
      <w:r w:rsidRPr="00E059BD">
        <w:t>NOTE:</w:t>
      </w:r>
      <w:r w:rsidRPr="00E059BD">
        <w:tab/>
        <w:t xml:space="preserve">The requirements are dependent on the CA configuration (e.g. intra band, inter band; see TS 36.133 [4], clause 7.8) hence the test procedure has been divided into two variants, found in steps 6a and 6b and in steps 8a and 8b. Depending on the CA configuration under test only one of those </w:t>
      </w:r>
      <w:commentRangeStart w:id="141"/>
      <w:r w:rsidRPr="00204927">
        <w:rPr>
          <w:highlight w:val="yellow"/>
        </w:rPr>
        <w:t>shall</w:t>
      </w:r>
      <w:r w:rsidRPr="00E059BD">
        <w:t xml:space="preserve"> </w:t>
      </w:r>
      <w:commentRangeEnd w:id="141"/>
      <w:r>
        <w:rPr>
          <w:rStyle w:val="CommentReference"/>
          <w:rFonts w:eastAsia="SimSun"/>
          <w:lang w:val="x-none"/>
        </w:rPr>
        <w:commentReference w:id="141"/>
      </w:r>
      <w:r w:rsidRPr="00E059BD">
        <w:t>be run respectively.</w:t>
      </w:r>
    </w:p>
    <w:p w14:paraId="201E56D6" w14:textId="77777777" w:rsidR="00257418" w:rsidRPr="00E059BD" w:rsidRDefault="00257418" w:rsidP="00257418">
      <w:pPr>
        <w:pStyle w:val="B1"/>
        <w:ind w:left="709" w:hanging="425"/>
        <w:rPr>
          <w:lang w:eastAsia="zh-CN"/>
        </w:rPr>
      </w:pPr>
      <w:r w:rsidRPr="00E059BD">
        <w:t>1.</w:t>
      </w:r>
      <w:r w:rsidRPr="00E059BD">
        <w:tab/>
        <w:t>Ensure the UE is in State 3A-RF according to 3GPP TS 36.508 [7] clause 7.2A.</w:t>
      </w:r>
      <w:r w:rsidRPr="00E059BD">
        <w:rPr>
          <w:lang w:eastAsia="zh-CN"/>
        </w:rPr>
        <w:t>3</w:t>
      </w:r>
      <w:r w:rsidRPr="00E059BD">
        <w:t>.</w:t>
      </w:r>
    </w:p>
    <w:p w14:paraId="46F611C1" w14:textId="4FF41ABA" w:rsidR="00257418" w:rsidRPr="00E059BD" w:rsidRDefault="00257418" w:rsidP="00257418">
      <w:pPr>
        <w:pStyle w:val="B1"/>
        <w:ind w:left="709" w:hanging="425"/>
      </w:pPr>
      <w:r w:rsidRPr="00E059BD">
        <w:rPr>
          <w:lang w:eastAsia="zh-CN"/>
        </w:rPr>
        <w:t>2.</w:t>
      </w:r>
      <w:r w:rsidRPr="00E059BD">
        <w:rPr>
          <w:lang w:eastAsia="zh-CN"/>
        </w:rPr>
        <w:tab/>
        <w:t xml:space="preserve">Set the parameters according to T1 in Table </w:t>
      </w:r>
      <w:del w:id="142" w:author="Kangas, Matti (Nokia - FI/Oulu)" w:date="2022-04-23T19:46:00Z">
        <w:r w:rsidRPr="00E059BD" w:rsidDel="005D5DA0">
          <w:rPr>
            <w:lang w:eastAsia="zh-CN"/>
          </w:rPr>
          <w:delText>8.16.102</w:delText>
        </w:r>
      </w:del>
      <w:ins w:id="143" w:author="Kangas, Matti (Nokia - FI/Oulu)" w:date="2022-04-23T19:46:00Z">
        <w:r w:rsidR="005D5DA0">
          <w:rPr>
            <w:lang w:eastAsia="zh-CN"/>
          </w:rPr>
          <w:t>8.16.104</w:t>
        </w:r>
      </w:ins>
      <w:r w:rsidRPr="00E059BD">
        <w:rPr>
          <w:lang w:eastAsia="zh-CN"/>
        </w:rPr>
        <w:t>.5-1. Propagation conditions are set according to Annex B clauses B.1.1 and B.2.2.</w:t>
      </w:r>
      <w:r w:rsidRPr="00E059BD">
        <w:rPr>
          <w:rFonts w:eastAsia="??"/>
        </w:rPr>
        <w:t xml:space="preserve"> T1 starts.</w:t>
      </w:r>
    </w:p>
    <w:p w14:paraId="6913F3ED" w14:textId="665B0248" w:rsidR="00257418" w:rsidRPr="00E059BD" w:rsidRDefault="00257418" w:rsidP="00257418">
      <w:pPr>
        <w:pStyle w:val="B1"/>
        <w:ind w:left="709" w:hanging="425"/>
      </w:pPr>
      <w:r w:rsidRPr="00E059BD">
        <w:t>3.</w:t>
      </w:r>
      <w:r w:rsidRPr="00E059BD">
        <w:tab/>
        <w:t>The SS shall configure</w:t>
      </w:r>
      <w:r w:rsidRPr="00E059BD">
        <w:rPr>
          <w:lang w:eastAsia="zh-CN"/>
        </w:rPr>
        <w:t xml:space="preserve"> </w:t>
      </w:r>
      <w:proofErr w:type="spellStart"/>
      <w:r w:rsidRPr="00E059BD">
        <w:rPr>
          <w:lang w:eastAsia="zh-CN"/>
        </w:rPr>
        <w:t>SCell</w:t>
      </w:r>
      <w:proofErr w:type="spellEnd"/>
      <w:r w:rsidRPr="00E059BD">
        <w:rPr>
          <w:lang w:eastAsia="zh-CN"/>
        </w:rPr>
        <w:t xml:space="preserve"> (Cell 2) on the</w:t>
      </w:r>
      <w:r w:rsidRPr="00E059BD">
        <w:t xml:space="preserve"> SCC as per TS 36.508 [7] clause 5.2A.4</w:t>
      </w:r>
      <w:r w:rsidRPr="00E059BD">
        <w:rPr>
          <w:lang w:eastAsia="zh-CN"/>
        </w:rPr>
        <w:t xml:space="preserve"> with the message content exceptions defined in clause </w:t>
      </w:r>
      <w:del w:id="144" w:author="Kangas, Matti (Nokia - FI/Oulu)" w:date="2022-04-23T19:46:00Z">
        <w:r w:rsidRPr="00E059BD" w:rsidDel="005D5DA0">
          <w:rPr>
            <w:lang w:eastAsia="zh-CN"/>
          </w:rPr>
          <w:delText>8.16.102</w:delText>
        </w:r>
      </w:del>
      <w:ins w:id="145" w:author="Kangas, Matti (Nokia - FI/Oulu)" w:date="2022-04-23T19:46:00Z">
        <w:r w:rsidR="005D5DA0">
          <w:rPr>
            <w:lang w:eastAsia="zh-CN"/>
          </w:rPr>
          <w:t>8.16.104</w:t>
        </w:r>
      </w:ins>
      <w:r w:rsidRPr="00E059BD">
        <w:rPr>
          <w:lang w:eastAsia="zh-CN"/>
        </w:rPr>
        <w:t>.4.3</w:t>
      </w:r>
      <w:r w:rsidRPr="00E059BD">
        <w:t>.</w:t>
      </w:r>
    </w:p>
    <w:p w14:paraId="3D81AAA2" w14:textId="77777777" w:rsidR="00257418" w:rsidRPr="00E059BD" w:rsidRDefault="00257418" w:rsidP="00257418">
      <w:pPr>
        <w:pStyle w:val="B1"/>
        <w:ind w:left="709" w:hanging="425"/>
      </w:pPr>
      <w:r w:rsidRPr="00E059BD">
        <w:lastRenderedPageBreak/>
        <w:t>4.</w:t>
      </w:r>
      <w:r w:rsidRPr="00E059BD">
        <w:tab/>
        <w:t>The SS shall configure transmission of PDSCH with a maximum number of 1 HARQ transmission.</w:t>
      </w:r>
    </w:p>
    <w:p w14:paraId="327BD308" w14:textId="77777777" w:rsidR="00257418" w:rsidRPr="00E059BD" w:rsidRDefault="00257418" w:rsidP="00257418">
      <w:pPr>
        <w:pStyle w:val="B1"/>
        <w:ind w:left="709" w:hanging="425"/>
      </w:pPr>
      <w:r w:rsidRPr="00E059BD">
        <w:t>5.</w:t>
      </w:r>
      <w:r w:rsidRPr="00E059BD">
        <w:tab/>
        <w:t>The SS hibernates SCC by sending the hibernation MAC-CE (Refer TS 36.321 [26], clauses 5.13, 6.1.3.8) in a subframe # denoted m which is an even number. If the SS receives ACK for MAC-CE sent by the UE, T2 starts in subframe m, and the test proceeds to step 6, otherwise go to step 13. Immediately at beginning of T2 the transmission power of Cell 2 is increased to same level as for Cell 1 by SS.</w:t>
      </w:r>
    </w:p>
    <w:p w14:paraId="535BAD00" w14:textId="77777777" w:rsidR="00257418" w:rsidRPr="00E059BD" w:rsidRDefault="00257418" w:rsidP="00257418">
      <w:pPr>
        <w:pStyle w:val="B1"/>
        <w:ind w:left="709" w:hanging="425"/>
      </w:pPr>
      <w:r w:rsidRPr="00E059BD">
        <w:t>6.</w:t>
      </w:r>
      <w:r w:rsidRPr="00E059BD">
        <w:tab/>
        <w:t xml:space="preserve">The UE shall start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hibernation. </w:t>
      </w:r>
    </w:p>
    <w:p w14:paraId="7F08C3B2" w14:textId="77777777" w:rsidR="00257418" w:rsidRPr="00E059BD" w:rsidRDefault="00257418" w:rsidP="00257418">
      <w:pPr>
        <w:pStyle w:val="B2"/>
      </w:pPr>
      <w:r w:rsidRPr="00E059BD">
        <w:t>6a.</w:t>
      </w:r>
      <w:r w:rsidRPr="00E059BD">
        <w:tab/>
        <w:t>For intra-band CA UE,</w:t>
      </w:r>
    </w:p>
    <w:p w14:paraId="0E4876AF" w14:textId="77777777" w:rsidR="00257418" w:rsidRPr="00E059BD" w:rsidRDefault="00257418" w:rsidP="00257418">
      <w:pPr>
        <w:pStyle w:val="B3"/>
      </w:pPr>
      <w:r w:rsidRPr="00E059BD">
        <w:t>-</w:t>
      </w:r>
      <w:r w:rsidRPr="00E059BD">
        <w:tab/>
        <w:t xml:space="preserve">If the first CSI report for </w:t>
      </w:r>
      <w:proofErr w:type="spellStart"/>
      <w:r w:rsidRPr="00E059BD">
        <w:t>SCell</w:t>
      </w:r>
      <w:proofErr w:type="spellEnd"/>
      <w:r w:rsidRPr="00E059BD">
        <w:t xml:space="preserve"> is received by the SS in a subframe (m+8),</w:t>
      </w:r>
    </w:p>
    <w:p w14:paraId="0CFDC429" w14:textId="77777777" w:rsidR="00257418" w:rsidRPr="00E059BD" w:rsidRDefault="00257418" w:rsidP="00257418">
      <w:pPr>
        <w:pStyle w:val="B4"/>
      </w:pPr>
      <w:r w:rsidRPr="00E059BD">
        <w:t>-</w:t>
      </w:r>
      <w:r w:rsidRPr="00E059BD">
        <w:tab/>
        <w:t>or (m+10) if the subframe (m+8) was subject to interruption,</w:t>
      </w:r>
    </w:p>
    <w:p w14:paraId="7E5B0F4A" w14:textId="77777777" w:rsidR="00257418" w:rsidRPr="00E059BD" w:rsidRDefault="00257418" w:rsidP="00257418">
      <w:pPr>
        <w:pStyle w:val="B3"/>
      </w:pPr>
      <w:r w:rsidRPr="00E059BD">
        <w:t>-</w:t>
      </w:r>
      <w:r w:rsidRPr="00E059BD">
        <w:tab/>
        <w:t>and CSI report with non-zero CQI index is received by the SS earlier than or equal to subframe (m+34),</w:t>
      </w:r>
    </w:p>
    <w:p w14:paraId="06668525"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(m+34)</w:t>
      </w:r>
    </w:p>
    <w:p w14:paraId="260E8847" w14:textId="77777777" w:rsidR="00257418" w:rsidRPr="00E059BD" w:rsidRDefault="00257418" w:rsidP="00257418">
      <w:pPr>
        <w:pStyle w:val="B3"/>
      </w:pPr>
      <w:r w:rsidRPr="00E059BD">
        <w:t>-</w:t>
      </w:r>
      <w:r w:rsidRPr="00E059BD">
        <w:tab/>
        <w:t>and DTX is not observed by the SS outside the subframes (m+5) to (m+13) up to the end of T2,</w:t>
      </w:r>
    </w:p>
    <w:p w14:paraId="168EC93D"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7ECADA89" w14:textId="77777777" w:rsidR="00257418" w:rsidRPr="00E059BD" w:rsidRDefault="00257418" w:rsidP="00257418">
      <w:pPr>
        <w:pStyle w:val="B2"/>
      </w:pPr>
      <w:r w:rsidRPr="00E059BD">
        <w:t>6b. For inter-band CA UE,</w:t>
      </w:r>
    </w:p>
    <w:p w14:paraId="472EAE82" w14:textId="77777777" w:rsidR="00257418" w:rsidRPr="00E059BD" w:rsidRDefault="00257418" w:rsidP="00257418">
      <w:pPr>
        <w:pStyle w:val="B3"/>
      </w:pPr>
      <w:r w:rsidRPr="00E059BD">
        <w:t>-</w:t>
      </w:r>
      <w:r w:rsidRPr="00E059BD">
        <w:tab/>
        <w:t>If the first CSI report is received by the SS in a subframe (m+8),</w:t>
      </w:r>
    </w:p>
    <w:p w14:paraId="64E98B10" w14:textId="77777777" w:rsidR="00257418" w:rsidRPr="00E059BD" w:rsidRDefault="00257418" w:rsidP="00257418">
      <w:pPr>
        <w:pStyle w:val="B4"/>
      </w:pPr>
      <w:r w:rsidRPr="00E059BD">
        <w:t>-</w:t>
      </w:r>
      <w:r w:rsidRPr="00E059BD">
        <w:tab/>
        <w:t xml:space="preserve">or (m+10) if the subframe (m+8) was subject to interruption, </w:t>
      </w:r>
    </w:p>
    <w:p w14:paraId="6E88DCD8" w14:textId="77777777" w:rsidR="00257418" w:rsidRPr="00E059BD" w:rsidRDefault="00257418" w:rsidP="00257418">
      <w:pPr>
        <w:pStyle w:val="B3"/>
      </w:pPr>
      <w:r w:rsidRPr="00E059BD">
        <w:t>-</w:t>
      </w:r>
      <w:r w:rsidRPr="00E059BD">
        <w:tab/>
        <w:t>and CSI report with non-zero CQI index is received by the SS earlier than or equal to subframe (m+34),</w:t>
      </w:r>
    </w:p>
    <w:p w14:paraId="138D4A39"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(m+34)</w:t>
      </w:r>
    </w:p>
    <w:p w14:paraId="2E653B02" w14:textId="77777777" w:rsidR="00257418" w:rsidRPr="00E059BD" w:rsidRDefault="00257418" w:rsidP="00257418">
      <w:pPr>
        <w:pStyle w:val="B3"/>
      </w:pPr>
      <w:r w:rsidRPr="00E059BD">
        <w:t>-</w:t>
      </w:r>
      <w:r w:rsidRPr="00E059BD">
        <w:tab/>
        <w:t>and ≤ 2 non-consecutive DTX subframes are observed by the SS during the subframes (m+5) to (m+13) up to the end of T2,</w:t>
      </w:r>
    </w:p>
    <w:p w14:paraId="7C958E72" w14:textId="77777777" w:rsidR="00257418" w:rsidRPr="00E059BD" w:rsidRDefault="00257418" w:rsidP="00257418">
      <w:pPr>
        <w:pStyle w:val="B3"/>
      </w:pPr>
      <w:r w:rsidRPr="00E059BD">
        <w:t>-</w:t>
      </w:r>
      <w:r w:rsidRPr="00E059BD">
        <w:tab/>
        <w:t xml:space="preserve">Then the number of successes for the event "Hibernation1" is increased by one. Otherwise, count a fail for the event "Hibernation1" and go to step 13. </w:t>
      </w:r>
    </w:p>
    <w:p w14:paraId="108699A3" w14:textId="77777777" w:rsidR="00257418" w:rsidRPr="00E059BD" w:rsidRDefault="00257418" w:rsidP="00257418">
      <w:pPr>
        <w:pStyle w:val="B1"/>
        <w:ind w:left="709" w:hanging="425"/>
      </w:pPr>
      <w:r w:rsidRPr="00E059BD">
        <w:t>7.</w:t>
      </w:r>
      <w:r w:rsidRPr="00E059BD">
        <w:tab/>
        <w:t>When T2 expires, the SS activates SCC by sending the activation MAC-CE (Refer TS 36.321 [26], clauses 5.13, 6.1.3.8) in a subframe # denoted n. If the SS receives ACK for MAC-CE sent by the UE, T3 starts in subframe n, and the test proceeds to step 8, otherwise go to step 13.</w:t>
      </w:r>
    </w:p>
    <w:p w14:paraId="16C0BD30" w14:textId="77777777" w:rsidR="00257418" w:rsidRPr="00E059BD" w:rsidRDefault="00257418" w:rsidP="00257418">
      <w:pPr>
        <w:pStyle w:val="B1"/>
        <w:ind w:left="709" w:hanging="425"/>
      </w:pPr>
      <w:r w:rsidRPr="00E059BD">
        <w:t>8.</w:t>
      </w:r>
      <w:r w:rsidRPr="00E059BD">
        <w:tab/>
        <w:t xml:space="preserve">The UE shall start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activation. </w:t>
      </w:r>
    </w:p>
    <w:p w14:paraId="7B268C09" w14:textId="77777777" w:rsidR="00257418" w:rsidRPr="00E059BD" w:rsidRDefault="00257418" w:rsidP="00257418">
      <w:pPr>
        <w:pStyle w:val="B2"/>
      </w:pPr>
      <w:r w:rsidRPr="00E059BD">
        <w:t>8a.</w:t>
      </w:r>
      <w:r w:rsidRPr="00E059BD">
        <w:tab/>
        <w:t>For intra-band CA UE,</w:t>
      </w:r>
    </w:p>
    <w:p w14:paraId="10D73EEA" w14:textId="77777777" w:rsidR="00257418" w:rsidRPr="00E059BD" w:rsidRDefault="00257418" w:rsidP="00257418">
      <w:pPr>
        <w:pStyle w:val="B3"/>
      </w:pPr>
      <w:r w:rsidRPr="00E059BD">
        <w:t>-</w:t>
      </w:r>
      <w:r w:rsidRPr="00E059BD">
        <w:tab/>
        <w:t xml:space="preserve">If the first CSI report for </w:t>
      </w:r>
      <w:proofErr w:type="spellStart"/>
      <w:r w:rsidRPr="00E059BD">
        <w:t>SCell</w:t>
      </w:r>
      <w:proofErr w:type="spellEnd"/>
      <w:r w:rsidRPr="00E059BD">
        <w:t xml:space="preserve"> is received by the SS in a subframe (m+8),</w:t>
      </w:r>
    </w:p>
    <w:p w14:paraId="2C956469" w14:textId="77777777" w:rsidR="00257418" w:rsidRPr="00E059BD" w:rsidRDefault="00257418" w:rsidP="00257418">
      <w:pPr>
        <w:pStyle w:val="B4"/>
      </w:pPr>
      <w:r w:rsidRPr="00E059BD">
        <w:t>-</w:t>
      </w:r>
      <w:r w:rsidRPr="00E059BD">
        <w:tab/>
        <w:t>or (m+10) if the subframe (m+8) was subject to interruption,</w:t>
      </w:r>
    </w:p>
    <w:p w14:paraId="7A39DBF8" w14:textId="77777777" w:rsidR="00257418" w:rsidRPr="00E059BD" w:rsidRDefault="00257418" w:rsidP="00257418">
      <w:pPr>
        <w:pStyle w:val="B3"/>
      </w:pPr>
      <w:r w:rsidRPr="00E059BD">
        <w:t>-</w:t>
      </w:r>
      <w:r w:rsidRPr="00E059BD">
        <w:tab/>
        <w:t>and CSI report with non-zero CQI index is received by the SS earlier than or equal to subframe (m+34),</w:t>
      </w:r>
    </w:p>
    <w:p w14:paraId="18B8B268"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(m+34)</w:t>
      </w:r>
    </w:p>
    <w:p w14:paraId="00A0F642" w14:textId="77777777" w:rsidR="00257418" w:rsidRPr="00E059BD" w:rsidRDefault="00257418" w:rsidP="00257418">
      <w:pPr>
        <w:pStyle w:val="B3"/>
      </w:pPr>
      <w:r w:rsidRPr="00E059BD">
        <w:t>-</w:t>
      </w:r>
      <w:r w:rsidRPr="00E059BD">
        <w:tab/>
        <w:t>and DTX is not observed by the SS outside the subframes (m+5) to (m+13) up to the end of T3,</w:t>
      </w:r>
    </w:p>
    <w:p w14:paraId="3A13F77A" w14:textId="77777777" w:rsidR="00257418" w:rsidRPr="00E059BD" w:rsidRDefault="00257418" w:rsidP="00257418">
      <w:pPr>
        <w:pStyle w:val="B3"/>
      </w:pPr>
      <w:r w:rsidRPr="00E059BD">
        <w:t>-</w:t>
      </w:r>
      <w:r w:rsidRPr="00E059BD">
        <w:tab/>
        <w:t>Then the number of successes for the event "Activation" is increased by one. Otherwise, count a fail for the event "Activation" and go to step 13.</w:t>
      </w:r>
    </w:p>
    <w:p w14:paraId="2B09D153" w14:textId="77777777" w:rsidR="00257418" w:rsidRPr="00E059BD" w:rsidRDefault="00257418" w:rsidP="00257418">
      <w:pPr>
        <w:pStyle w:val="B3"/>
      </w:pPr>
      <w:r w:rsidRPr="00E059BD">
        <w:t>8b.</w:t>
      </w:r>
      <w:r w:rsidRPr="00E059BD">
        <w:tab/>
        <w:t>For inter-band CA UE,</w:t>
      </w:r>
    </w:p>
    <w:p w14:paraId="32B01F77" w14:textId="77777777" w:rsidR="00257418" w:rsidRPr="00E059BD" w:rsidRDefault="00257418" w:rsidP="00257418">
      <w:pPr>
        <w:pStyle w:val="B3"/>
      </w:pPr>
      <w:r w:rsidRPr="00E059BD">
        <w:lastRenderedPageBreak/>
        <w:t>-</w:t>
      </w:r>
      <w:r w:rsidRPr="00E059BD">
        <w:tab/>
        <w:t>If the first CSI report is received by the SS in a subframe (m+8),</w:t>
      </w:r>
    </w:p>
    <w:p w14:paraId="29B3E88E" w14:textId="77777777" w:rsidR="00257418" w:rsidRPr="00E059BD" w:rsidRDefault="00257418" w:rsidP="00257418">
      <w:pPr>
        <w:pStyle w:val="B4"/>
      </w:pPr>
      <w:r w:rsidRPr="00E059BD">
        <w:t>-</w:t>
      </w:r>
      <w:r w:rsidRPr="00E059BD">
        <w:tab/>
        <w:t xml:space="preserve">or (m+10) if the subframe (m+8) was subject to interruption, </w:t>
      </w:r>
    </w:p>
    <w:p w14:paraId="75ED5EA2" w14:textId="77777777" w:rsidR="00257418" w:rsidRPr="00E059BD" w:rsidRDefault="00257418" w:rsidP="00257418">
      <w:pPr>
        <w:pStyle w:val="B3"/>
      </w:pPr>
      <w:r w:rsidRPr="00E059BD">
        <w:t>-</w:t>
      </w:r>
      <w:r w:rsidRPr="00E059BD">
        <w:tab/>
        <w:t>and CSI report with non-zero CQI index is received by the SS earlier than or equal to subframe (m+34),</w:t>
      </w:r>
    </w:p>
    <w:p w14:paraId="2E545EE5"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(m+34)</w:t>
      </w:r>
    </w:p>
    <w:p w14:paraId="75C93C59" w14:textId="77777777" w:rsidR="00257418" w:rsidRPr="00E059BD" w:rsidRDefault="00257418" w:rsidP="00257418">
      <w:pPr>
        <w:pStyle w:val="B3"/>
      </w:pPr>
      <w:r w:rsidRPr="00E059BD">
        <w:t>-</w:t>
      </w:r>
      <w:r w:rsidRPr="00E059BD">
        <w:tab/>
        <w:t>and ≤ 2 non-consecutive DTX subframes are observed by the SS during the subframes (m+5) to (m+13) up to the end of T2,</w:t>
      </w:r>
    </w:p>
    <w:p w14:paraId="441D1546" w14:textId="77777777" w:rsidR="00257418" w:rsidRPr="00E059BD" w:rsidRDefault="00257418" w:rsidP="00257418">
      <w:pPr>
        <w:pStyle w:val="B3"/>
      </w:pPr>
      <w:r w:rsidRPr="00E059BD">
        <w:t>-</w:t>
      </w:r>
      <w:r w:rsidRPr="00E059BD">
        <w:tab/>
        <w:t xml:space="preserve">Then the number of successes for the event "Activation" is increased by one. Otherwise, count a fail for the event "Activation" and go to step 13. </w:t>
      </w:r>
    </w:p>
    <w:p w14:paraId="2AC5EA7C" w14:textId="77777777" w:rsidR="00257418" w:rsidRPr="00E059BD" w:rsidRDefault="00257418" w:rsidP="00257418">
      <w:pPr>
        <w:pStyle w:val="B1"/>
        <w:ind w:left="709" w:hanging="425"/>
      </w:pPr>
      <w:r w:rsidRPr="00E059BD">
        <w:t>9.</w:t>
      </w:r>
      <w:r w:rsidRPr="00E059BD">
        <w:tab/>
        <w:t>When T3 expires the SS hibernates SCC by sending the hibernation MAC-CE (Refer TS 36.321 [26], clauses 5.13, 6.1.3.8) in a subframe # denoted n. If the SS receives ACK for MAC-CE sent by the UE, T4 starts in subframe n, and the test proceeds to step 10, otherwise go to step 13.</w:t>
      </w:r>
    </w:p>
    <w:p w14:paraId="05C1588A" w14:textId="77777777" w:rsidR="00257418" w:rsidRPr="00E059BD" w:rsidRDefault="00257418" w:rsidP="00257418">
      <w:pPr>
        <w:pStyle w:val="B1"/>
        <w:ind w:left="709" w:hanging="425"/>
      </w:pPr>
      <w:r w:rsidRPr="00E059BD">
        <w:rPr>
          <w:lang w:eastAsia="zh-CN"/>
        </w:rPr>
        <w:t>10</w:t>
      </w:r>
      <w:r w:rsidRPr="00E059BD">
        <w:t>.</w:t>
      </w:r>
      <w:r w:rsidRPr="00E059BD">
        <w:rPr>
          <w:lang w:eastAsia="zh-CN"/>
        </w:rPr>
        <w:tab/>
      </w:r>
      <w:r w:rsidRPr="00E059BD">
        <w:t xml:space="preserve">The UE shall start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hibernation. </w:t>
      </w:r>
    </w:p>
    <w:p w14:paraId="656E502A" w14:textId="77777777" w:rsidR="00257418" w:rsidRPr="00E059BD" w:rsidRDefault="00257418" w:rsidP="00257418">
      <w:pPr>
        <w:pStyle w:val="B2"/>
      </w:pPr>
      <w:r w:rsidRPr="00E059BD">
        <w:t>10a.</w:t>
      </w:r>
      <w:r w:rsidRPr="00E059BD">
        <w:tab/>
        <w:t>For intra-band CA UE,</w:t>
      </w:r>
    </w:p>
    <w:p w14:paraId="540657A3" w14:textId="77777777" w:rsidR="00257418" w:rsidRPr="00E059BD" w:rsidRDefault="00257418" w:rsidP="00257418">
      <w:pPr>
        <w:pStyle w:val="B3"/>
      </w:pPr>
      <w:r w:rsidRPr="00E059BD">
        <w:t>-</w:t>
      </w:r>
      <w:r w:rsidRPr="00E059BD">
        <w:tab/>
        <w:t xml:space="preserve">If the first CSI report for </w:t>
      </w:r>
      <w:proofErr w:type="spellStart"/>
      <w:r w:rsidRPr="00E059BD">
        <w:t>SCell</w:t>
      </w:r>
      <w:proofErr w:type="spellEnd"/>
      <w:r w:rsidRPr="00E059BD">
        <w:t xml:space="preserve"> is received by the SS in a subframe (m+8),</w:t>
      </w:r>
    </w:p>
    <w:p w14:paraId="125CF623" w14:textId="77777777" w:rsidR="00257418" w:rsidRPr="00E059BD" w:rsidRDefault="00257418" w:rsidP="00257418">
      <w:pPr>
        <w:pStyle w:val="B4"/>
      </w:pPr>
      <w:r w:rsidRPr="00E059BD">
        <w:t>-</w:t>
      </w:r>
      <w:r w:rsidRPr="00E059BD">
        <w:tab/>
        <w:t>or (m+10) if the subframe (m+8) was subject to interruption,</w:t>
      </w:r>
    </w:p>
    <w:p w14:paraId="135B621A" w14:textId="77777777" w:rsidR="00257418" w:rsidRPr="00E059BD" w:rsidRDefault="00257418" w:rsidP="00257418">
      <w:pPr>
        <w:pStyle w:val="B3"/>
      </w:pPr>
      <w:r w:rsidRPr="00E059BD">
        <w:t>-</w:t>
      </w:r>
      <w:r w:rsidRPr="00E059BD">
        <w:tab/>
        <w:t>and CSI report with non-zero CQI index is received by the SS earlier than or equal to subframe (m+34),</w:t>
      </w:r>
    </w:p>
    <w:p w14:paraId="33CF3A91"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(m+34)</w:t>
      </w:r>
    </w:p>
    <w:p w14:paraId="30068C37" w14:textId="77777777" w:rsidR="00257418" w:rsidRPr="00E059BD" w:rsidRDefault="00257418" w:rsidP="00257418">
      <w:pPr>
        <w:pStyle w:val="B3"/>
      </w:pPr>
      <w:r w:rsidRPr="00E059BD">
        <w:t>-</w:t>
      </w:r>
      <w:r w:rsidRPr="00E059BD">
        <w:tab/>
        <w:t>and DTX is not observed by the SS outside the subframes (m+5) to (m+13) up to the end of T4,</w:t>
      </w:r>
    </w:p>
    <w:p w14:paraId="063DF506"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11ED8EE5" w14:textId="77777777" w:rsidR="00257418" w:rsidRPr="00E059BD" w:rsidRDefault="00257418" w:rsidP="00257418">
      <w:pPr>
        <w:pStyle w:val="B2"/>
      </w:pPr>
      <w:r w:rsidRPr="00E059BD">
        <w:t>10b. For inter-band CA UE,</w:t>
      </w:r>
    </w:p>
    <w:p w14:paraId="618FA501" w14:textId="77777777" w:rsidR="00257418" w:rsidRPr="00E059BD" w:rsidRDefault="00257418" w:rsidP="00257418">
      <w:pPr>
        <w:pStyle w:val="B3"/>
      </w:pPr>
      <w:r w:rsidRPr="00E059BD">
        <w:t>-</w:t>
      </w:r>
      <w:r w:rsidRPr="00E059BD">
        <w:tab/>
        <w:t>If the first CSI report is received by the SS in a subframe (m+8),</w:t>
      </w:r>
    </w:p>
    <w:p w14:paraId="5EBA11F2" w14:textId="77777777" w:rsidR="00257418" w:rsidRPr="00E059BD" w:rsidRDefault="00257418" w:rsidP="00257418">
      <w:pPr>
        <w:pStyle w:val="B4"/>
      </w:pPr>
      <w:r w:rsidRPr="00E059BD">
        <w:t>-</w:t>
      </w:r>
      <w:r w:rsidRPr="00E059BD">
        <w:tab/>
        <w:t xml:space="preserve">or (m+10) if the subframe (m+8) was subject to interruption, </w:t>
      </w:r>
    </w:p>
    <w:p w14:paraId="234F510D" w14:textId="77777777" w:rsidR="00257418" w:rsidRPr="00E059BD" w:rsidRDefault="00257418" w:rsidP="00257418">
      <w:pPr>
        <w:pStyle w:val="B3"/>
      </w:pPr>
      <w:r w:rsidRPr="00E059BD">
        <w:t>-</w:t>
      </w:r>
      <w:r w:rsidRPr="00E059BD">
        <w:tab/>
        <w:t>and CSI report with non-zero CQI index is received by the SS earlier than or equal to subframe (m+34),</w:t>
      </w:r>
    </w:p>
    <w:p w14:paraId="34E514EC"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(m+34)</w:t>
      </w:r>
    </w:p>
    <w:p w14:paraId="53607A39" w14:textId="77777777" w:rsidR="00257418" w:rsidRPr="00E059BD" w:rsidRDefault="00257418" w:rsidP="00257418">
      <w:pPr>
        <w:pStyle w:val="B3"/>
      </w:pPr>
      <w:r w:rsidRPr="00E059BD">
        <w:t>-</w:t>
      </w:r>
      <w:r w:rsidRPr="00E059BD">
        <w:tab/>
        <w:t>and ≤ 2 non-consecutive DTX subframes are observed by the SS during the subframes (m+5) to (m+13) up to the end of T2,</w:t>
      </w:r>
    </w:p>
    <w:p w14:paraId="373DCA67"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588AA842" w14:textId="77777777" w:rsidR="00257418" w:rsidRPr="00E059BD" w:rsidRDefault="00257418" w:rsidP="00257418">
      <w:pPr>
        <w:pStyle w:val="B1"/>
        <w:ind w:left="709" w:hanging="425"/>
      </w:pPr>
      <w:r w:rsidRPr="00E059BD">
        <w:t>11.</w:t>
      </w:r>
      <w:r w:rsidRPr="00E059BD">
        <w:tab/>
        <w:t>When T4 expires, the SS deactivate SCC by sending the deactivation MAC-CE (Refer TS 36.321 [26], clauses 5.13, 6.1.3.8) in a subframe # denoted n. If the SS receives ACK for MAC-CE sent by the UE, T5 starts in subframe n, and the test proceeds to step 12, otherwise go to step 13.</w:t>
      </w:r>
    </w:p>
    <w:p w14:paraId="5A65D9D2" w14:textId="77777777" w:rsidR="00257418" w:rsidRPr="00E059BD" w:rsidRDefault="00257418" w:rsidP="00257418">
      <w:pPr>
        <w:pStyle w:val="B1"/>
        <w:ind w:left="709" w:hanging="425"/>
      </w:pPr>
      <w:r w:rsidRPr="00E059BD">
        <w:t>12.</w:t>
      </w:r>
      <w:r w:rsidRPr="00E059BD">
        <w:tab/>
        <w:t xml:space="preserve">The UE shall stop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deactivation. </w:t>
      </w:r>
    </w:p>
    <w:p w14:paraId="10623212" w14:textId="77777777" w:rsidR="00257418" w:rsidRPr="00E059BD" w:rsidRDefault="00257418" w:rsidP="00257418">
      <w:pPr>
        <w:pStyle w:val="B2"/>
      </w:pPr>
      <w:r w:rsidRPr="00E059BD">
        <w:t>12a.</w:t>
      </w:r>
      <w:r w:rsidRPr="00E059BD">
        <w:tab/>
        <w:t>For intra-band CA UE,</w:t>
      </w:r>
    </w:p>
    <w:p w14:paraId="22279BC8" w14:textId="77777777" w:rsidR="00257418" w:rsidRPr="00E059BD" w:rsidRDefault="00257418" w:rsidP="00257418">
      <w:pPr>
        <w:pStyle w:val="B3"/>
      </w:pPr>
      <w:r w:rsidRPr="00E059BD">
        <w:t>-</w:t>
      </w:r>
      <w:r w:rsidRPr="00E059BD">
        <w:tab/>
        <w:t>If the last CSI report is received by the SS earlier than or equal to subframe (n+8)</w:t>
      </w:r>
    </w:p>
    <w:p w14:paraId="649006D2" w14:textId="77777777" w:rsidR="00257418" w:rsidRPr="00E059BD" w:rsidRDefault="00257418" w:rsidP="00257418">
      <w:pPr>
        <w:pStyle w:val="B3"/>
      </w:pPr>
      <w:r w:rsidRPr="00E059BD">
        <w:lastRenderedPageBreak/>
        <w:t>-</w:t>
      </w:r>
      <w:r w:rsidRPr="00E059BD">
        <w:tab/>
        <w:t>and DTX is not observed by the SS outside the subframes time span (n+5) to (n+13) up to the end of T3,ms from the beginning of time period T3 by the SS</w:t>
      </w:r>
    </w:p>
    <w:p w14:paraId="046284DA"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528F5B83" w14:textId="77777777" w:rsidR="00257418" w:rsidRPr="00E059BD" w:rsidRDefault="00257418" w:rsidP="00257418">
      <w:pPr>
        <w:pStyle w:val="B2"/>
      </w:pPr>
      <w:r w:rsidRPr="00E059BD">
        <w:t>12b.</w:t>
      </w:r>
      <w:r w:rsidRPr="00E059BD">
        <w:tab/>
        <w:t>For inter-band CA UE,</w:t>
      </w:r>
    </w:p>
    <w:p w14:paraId="60B692E5" w14:textId="77777777" w:rsidR="00257418" w:rsidRPr="00E059BD" w:rsidRDefault="00257418" w:rsidP="00257418">
      <w:pPr>
        <w:pStyle w:val="B3"/>
      </w:pPr>
      <w:r w:rsidRPr="00E059BD">
        <w:t>-</w:t>
      </w:r>
      <w:r w:rsidRPr="00E059BD">
        <w:tab/>
        <w:t>If the last CSI report is received by the SS earlier than or equal to subframe (n+8),</w:t>
      </w:r>
    </w:p>
    <w:p w14:paraId="572E4105" w14:textId="77777777" w:rsidR="00257418" w:rsidRPr="00E059BD" w:rsidRDefault="00257418" w:rsidP="00257418">
      <w:pPr>
        <w:pStyle w:val="B3"/>
      </w:pPr>
      <w:r w:rsidRPr="00E059BD">
        <w:t>-</w:t>
      </w:r>
      <w:r w:rsidRPr="00E059BD">
        <w:tab/>
        <w:t>and ≤2 non-consecutive DTX subframes are observed by the SS during the subframes (n+5) to (n+13) up to the end of T5,</w:t>
      </w:r>
    </w:p>
    <w:p w14:paraId="248130E3"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0B3D46AA" w14:textId="77777777" w:rsidR="00257418" w:rsidRPr="00E059BD" w:rsidRDefault="00257418" w:rsidP="00257418">
      <w:pPr>
        <w:pStyle w:val="B1"/>
        <w:ind w:left="709" w:hanging="425"/>
      </w:pPr>
      <w:r w:rsidRPr="00E059BD">
        <w:t>13.</w:t>
      </w:r>
      <w:r w:rsidRPr="00E059BD">
        <w:tab/>
        <w:t xml:space="preserve">When T5 expires, or steps 5, 7 and 9 was not acknowledged, or a fail was counted for the events "Hibernation1", "Activation" or "Hibernation2", the SS shall transmit a </w:t>
      </w:r>
      <w:proofErr w:type="spellStart"/>
      <w:r w:rsidRPr="00E059BD">
        <w:t>RRCConnectionRelease</w:t>
      </w:r>
      <w:proofErr w:type="spellEnd"/>
      <w:r w:rsidRPr="00E059BD">
        <w:t xml:space="preserve"> message to release the RRC connection which includes the release of the established radio bearers as well as all radio resources.</w:t>
      </w:r>
    </w:p>
    <w:p w14:paraId="48CCA533" w14:textId="77777777" w:rsidR="00257418" w:rsidRPr="00E059BD" w:rsidRDefault="00257418" w:rsidP="00257418">
      <w:pPr>
        <w:pStyle w:val="B1"/>
        <w:ind w:left="709" w:hanging="425"/>
      </w:pPr>
      <w:r w:rsidRPr="00E059BD">
        <w:t>14.</w:t>
      </w:r>
      <w:r w:rsidRPr="00E059BD">
        <w:tab/>
        <w:t>Set Cell 2 physical cell identity = ((current cell 2 physical cell identity + 1) mod 14 + 2) for next iteration of the test procedure loop.</w:t>
      </w:r>
    </w:p>
    <w:p w14:paraId="6DEA6D44" w14:textId="77777777" w:rsidR="00257418" w:rsidRPr="00E059BD" w:rsidRDefault="00257418" w:rsidP="00257418">
      <w:pPr>
        <w:pStyle w:val="B1"/>
        <w:ind w:left="709" w:hanging="425"/>
      </w:pPr>
      <w:r w:rsidRPr="00E059BD">
        <w:rPr>
          <w:lang w:eastAsia="zh-CN"/>
        </w:rPr>
        <w:t>1</w:t>
      </w:r>
      <w:r w:rsidRPr="00E059BD">
        <w:t>5.</w:t>
      </w:r>
      <w:r w:rsidRPr="00E059BD">
        <w:tab/>
        <w:t>After the RRC connection release, the SS:</w:t>
      </w:r>
    </w:p>
    <w:p w14:paraId="556EBE71" w14:textId="77777777" w:rsidR="00257418" w:rsidRPr="00E059BD" w:rsidRDefault="00257418" w:rsidP="00257418">
      <w:pPr>
        <w:pStyle w:val="B2"/>
      </w:pPr>
      <w:r w:rsidRPr="00E059BD">
        <w:t>-</w:t>
      </w:r>
      <w:r w:rsidRPr="00E059BD">
        <w:tab/>
        <w:t xml:space="preserve">transmits in Cell 1 a Paging message (including </w:t>
      </w:r>
      <w:proofErr w:type="spellStart"/>
      <w:r w:rsidRPr="00E059BD">
        <w:t>PagingRecord</w:t>
      </w:r>
      <w:proofErr w:type="spellEnd"/>
      <w:r w:rsidRPr="00E059BD">
        <w:t xml:space="preserve"> with UE-Identity) for the UE and ensures the UE is in State 3A according to 3GPP TS 36.508 [7] clause 4.5.3A (if the paging fails, switches off and on the UE and ensures the UE is in State 3A-RF according to 3GPP TS 36.508 [7] clause 7.2A.3); or</w:t>
      </w:r>
    </w:p>
    <w:p w14:paraId="148CCEE5" w14:textId="77777777" w:rsidR="00257418" w:rsidRPr="00E059BD" w:rsidRDefault="00257418" w:rsidP="00257418">
      <w:pPr>
        <w:pStyle w:val="B2"/>
      </w:pPr>
      <w:r w:rsidRPr="00E059BD">
        <w:t>-</w:t>
      </w:r>
      <w:r w:rsidRPr="00E059BD">
        <w:tab/>
        <w:t>switches off and on the UE and ensures the UE is in State 3A-RF according to 3GPP TS 36.508 [7] clause 7.2A.3.</w:t>
      </w:r>
    </w:p>
    <w:p w14:paraId="78E9D27F" w14:textId="77777777" w:rsidR="00257418" w:rsidRPr="00E059BD" w:rsidRDefault="00257418" w:rsidP="00257418">
      <w:pPr>
        <w:pStyle w:val="B1"/>
        <w:ind w:left="709" w:hanging="425"/>
      </w:pPr>
      <w:r w:rsidRPr="00E059BD">
        <w:t>16.</w:t>
      </w:r>
      <w:r w:rsidRPr="00E059BD">
        <w:tab/>
        <w:t>Repeat step</w:t>
      </w:r>
      <w:r w:rsidRPr="00E059BD">
        <w:rPr>
          <w:lang w:eastAsia="zh-CN"/>
        </w:rPr>
        <w:t>s</w:t>
      </w:r>
      <w:r w:rsidRPr="00E059BD">
        <w:t xml:space="preserve"> 2-</w:t>
      </w:r>
      <w:r w:rsidRPr="00E059BD">
        <w:rPr>
          <w:lang w:eastAsia="zh-CN"/>
        </w:rPr>
        <w:t>15</w:t>
      </w:r>
      <w:r w:rsidRPr="00E059BD">
        <w:t xml:space="preserve"> until a test verdict has been achieved</w:t>
      </w:r>
      <w:r w:rsidRPr="00E059BD">
        <w:rPr>
          <w:rFonts w:eastAsia="??"/>
        </w:rPr>
        <w:t>.</w:t>
      </w:r>
    </w:p>
    <w:p w14:paraId="3D3D51E4" w14:textId="77777777" w:rsidR="00257418" w:rsidRPr="00E059BD" w:rsidRDefault="00257418" w:rsidP="00257418">
      <w:r w:rsidRPr="00E059BD">
        <w:t>Each of the events "Hibernation1", "Hibernation2",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747B6620" w14:textId="05A11AFF" w:rsidR="00257418" w:rsidRPr="00E059BD" w:rsidRDefault="00257418" w:rsidP="00257418">
      <w:pPr>
        <w:pStyle w:val="Heading5"/>
        <w:keepNext w:val="0"/>
        <w:keepLines w:val="0"/>
      </w:pPr>
      <w:del w:id="146" w:author="Kangas, Matti (Nokia - FI/Oulu)" w:date="2022-04-23T19:47:00Z">
        <w:r w:rsidRPr="00E059BD" w:rsidDel="005D5DA0">
          <w:delText>8.16.102</w:delText>
        </w:r>
      </w:del>
      <w:ins w:id="147" w:author="Kangas, Matti (Nokia - FI/Oulu)" w:date="2022-04-23T19:47:00Z">
        <w:r w:rsidR="005D5DA0">
          <w:t>8.16.104</w:t>
        </w:r>
      </w:ins>
      <w:r w:rsidRPr="00E059BD">
        <w:t>.4.3</w:t>
      </w:r>
      <w:r w:rsidRPr="00E059BD">
        <w:tab/>
        <w:t>Message contents</w:t>
      </w:r>
    </w:p>
    <w:p w14:paraId="3D09D2B6" w14:textId="77777777" w:rsidR="00257418" w:rsidRPr="00E059BD" w:rsidRDefault="00257418" w:rsidP="00257418">
      <w:pPr>
        <w:rPr>
          <w:lang w:eastAsia="zh-CN"/>
        </w:rPr>
      </w:pPr>
      <w:r w:rsidRPr="00E059BD">
        <w:t>Message contents are according to 3GPP TS 36.508 [7] clause 4.6 with the following exceptions:</w:t>
      </w:r>
    </w:p>
    <w:p w14:paraId="3CE557F9" w14:textId="4C3DDEBE" w:rsidR="00257418" w:rsidRPr="00E059BD" w:rsidRDefault="00257418" w:rsidP="00257418">
      <w:pPr>
        <w:pStyle w:val="TH"/>
        <w:keepNext w:val="0"/>
        <w:keepLines w:val="0"/>
        <w:rPr>
          <w:lang w:eastAsia="zh-CN"/>
        </w:rPr>
      </w:pPr>
      <w:r w:rsidRPr="00E059BD">
        <w:t xml:space="preserve">Table </w:t>
      </w:r>
      <w:del w:id="148" w:author="Kangas, Matti (Nokia - FI/Oulu)" w:date="2022-04-23T19:47:00Z">
        <w:r w:rsidRPr="00E059BD" w:rsidDel="005D5DA0">
          <w:rPr>
            <w:lang w:eastAsia="zh-CN"/>
          </w:rPr>
          <w:delText>8.16.102</w:delText>
        </w:r>
      </w:del>
      <w:ins w:id="149" w:author="Kangas, Matti (Nokia - FI/Oulu)" w:date="2022-04-23T19:47:00Z">
        <w:r w:rsidR="005D5DA0">
          <w:rPr>
            <w:lang w:eastAsia="zh-CN"/>
          </w:rPr>
          <w:t>8.16.104</w:t>
        </w:r>
      </w:ins>
      <w:r w:rsidRPr="00E059BD">
        <w:t xml:space="preserve">.4.3-1: Common </w:t>
      </w:r>
      <w:r w:rsidRPr="00E059BD">
        <w:rPr>
          <w:lang w:eastAsia="zh-CN"/>
        </w:rPr>
        <w:t>Exception messages</w:t>
      </w:r>
      <w:r w:rsidRPr="00E059BD">
        <w:rPr>
          <w:i/>
        </w:rPr>
        <w:t xml:space="preserve"> </w:t>
      </w:r>
      <w:r w:rsidRPr="00E059BD">
        <w:t xml:space="preserve">for E-UTRAN FDD hibernation and activation of unknown </w:t>
      </w:r>
      <w:proofErr w:type="spellStart"/>
      <w:r w:rsidRPr="00E059BD">
        <w:t>SCell</w:t>
      </w:r>
      <w:proofErr w:type="spellEnd"/>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257418" w:rsidRPr="00E059BD" w14:paraId="79F6597A" w14:textId="77777777" w:rsidTr="00526803">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456CCCB7" w14:textId="77777777" w:rsidR="00257418" w:rsidRPr="00E059BD" w:rsidRDefault="00257418" w:rsidP="00526803">
            <w:pPr>
              <w:pStyle w:val="TAH"/>
              <w:keepNext w:val="0"/>
              <w:keepLines w:val="0"/>
              <w:rPr>
                <w:lang w:eastAsia="zh-CN"/>
              </w:rPr>
            </w:pPr>
            <w:r w:rsidRPr="00E059BD">
              <w:rPr>
                <w:lang w:eastAsia="zh-CN"/>
              </w:rPr>
              <w:t>Default Message Contents</w:t>
            </w:r>
          </w:p>
        </w:tc>
      </w:tr>
      <w:tr w:rsidR="00257418" w:rsidRPr="00E059BD" w14:paraId="11363F5A"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7AD384B8" w14:textId="77777777" w:rsidR="00257418" w:rsidRPr="00E059BD" w:rsidRDefault="00257418" w:rsidP="00526803">
            <w:pPr>
              <w:pStyle w:val="TAL"/>
              <w:keepNext w:val="0"/>
              <w:keepLines w:val="0"/>
            </w:pPr>
            <w:r w:rsidRPr="00E059BD">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1F977A29" w14:textId="77777777" w:rsidR="00257418" w:rsidRPr="00E059BD" w:rsidRDefault="00257418" w:rsidP="00526803">
            <w:pPr>
              <w:pStyle w:val="TAL"/>
              <w:keepNext w:val="0"/>
              <w:keepLines w:val="0"/>
              <w:rPr>
                <w:lang w:eastAsia="zh-CN"/>
              </w:rPr>
            </w:pPr>
          </w:p>
        </w:tc>
      </w:tr>
      <w:tr w:rsidR="00257418" w:rsidRPr="00E059BD" w14:paraId="791B003A"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69292BF8" w14:textId="77777777" w:rsidR="00257418" w:rsidRPr="00E059BD" w:rsidRDefault="00257418" w:rsidP="00526803">
            <w:pPr>
              <w:pStyle w:val="TAL"/>
              <w:keepNext w:val="0"/>
              <w:keepLines w:val="0"/>
            </w:pPr>
            <w:r w:rsidRPr="00E059BD">
              <w:t xml:space="preserve">Default </w:t>
            </w:r>
            <w:smartTag w:uri="urn:schemas-microsoft-com:office:smarttags" w:element="stockticker">
              <w:r w:rsidRPr="00E059BD">
                <w:t>RRC</w:t>
              </w:r>
            </w:smartTag>
            <w:r w:rsidRPr="00E059BD">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6B88C5D9" w14:textId="77777777" w:rsidR="00257418" w:rsidRPr="00E059BD" w:rsidRDefault="00257418" w:rsidP="00526803"/>
        </w:tc>
      </w:tr>
    </w:tbl>
    <w:p w14:paraId="1BE4AE94" w14:textId="77777777" w:rsidR="00257418" w:rsidRPr="00E059BD" w:rsidRDefault="00257418" w:rsidP="00257418"/>
    <w:p w14:paraId="2F0A20D5" w14:textId="474902C9" w:rsidR="00257418" w:rsidRPr="00E059BD" w:rsidRDefault="00257418" w:rsidP="00257418">
      <w:pPr>
        <w:pStyle w:val="TH"/>
        <w:keepNext w:val="0"/>
        <w:keepLines w:val="0"/>
      </w:pPr>
      <w:r w:rsidRPr="00E059BD">
        <w:t xml:space="preserve">Table </w:t>
      </w:r>
      <w:del w:id="150" w:author="Kangas, Matti (Nokia - FI/Oulu)" w:date="2022-04-23T19:47:00Z">
        <w:r w:rsidRPr="00E059BD" w:rsidDel="005D5DA0">
          <w:rPr>
            <w:lang w:eastAsia="zh-CN"/>
          </w:rPr>
          <w:delText>8.16.102</w:delText>
        </w:r>
      </w:del>
      <w:ins w:id="151" w:author="Kangas, Matti (Nokia - FI/Oulu)" w:date="2022-04-23T19:47:00Z">
        <w:r w:rsidR="005D5DA0">
          <w:rPr>
            <w:lang w:eastAsia="zh-CN"/>
          </w:rPr>
          <w:t>8.16.104</w:t>
        </w:r>
      </w:ins>
      <w:r w:rsidRPr="00E059BD">
        <w:t>.4.3-</w:t>
      </w:r>
      <w:r w:rsidRPr="00E059BD">
        <w:rPr>
          <w:lang w:eastAsia="zh-CN"/>
        </w:rPr>
        <w:t>2</w:t>
      </w:r>
      <w:r w:rsidRPr="00E059BD">
        <w:t xml:space="preserve">: </w:t>
      </w:r>
      <w:proofErr w:type="spellStart"/>
      <w:r w:rsidRPr="00E059BD">
        <w:rPr>
          <w:i/>
        </w:rPr>
        <w:t>PhysicalConfigDedicated</w:t>
      </w:r>
      <w:proofErr w:type="spellEnd"/>
      <w:r w:rsidRPr="00E059BD">
        <w:rPr>
          <w:i/>
        </w:rPr>
        <w:t xml:space="preserve">-DEFAULT: Additional E-UTRAN FDD hibernation and activation of unknown </w:t>
      </w:r>
      <w:proofErr w:type="spellStart"/>
      <w:r w:rsidRPr="00E059BD">
        <w:rPr>
          <w:i/>
        </w:rPr>
        <w:t>SCell</w:t>
      </w:r>
      <w:proofErr w:type="spellEnd"/>
      <w:r w:rsidRPr="00E059BD">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6860848E"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329A66A5" w14:textId="77777777" w:rsidR="00257418" w:rsidRPr="00E059BD" w:rsidRDefault="00257418" w:rsidP="00526803">
            <w:pPr>
              <w:pStyle w:val="TAL"/>
              <w:keepNext w:val="0"/>
              <w:keepLines w:val="0"/>
            </w:pPr>
            <w:r w:rsidRPr="00E059BD">
              <w:t xml:space="preserve">Derivation Path: 3GPP TS 36.508 clause 4.8.2 condition </w:t>
            </w:r>
            <w:proofErr w:type="spellStart"/>
            <w:r w:rsidRPr="00E059BD">
              <w:t>SCell_AddMod</w:t>
            </w:r>
            <w:proofErr w:type="spellEnd"/>
          </w:p>
        </w:tc>
      </w:tr>
      <w:tr w:rsidR="00257418" w:rsidRPr="00E059BD" w14:paraId="67C6ADA6"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9CA39C4"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3E16E98C"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100A756E"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7C47C111" w14:textId="77777777" w:rsidR="00257418" w:rsidRPr="00E059BD" w:rsidRDefault="00257418" w:rsidP="00526803">
            <w:pPr>
              <w:pStyle w:val="TAH"/>
              <w:keepNext w:val="0"/>
              <w:keepLines w:val="0"/>
            </w:pPr>
            <w:r w:rsidRPr="00E059BD">
              <w:t>Condition</w:t>
            </w:r>
          </w:p>
        </w:tc>
      </w:tr>
      <w:tr w:rsidR="00257418" w:rsidRPr="00E059BD" w14:paraId="345CE579"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C00988A" w14:textId="77777777" w:rsidR="00257418" w:rsidRPr="00E059BD" w:rsidRDefault="00257418" w:rsidP="00526803">
            <w:pPr>
              <w:pStyle w:val="TAL"/>
              <w:keepNext w:val="0"/>
              <w:keepLines w:val="0"/>
            </w:pPr>
            <w:proofErr w:type="spellStart"/>
            <w:r w:rsidRPr="00E059BD">
              <w:t>PhysicalConfigDedicated</w:t>
            </w:r>
            <w:proofErr w:type="spellEnd"/>
            <w:r w:rsidRPr="00E059BD">
              <w:t>-DEFAULT ::= SEQUENCE {</w:t>
            </w:r>
          </w:p>
        </w:tc>
        <w:tc>
          <w:tcPr>
            <w:tcW w:w="2266" w:type="dxa"/>
            <w:tcBorders>
              <w:top w:val="single" w:sz="4" w:space="0" w:color="000000"/>
              <w:left w:val="single" w:sz="4" w:space="0" w:color="000000"/>
              <w:bottom w:val="single" w:sz="4" w:space="0" w:color="000000"/>
              <w:right w:val="single" w:sz="4" w:space="0" w:color="000000"/>
            </w:tcBorders>
          </w:tcPr>
          <w:p w14:paraId="4DE8BACD"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74532E0D"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361A91EC" w14:textId="77777777" w:rsidR="00257418" w:rsidRPr="00E059BD" w:rsidRDefault="00257418" w:rsidP="00526803">
            <w:pPr>
              <w:pStyle w:val="TAL"/>
              <w:keepNext w:val="0"/>
              <w:keepLines w:val="0"/>
            </w:pPr>
          </w:p>
        </w:tc>
      </w:tr>
      <w:tr w:rsidR="00257418" w:rsidRPr="00E059BD" w14:paraId="113311D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ADC2B85" w14:textId="77777777" w:rsidR="00257418" w:rsidRPr="00E059BD" w:rsidRDefault="00257418" w:rsidP="00526803">
            <w:pPr>
              <w:pStyle w:val="TAL"/>
              <w:keepNext w:val="0"/>
              <w:keepLines w:val="0"/>
            </w:pPr>
            <w:r w:rsidRPr="00E059BD">
              <w:t xml:space="preserve">  </w:t>
            </w:r>
            <w:proofErr w:type="spellStart"/>
            <w:r w:rsidRPr="00E059BD">
              <w:t>cqi-ReportConfig</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B7E81FB" w14:textId="77777777" w:rsidR="00257418" w:rsidRPr="00E059BD" w:rsidRDefault="00257418" w:rsidP="00526803">
            <w:pPr>
              <w:pStyle w:val="TAL"/>
              <w:keepNext w:val="0"/>
              <w:keepLines w:val="0"/>
            </w:pPr>
            <w:r w:rsidRPr="00E059BD">
              <w:t>CQI-</w:t>
            </w:r>
            <w:proofErr w:type="spellStart"/>
            <w:r w:rsidRPr="00E059BD">
              <w:t>ReportConfig</w:t>
            </w:r>
            <w:proofErr w:type="spellEnd"/>
            <w:r w:rsidRPr="00E059BD">
              <w:t>-DEFAULT using condition CQI_PERIODIC</w:t>
            </w:r>
          </w:p>
        </w:tc>
        <w:tc>
          <w:tcPr>
            <w:tcW w:w="1699" w:type="dxa"/>
            <w:tcBorders>
              <w:top w:val="single" w:sz="4" w:space="0" w:color="000000"/>
              <w:left w:val="single" w:sz="4" w:space="0" w:color="000000"/>
              <w:bottom w:val="single" w:sz="4" w:space="0" w:color="000000"/>
              <w:right w:val="single" w:sz="4" w:space="0" w:color="000000"/>
            </w:tcBorders>
          </w:tcPr>
          <w:p w14:paraId="5F4D4CFA"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hideMark/>
          </w:tcPr>
          <w:p w14:paraId="338F0802" w14:textId="77777777" w:rsidR="00257418" w:rsidRPr="00E059BD" w:rsidRDefault="00257418" w:rsidP="00526803">
            <w:pPr>
              <w:pStyle w:val="TAL"/>
              <w:keepNext w:val="0"/>
              <w:keepLines w:val="0"/>
            </w:pPr>
            <w:r w:rsidRPr="00E059BD">
              <w:t>RBC</w:t>
            </w:r>
          </w:p>
        </w:tc>
      </w:tr>
      <w:tr w:rsidR="00257418" w:rsidRPr="00E059BD" w14:paraId="5FBAD704"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F411CA8"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2FF53CE9"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6E2E956D"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C276E30" w14:textId="77777777" w:rsidR="00257418" w:rsidRPr="00E059BD" w:rsidRDefault="00257418" w:rsidP="00526803">
            <w:pPr>
              <w:pStyle w:val="TAL"/>
              <w:keepNext w:val="0"/>
              <w:keepLines w:val="0"/>
            </w:pPr>
          </w:p>
        </w:tc>
      </w:tr>
    </w:tbl>
    <w:p w14:paraId="1DD79B68" w14:textId="77777777" w:rsidR="00257418" w:rsidRPr="00E059BD" w:rsidRDefault="00257418" w:rsidP="00257418"/>
    <w:p w14:paraId="7371AE48" w14:textId="35A607C5" w:rsidR="00257418" w:rsidRPr="00E059BD" w:rsidRDefault="00257418" w:rsidP="00257418">
      <w:pPr>
        <w:pStyle w:val="TH"/>
        <w:keepNext w:val="0"/>
        <w:keepLines w:val="0"/>
      </w:pPr>
      <w:r w:rsidRPr="00E059BD">
        <w:lastRenderedPageBreak/>
        <w:t xml:space="preserve">Table </w:t>
      </w:r>
      <w:del w:id="152" w:author="Kangas, Matti (Nokia - FI/Oulu)" w:date="2022-04-23T19:47:00Z">
        <w:r w:rsidRPr="00E059BD" w:rsidDel="005D5DA0">
          <w:delText>8.16.102</w:delText>
        </w:r>
      </w:del>
      <w:ins w:id="153" w:author="Kangas, Matti (Nokia - FI/Oulu)" w:date="2022-04-23T19:47:00Z">
        <w:r w:rsidR="005D5DA0">
          <w:t>8.16.104</w:t>
        </w:r>
      </w:ins>
      <w:r w:rsidRPr="00E059BD">
        <w:t xml:space="preserve">.4.3-3: </w:t>
      </w:r>
      <w:r w:rsidRPr="00E059BD">
        <w:rPr>
          <w:i/>
        </w:rPr>
        <w:t>CQI-</w:t>
      </w:r>
      <w:proofErr w:type="spellStart"/>
      <w:r w:rsidRPr="00E059BD">
        <w:rPr>
          <w:i/>
        </w:rPr>
        <w:t>ReportConfig</w:t>
      </w:r>
      <w:proofErr w:type="spellEnd"/>
      <w:r w:rsidRPr="00E059BD">
        <w:rPr>
          <w:i/>
        </w:rPr>
        <w:t xml:space="preserve">-DEFAULT: </w:t>
      </w:r>
      <w:r w:rsidRPr="00E059BD">
        <w:t xml:space="preserve">Additional </w:t>
      </w:r>
      <w:r w:rsidRPr="00E059BD">
        <w:rPr>
          <w:rFonts w:eastAsia="SimSun"/>
          <w:lang w:eastAsia="zh-CN"/>
        </w:rPr>
        <w:t xml:space="preserve">E-UTRAN FDD </w:t>
      </w:r>
      <w:r w:rsidRPr="00E059BD">
        <w:t xml:space="preserve">hibernation and activation of unknown </w:t>
      </w:r>
      <w:proofErr w:type="spellStart"/>
      <w:r w:rsidRPr="00E059BD">
        <w:t>SCell</w:t>
      </w:r>
      <w:proofErr w:type="spellEnd"/>
      <w:r w:rsidRPr="00E059BD">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5F896E8C"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B3807A0" w14:textId="77777777" w:rsidR="00257418" w:rsidRPr="00E059BD" w:rsidRDefault="00257418" w:rsidP="00526803">
            <w:pPr>
              <w:pStyle w:val="TAL"/>
              <w:keepNext w:val="0"/>
              <w:keepLines w:val="0"/>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4DDF779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2E094" w14:textId="77777777" w:rsidR="00257418" w:rsidRPr="00E059BD" w:rsidRDefault="00257418" w:rsidP="00526803">
            <w:pPr>
              <w:pStyle w:val="TAH"/>
              <w:keepNext w:val="0"/>
              <w:keepLines w:val="0"/>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E60F1" w14:textId="77777777" w:rsidR="00257418" w:rsidRPr="00E059BD" w:rsidRDefault="00257418" w:rsidP="00526803">
            <w:pPr>
              <w:pStyle w:val="TAH"/>
              <w:keepNext w:val="0"/>
              <w:keepLines w:val="0"/>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9A27D" w14:textId="77777777" w:rsidR="00257418" w:rsidRPr="00E059BD" w:rsidRDefault="00257418" w:rsidP="00526803">
            <w:pPr>
              <w:pStyle w:val="TAH"/>
              <w:keepNext w:val="0"/>
              <w:keepLines w:val="0"/>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B844E" w14:textId="77777777" w:rsidR="00257418" w:rsidRPr="00E059BD" w:rsidRDefault="00257418" w:rsidP="00526803">
            <w:pPr>
              <w:pStyle w:val="TAH"/>
              <w:keepNext w:val="0"/>
              <w:keepLines w:val="0"/>
            </w:pPr>
            <w:r w:rsidRPr="00E059BD">
              <w:t>Condition</w:t>
            </w:r>
          </w:p>
        </w:tc>
      </w:tr>
      <w:tr w:rsidR="00257418" w:rsidRPr="00E059BD" w14:paraId="625BD0F9"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B6167" w14:textId="77777777" w:rsidR="00257418" w:rsidRPr="00E059BD" w:rsidRDefault="00257418" w:rsidP="00526803">
            <w:pPr>
              <w:pStyle w:val="TAL"/>
              <w:keepNext w:val="0"/>
              <w:keepLines w:val="0"/>
            </w:pPr>
            <w:r w:rsidRPr="00E059BD">
              <w:t>CQI-</w:t>
            </w:r>
            <w:proofErr w:type="spellStart"/>
            <w:r w:rsidRPr="00E059BD">
              <w:t>ReportConfig</w:t>
            </w:r>
            <w:proofErr w:type="spellEnd"/>
            <w:r w:rsidRPr="00E059BD">
              <w:t>-DEFAULT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470D5" w14:textId="77777777" w:rsidR="00257418" w:rsidRPr="00E059BD"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948A2"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463F6" w14:textId="77777777" w:rsidR="00257418" w:rsidRPr="00E059BD" w:rsidRDefault="00257418" w:rsidP="00526803">
            <w:pPr>
              <w:pStyle w:val="TAL"/>
              <w:keepNext w:val="0"/>
              <w:keepLines w:val="0"/>
            </w:pPr>
          </w:p>
        </w:tc>
      </w:tr>
      <w:tr w:rsidR="00257418" w:rsidRPr="00E059BD" w14:paraId="39B817D0"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6CBCFE" w14:textId="77777777" w:rsidR="00257418" w:rsidRPr="00E059BD" w:rsidRDefault="00257418" w:rsidP="00526803">
            <w:pPr>
              <w:pStyle w:val="TAL"/>
              <w:keepNext w:val="0"/>
              <w:keepLines w:val="0"/>
            </w:pPr>
            <w:r w:rsidRPr="00E059BD">
              <w:t xml:space="preserve">  </w:t>
            </w:r>
            <w:proofErr w:type="spellStart"/>
            <w:r w:rsidRPr="00E059BD">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9B42A1" w14:textId="77777777" w:rsidR="00257418" w:rsidRPr="00E059BD" w:rsidRDefault="00257418" w:rsidP="00526803">
            <w:pPr>
              <w:pStyle w:val="TAL"/>
              <w:keepNext w:val="0"/>
              <w:keepLines w:val="0"/>
            </w:pPr>
            <w:r w:rsidRPr="00E059BD">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7D2C2"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D4620" w14:textId="77777777" w:rsidR="00257418" w:rsidRPr="00E059BD" w:rsidRDefault="00257418" w:rsidP="00526803">
            <w:pPr>
              <w:pStyle w:val="TAL"/>
              <w:keepNext w:val="0"/>
              <w:keepLines w:val="0"/>
            </w:pPr>
          </w:p>
        </w:tc>
      </w:tr>
      <w:tr w:rsidR="00257418" w:rsidRPr="00E059BD" w14:paraId="541E86BF"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764666" w14:textId="77777777" w:rsidR="00257418" w:rsidRPr="00E059BD" w:rsidRDefault="00257418" w:rsidP="00526803">
            <w:pPr>
              <w:pStyle w:val="TAL"/>
              <w:keepNext w:val="0"/>
              <w:keepLines w:val="0"/>
            </w:pPr>
            <w:r w:rsidRPr="00E059BD">
              <w:t xml:space="preserve">  </w:t>
            </w:r>
            <w:proofErr w:type="spellStart"/>
            <w:r w:rsidRPr="00E059BD">
              <w:t>nomPDSCH</w:t>
            </w:r>
            <w:proofErr w:type="spellEnd"/>
            <w:r w:rsidRPr="00E059BD">
              <w:t>-RS-EPRE-Offset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77ADF7" w14:textId="77777777" w:rsidR="00257418" w:rsidRPr="00E059BD" w:rsidRDefault="00257418" w:rsidP="00526803">
            <w:pPr>
              <w:pStyle w:val="TAL"/>
              <w:keepNext w:val="0"/>
              <w:keepLines w:val="0"/>
            </w:pPr>
            <w:r w:rsidRPr="00E059BD">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9C0B0"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1DF41" w14:textId="77777777" w:rsidR="00257418" w:rsidRPr="00E059BD" w:rsidRDefault="00257418" w:rsidP="00526803">
            <w:pPr>
              <w:pStyle w:val="TAL"/>
              <w:keepNext w:val="0"/>
              <w:keepLines w:val="0"/>
            </w:pPr>
          </w:p>
        </w:tc>
      </w:tr>
      <w:tr w:rsidR="00257418" w:rsidRPr="00E059BD" w14:paraId="44E7660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27D4" w14:textId="77777777" w:rsidR="00257418" w:rsidRPr="00E059BD" w:rsidRDefault="00257418" w:rsidP="00526803">
            <w:pPr>
              <w:pStyle w:val="TAL"/>
              <w:keepNext w:val="0"/>
              <w:keepLines w:val="0"/>
            </w:pPr>
            <w:r w:rsidRPr="00E059BD">
              <w:t xml:space="preserve">  </w:t>
            </w:r>
            <w:proofErr w:type="spellStart"/>
            <w:r w:rsidRPr="00E059BD">
              <w:t>cqi-ReportPeriodic</w:t>
            </w:r>
            <w:proofErr w:type="spellEnd"/>
            <w:r w:rsidRPr="00E059B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8ACB5"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67A8A"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D15B" w14:textId="77777777" w:rsidR="00257418" w:rsidRPr="00E059BD" w:rsidRDefault="00257418" w:rsidP="00526803">
            <w:pPr>
              <w:pStyle w:val="TAL"/>
              <w:keepNext w:val="0"/>
              <w:keepLines w:val="0"/>
            </w:pPr>
            <w:r w:rsidRPr="00E059BD">
              <w:t>CQI_PERIODIC</w:t>
            </w:r>
          </w:p>
        </w:tc>
      </w:tr>
      <w:tr w:rsidR="00257418" w:rsidRPr="00E059BD" w14:paraId="3332B9B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F4F3" w14:textId="77777777" w:rsidR="00257418" w:rsidRPr="00E059BD" w:rsidRDefault="00257418" w:rsidP="00526803">
            <w:pPr>
              <w:pStyle w:val="TAL"/>
              <w:keepNext w:val="0"/>
              <w:keepLines w:val="0"/>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FE25"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B29F"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6E27" w14:textId="77777777" w:rsidR="00257418" w:rsidRPr="00E059BD" w:rsidRDefault="00257418" w:rsidP="00526803">
            <w:pPr>
              <w:pStyle w:val="TAL"/>
              <w:keepNext w:val="0"/>
              <w:keepLines w:val="0"/>
            </w:pPr>
          </w:p>
        </w:tc>
      </w:tr>
      <w:tr w:rsidR="00257418" w:rsidRPr="00E059BD" w14:paraId="6844A4C6"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87E1" w14:textId="77777777" w:rsidR="00257418" w:rsidRPr="00E059BD" w:rsidRDefault="00257418" w:rsidP="00526803">
            <w:pPr>
              <w:pStyle w:val="TAL"/>
              <w:keepNext w:val="0"/>
              <w:keepLines w:val="0"/>
            </w:pPr>
            <w:r w:rsidRPr="00E059BD">
              <w:t xml:space="preserve">      </w:t>
            </w:r>
            <w:proofErr w:type="spellStart"/>
            <w:r w:rsidRPr="00E059BD">
              <w:t>cqi</w:t>
            </w:r>
            <w:proofErr w:type="spellEnd"/>
            <w:r w:rsidRPr="00E059BD">
              <w:t>-PUCCH-</w:t>
            </w:r>
            <w:proofErr w:type="spellStart"/>
            <w:r w:rsidRPr="00E059BD">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8EA3"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C037F"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D16B" w14:textId="77777777" w:rsidR="00257418" w:rsidRPr="00E059BD" w:rsidRDefault="00257418" w:rsidP="00526803">
            <w:pPr>
              <w:pStyle w:val="TAL"/>
              <w:keepNext w:val="0"/>
              <w:keepLines w:val="0"/>
            </w:pPr>
          </w:p>
        </w:tc>
      </w:tr>
      <w:tr w:rsidR="00257418" w:rsidRPr="00E059BD" w14:paraId="446A2742"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7234E5" w14:textId="77777777" w:rsidR="00257418" w:rsidRPr="00E059BD" w:rsidRDefault="00257418" w:rsidP="00526803">
            <w:pPr>
              <w:pStyle w:val="TAL"/>
              <w:keepNext w:val="0"/>
              <w:keepLines w:val="0"/>
            </w:pPr>
            <w:r w:rsidRPr="00E059BD">
              <w:t xml:space="preserve">      </w:t>
            </w:r>
            <w:proofErr w:type="spellStart"/>
            <w:r w:rsidRPr="00E059BD">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3FD6C" w14:textId="77777777" w:rsidR="00257418" w:rsidRPr="00E059BD" w:rsidRDefault="00257418" w:rsidP="00526803">
            <w:pPr>
              <w:pStyle w:val="TAL"/>
              <w:keepNext w:val="0"/>
              <w:keepLines w:val="0"/>
            </w:pPr>
            <w:r w:rsidRPr="00E059BD">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F5F7"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0DD9" w14:textId="77777777" w:rsidR="00257418" w:rsidRPr="00E059BD" w:rsidRDefault="00257418" w:rsidP="00526803">
            <w:pPr>
              <w:pStyle w:val="TAL"/>
              <w:keepNext w:val="0"/>
              <w:keepLines w:val="0"/>
            </w:pPr>
          </w:p>
        </w:tc>
      </w:tr>
      <w:tr w:rsidR="00257418" w:rsidRPr="00E059BD" w14:paraId="3998430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D855" w14:textId="77777777" w:rsidR="00257418" w:rsidRPr="00E059BD" w:rsidRDefault="00257418" w:rsidP="00526803">
            <w:pPr>
              <w:pStyle w:val="TAL"/>
              <w:keepNext w:val="0"/>
              <w:keepLines w:val="0"/>
            </w:pPr>
            <w:r w:rsidRPr="00E059BD">
              <w:t xml:space="preserve">      </w:t>
            </w:r>
            <w:proofErr w:type="spellStart"/>
            <w:r w:rsidRPr="00E059BD">
              <w:t>cqi-FormatIndicatorPeriodic</w:t>
            </w:r>
            <w:proofErr w:type="spellEnd"/>
            <w:r w:rsidRPr="00E059B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080C"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A60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2325" w14:textId="77777777" w:rsidR="00257418" w:rsidRPr="00E059BD" w:rsidRDefault="00257418" w:rsidP="00526803">
            <w:pPr>
              <w:pStyle w:val="TAL"/>
              <w:keepNext w:val="0"/>
              <w:keepLines w:val="0"/>
            </w:pPr>
          </w:p>
        </w:tc>
      </w:tr>
      <w:tr w:rsidR="00257418" w:rsidRPr="00E059BD" w14:paraId="1B68224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E4F8" w14:textId="77777777" w:rsidR="00257418" w:rsidRPr="00E059BD" w:rsidRDefault="00257418" w:rsidP="00526803">
            <w:pPr>
              <w:pStyle w:val="TAL"/>
              <w:keepNext w:val="0"/>
              <w:keepLines w:val="0"/>
            </w:pPr>
            <w:r w:rsidRPr="00E059BD">
              <w:t xml:space="preserve">        </w:t>
            </w:r>
            <w:proofErr w:type="spellStart"/>
            <w:r w:rsidRPr="00E059BD">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FC2E2"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01D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4F40" w14:textId="77777777" w:rsidR="00257418" w:rsidRPr="00E059BD" w:rsidRDefault="00257418" w:rsidP="00526803">
            <w:pPr>
              <w:pStyle w:val="TAL"/>
              <w:keepNext w:val="0"/>
              <w:keepLines w:val="0"/>
            </w:pPr>
          </w:p>
        </w:tc>
      </w:tr>
      <w:tr w:rsidR="00257418" w:rsidRPr="00E059BD" w14:paraId="4C51FC8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85B23"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CF08E"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5632F"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AD59E" w14:textId="77777777" w:rsidR="00257418" w:rsidRPr="00E059BD" w:rsidRDefault="00257418" w:rsidP="00526803">
            <w:pPr>
              <w:pStyle w:val="TAL"/>
              <w:keepNext w:val="0"/>
              <w:keepLines w:val="0"/>
            </w:pPr>
          </w:p>
        </w:tc>
      </w:tr>
      <w:tr w:rsidR="00257418" w:rsidRPr="00E059BD" w14:paraId="35E00AFA"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523AF0" w14:textId="77777777" w:rsidR="00257418" w:rsidRPr="00E059BD" w:rsidRDefault="00257418" w:rsidP="00526803">
            <w:pPr>
              <w:pStyle w:val="TAL"/>
              <w:keepNext w:val="0"/>
              <w:keepLines w:val="0"/>
            </w:pPr>
            <w:r w:rsidRPr="00E059BD">
              <w:t xml:space="preserve">      </w:t>
            </w:r>
            <w:proofErr w:type="spellStart"/>
            <w:r w:rsidRPr="00E059BD">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C5E1"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2785"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1F5D" w14:textId="77777777" w:rsidR="00257418" w:rsidRPr="00E059BD" w:rsidRDefault="00257418" w:rsidP="00526803">
            <w:pPr>
              <w:pStyle w:val="TAL"/>
              <w:keepNext w:val="0"/>
              <w:keepLines w:val="0"/>
              <w:rPr>
                <w:rFonts w:eastAsia="SimSun"/>
                <w:lang w:eastAsia="zh-CN"/>
              </w:rPr>
            </w:pPr>
          </w:p>
        </w:tc>
      </w:tr>
      <w:tr w:rsidR="00257418" w:rsidRPr="00E059BD" w14:paraId="3149CF14"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EAA4" w14:textId="77777777" w:rsidR="00257418" w:rsidRPr="00E059BD" w:rsidRDefault="00257418" w:rsidP="00526803">
            <w:pPr>
              <w:pStyle w:val="TAL"/>
              <w:keepNext w:val="0"/>
              <w:keepLines w:val="0"/>
            </w:pPr>
            <w:r w:rsidRPr="00E059BD">
              <w:t xml:space="preserve">      </w:t>
            </w:r>
            <w:proofErr w:type="spellStart"/>
            <w:r w:rsidRPr="00E059BD">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7CE8"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965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5B14" w14:textId="77777777" w:rsidR="00257418" w:rsidRPr="00E059BD" w:rsidRDefault="00257418" w:rsidP="00526803">
            <w:pPr>
              <w:pStyle w:val="TAL"/>
              <w:keepNext w:val="0"/>
              <w:keepLines w:val="0"/>
            </w:pPr>
          </w:p>
        </w:tc>
      </w:tr>
      <w:tr w:rsidR="00257418" w:rsidRPr="00E059BD" w14:paraId="5B73A90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A10AC"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9197"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387A"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78C72" w14:textId="77777777" w:rsidR="00257418" w:rsidRPr="00E059BD" w:rsidRDefault="00257418" w:rsidP="00526803">
            <w:pPr>
              <w:pStyle w:val="TAL"/>
              <w:keepNext w:val="0"/>
              <w:keepLines w:val="0"/>
            </w:pPr>
          </w:p>
        </w:tc>
      </w:tr>
      <w:tr w:rsidR="00257418" w:rsidRPr="00E059BD" w14:paraId="79736BE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A962"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17E1"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CF3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EE22" w14:textId="77777777" w:rsidR="00257418" w:rsidRPr="00E059BD" w:rsidRDefault="00257418" w:rsidP="00526803">
            <w:pPr>
              <w:pStyle w:val="TAL"/>
              <w:keepNext w:val="0"/>
              <w:keepLines w:val="0"/>
            </w:pPr>
          </w:p>
        </w:tc>
      </w:tr>
      <w:tr w:rsidR="00257418" w:rsidRPr="00E059BD" w14:paraId="73FE77B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0AB01"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36E2"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36B2"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2627" w14:textId="77777777" w:rsidR="00257418" w:rsidRPr="00E059BD" w:rsidRDefault="00257418" w:rsidP="00526803">
            <w:pPr>
              <w:pStyle w:val="TAL"/>
              <w:keepNext w:val="0"/>
              <w:keepLines w:val="0"/>
            </w:pPr>
          </w:p>
        </w:tc>
      </w:tr>
    </w:tbl>
    <w:p w14:paraId="04428CC2" w14:textId="77777777" w:rsidR="00257418" w:rsidRPr="00E059BD" w:rsidRDefault="00257418" w:rsidP="00257418"/>
    <w:p w14:paraId="081E9EA9" w14:textId="2DABBA44" w:rsidR="00257418" w:rsidRPr="00E059BD" w:rsidRDefault="00257418" w:rsidP="00257418">
      <w:pPr>
        <w:pStyle w:val="TH"/>
        <w:keepNext w:val="0"/>
        <w:keepLines w:val="0"/>
      </w:pPr>
      <w:r w:rsidRPr="00E059BD">
        <w:t xml:space="preserve">Table </w:t>
      </w:r>
      <w:del w:id="154" w:author="Kangas, Matti (Nokia - FI/Oulu)" w:date="2022-04-23T19:47:00Z">
        <w:r w:rsidRPr="00E059BD" w:rsidDel="005D5DA0">
          <w:rPr>
            <w:lang w:eastAsia="zh-CN"/>
          </w:rPr>
          <w:delText>8.16.102</w:delText>
        </w:r>
      </w:del>
      <w:ins w:id="155" w:author="Kangas, Matti (Nokia - FI/Oulu)" w:date="2022-04-23T19:47:00Z">
        <w:r w:rsidR="005D5DA0">
          <w:rPr>
            <w:lang w:eastAsia="zh-CN"/>
          </w:rPr>
          <w:t>8.16.104</w:t>
        </w:r>
      </w:ins>
      <w:r w:rsidRPr="00E059BD">
        <w:t xml:space="preserve">.4.3-4: </w:t>
      </w:r>
      <w:proofErr w:type="spellStart"/>
      <w:r w:rsidRPr="00E059BD">
        <w:rPr>
          <w:i/>
        </w:rPr>
        <w:t>PhysicalConfigDedicatedSCell</w:t>
      </w:r>
      <w:proofErr w:type="spellEnd"/>
      <w:r w:rsidRPr="00E059BD">
        <w:rPr>
          <w:i/>
        </w:rPr>
        <w:t xml:space="preserve">-DEFAULT: Additional E-UTRAN FDD hibernation and activation of unknown </w:t>
      </w:r>
      <w:proofErr w:type="spellStart"/>
      <w:r w:rsidRPr="00E059BD">
        <w:rPr>
          <w:i/>
        </w:rPr>
        <w:t>SCell</w:t>
      </w:r>
      <w:proofErr w:type="spellEnd"/>
      <w:r w:rsidRPr="00E059BD">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7864A642"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9B96501" w14:textId="77777777" w:rsidR="00257418" w:rsidRPr="00E059BD" w:rsidRDefault="00257418" w:rsidP="00526803">
            <w:pPr>
              <w:pStyle w:val="TAL"/>
              <w:keepNext w:val="0"/>
              <w:keepLines w:val="0"/>
            </w:pPr>
            <w:r w:rsidRPr="00E059BD">
              <w:t>Derivation Path: 3GPP TS 36.508 clause 7.3.2</w:t>
            </w:r>
          </w:p>
        </w:tc>
      </w:tr>
      <w:tr w:rsidR="00257418" w:rsidRPr="00E059BD" w14:paraId="1FBC09E2"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84B3C72"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095AAEAB"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76EB9402"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469A1247" w14:textId="77777777" w:rsidR="00257418" w:rsidRPr="00E059BD" w:rsidRDefault="00257418" w:rsidP="00526803">
            <w:pPr>
              <w:pStyle w:val="TAH"/>
              <w:keepNext w:val="0"/>
              <w:keepLines w:val="0"/>
            </w:pPr>
            <w:r w:rsidRPr="00E059BD">
              <w:t>Condition</w:t>
            </w:r>
          </w:p>
        </w:tc>
      </w:tr>
      <w:tr w:rsidR="00257418" w:rsidRPr="00E059BD" w14:paraId="2221D52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BD3DFA6" w14:textId="77777777" w:rsidR="00257418" w:rsidRPr="00E059BD" w:rsidRDefault="00257418" w:rsidP="00526803">
            <w:pPr>
              <w:pStyle w:val="TAL"/>
              <w:keepNext w:val="0"/>
              <w:keepLines w:val="0"/>
            </w:pPr>
            <w:r w:rsidRPr="00E059BD">
              <w:t>PhysicalConfigDedicatedSCell-r10 ::= SEQUENCE {</w:t>
            </w:r>
          </w:p>
        </w:tc>
        <w:tc>
          <w:tcPr>
            <w:tcW w:w="2266" w:type="dxa"/>
            <w:tcBorders>
              <w:top w:val="single" w:sz="4" w:space="0" w:color="000000"/>
              <w:left w:val="single" w:sz="4" w:space="0" w:color="000000"/>
              <w:bottom w:val="single" w:sz="4" w:space="0" w:color="000000"/>
              <w:right w:val="single" w:sz="4" w:space="0" w:color="000000"/>
            </w:tcBorders>
          </w:tcPr>
          <w:p w14:paraId="5A378DCA"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04757D9"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6C01F506" w14:textId="77777777" w:rsidR="00257418" w:rsidRPr="00E059BD" w:rsidRDefault="00257418" w:rsidP="00526803">
            <w:pPr>
              <w:pStyle w:val="TAL"/>
              <w:keepNext w:val="0"/>
              <w:keepLines w:val="0"/>
            </w:pPr>
          </w:p>
        </w:tc>
      </w:tr>
      <w:tr w:rsidR="00257418" w:rsidRPr="00E059BD" w14:paraId="4A35A077"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6FBEBB4" w14:textId="77777777" w:rsidR="00257418" w:rsidRPr="00E059BD" w:rsidRDefault="00257418" w:rsidP="00526803">
            <w:pPr>
              <w:pStyle w:val="TAL"/>
              <w:keepNext w:val="0"/>
              <w:keepLines w:val="0"/>
            </w:pPr>
            <w:r w:rsidRPr="00E059BD">
              <w:t xml:space="preserve">  ul-Configuration-r10 SEQUENCE {</w:t>
            </w:r>
          </w:p>
        </w:tc>
        <w:tc>
          <w:tcPr>
            <w:tcW w:w="2266" w:type="dxa"/>
            <w:tcBorders>
              <w:top w:val="single" w:sz="4" w:space="0" w:color="000000"/>
              <w:left w:val="single" w:sz="4" w:space="0" w:color="000000"/>
              <w:bottom w:val="single" w:sz="4" w:space="0" w:color="000000"/>
              <w:right w:val="single" w:sz="4" w:space="0" w:color="000000"/>
            </w:tcBorders>
          </w:tcPr>
          <w:p w14:paraId="098E0F64"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9F12F3E"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4AE350B" w14:textId="77777777" w:rsidR="00257418" w:rsidRPr="00E059BD" w:rsidRDefault="00257418" w:rsidP="00526803">
            <w:pPr>
              <w:pStyle w:val="TAL"/>
              <w:keepNext w:val="0"/>
              <w:keepLines w:val="0"/>
            </w:pPr>
          </w:p>
        </w:tc>
      </w:tr>
      <w:tr w:rsidR="00257418" w:rsidRPr="00E059BD" w14:paraId="459FBB8A"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659DB49" w14:textId="77777777" w:rsidR="00257418" w:rsidRPr="00E059BD" w:rsidRDefault="00257418" w:rsidP="00526803">
            <w:pPr>
              <w:pStyle w:val="TAL"/>
              <w:keepNext w:val="0"/>
              <w:keepLines w:val="0"/>
            </w:pPr>
            <w:r w:rsidRPr="00E059BD">
              <w:t xml:space="preserve">    cqi-ReportConfigSCell-r10</w:t>
            </w:r>
          </w:p>
        </w:tc>
        <w:tc>
          <w:tcPr>
            <w:tcW w:w="2266" w:type="dxa"/>
            <w:tcBorders>
              <w:top w:val="single" w:sz="4" w:space="0" w:color="000000"/>
              <w:left w:val="single" w:sz="4" w:space="0" w:color="000000"/>
              <w:bottom w:val="single" w:sz="4" w:space="0" w:color="000000"/>
              <w:right w:val="single" w:sz="4" w:space="0" w:color="000000"/>
            </w:tcBorders>
            <w:hideMark/>
          </w:tcPr>
          <w:p w14:paraId="403E4222" w14:textId="77777777" w:rsidR="00257418" w:rsidRPr="00E059BD" w:rsidRDefault="00257418" w:rsidP="00526803">
            <w:pPr>
              <w:pStyle w:val="TAL"/>
              <w:keepNext w:val="0"/>
              <w:keepLines w:val="0"/>
            </w:pPr>
            <w:r w:rsidRPr="00E059BD">
              <w:t>CQI-ReportConfigSCell-r10-DEFAULT</w:t>
            </w:r>
          </w:p>
        </w:tc>
        <w:tc>
          <w:tcPr>
            <w:tcW w:w="1699" w:type="dxa"/>
            <w:tcBorders>
              <w:top w:val="single" w:sz="4" w:space="0" w:color="000000"/>
              <w:left w:val="single" w:sz="4" w:space="0" w:color="000000"/>
              <w:bottom w:val="single" w:sz="4" w:space="0" w:color="000000"/>
              <w:right w:val="single" w:sz="4" w:space="0" w:color="000000"/>
            </w:tcBorders>
          </w:tcPr>
          <w:p w14:paraId="2F7BD830"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3D216801" w14:textId="77777777" w:rsidR="00257418" w:rsidRPr="00E059BD" w:rsidRDefault="00257418" w:rsidP="00526803">
            <w:pPr>
              <w:pStyle w:val="TAL"/>
              <w:keepNext w:val="0"/>
              <w:keepLines w:val="0"/>
            </w:pPr>
          </w:p>
        </w:tc>
      </w:tr>
      <w:tr w:rsidR="00257418" w:rsidRPr="00E059BD" w14:paraId="252451F5"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BEA7A6C" w14:textId="77777777" w:rsidR="00257418" w:rsidRPr="00E059BD" w:rsidRDefault="00257418" w:rsidP="00526803">
            <w:pPr>
              <w:pStyle w:val="TAL"/>
              <w:keepNext w:val="0"/>
              <w:keepLines w:val="0"/>
            </w:pPr>
            <w:r w:rsidRPr="00E059BD">
              <w:t xml:space="preserve">    cqi-ReportConfigSCell-r15</w:t>
            </w:r>
          </w:p>
        </w:tc>
        <w:tc>
          <w:tcPr>
            <w:tcW w:w="2266" w:type="dxa"/>
            <w:tcBorders>
              <w:top w:val="single" w:sz="4" w:space="0" w:color="000000"/>
              <w:left w:val="single" w:sz="4" w:space="0" w:color="000000"/>
              <w:bottom w:val="single" w:sz="4" w:space="0" w:color="000000"/>
              <w:right w:val="single" w:sz="4" w:space="0" w:color="000000"/>
            </w:tcBorders>
            <w:hideMark/>
          </w:tcPr>
          <w:p w14:paraId="0D673A2F" w14:textId="77777777" w:rsidR="00257418" w:rsidRPr="00E059BD" w:rsidRDefault="00257418" w:rsidP="00526803">
            <w:pPr>
              <w:pStyle w:val="TAL"/>
              <w:keepNext w:val="0"/>
              <w:keepLines w:val="0"/>
            </w:pPr>
            <w:r w:rsidRPr="00E059BD">
              <w:t>CQI-ReportConfigSCell-r15</w:t>
            </w:r>
          </w:p>
        </w:tc>
        <w:tc>
          <w:tcPr>
            <w:tcW w:w="1699" w:type="dxa"/>
            <w:tcBorders>
              <w:top w:val="single" w:sz="4" w:space="0" w:color="000000"/>
              <w:left w:val="single" w:sz="4" w:space="0" w:color="000000"/>
              <w:bottom w:val="single" w:sz="4" w:space="0" w:color="000000"/>
              <w:right w:val="single" w:sz="4" w:space="0" w:color="000000"/>
            </w:tcBorders>
          </w:tcPr>
          <w:p w14:paraId="4C2FD259"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61A57FCA" w14:textId="77777777" w:rsidR="00257418" w:rsidRPr="00E059BD" w:rsidRDefault="00257418" w:rsidP="00526803">
            <w:pPr>
              <w:pStyle w:val="TAL"/>
              <w:keepNext w:val="0"/>
              <w:keepLines w:val="0"/>
            </w:pPr>
          </w:p>
        </w:tc>
      </w:tr>
      <w:tr w:rsidR="00257418" w:rsidRPr="00E059BD" w14:paraId="2E766C05"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D68FB38" w14:textId="77777777" w:rsidR="00257418" w:rsidRPr="00E059BD" w:rsidRDefault="00257418" w:rsidP="00526803">
            <w:pPr>
              <w:pStyle w:val="TAL"/>
              <w:keepNext w:val="0"/>
              <w:keepLines w:val="0"/>
            </w:pPr>
            <w:r w:rsidRPr="00E059BD">
              <w:t xml:space="preserve">  }</w:t>
            </w:r>
          </w:p>
        </w:tc>
        <w:tc>
          <w:tcPr>
            <w:tcW w:w="2266" w:type="dxa"/>
            <w:tcBorders>
              <w:top w:val="single" w:sz="4" w:space="0" w:color="000000"/>
              <w:left w:val="single" w:sz="4" w:space="0" w:color="000000"/>
              <w:bottom w:val="single" w:sz="4" w:space="0" w:color="000000"/>
              <w:right w:val="single" w:sz="4" w:space="0" w:color="000000"/>
            </w:tcBorders>
          </w:tcPr>
          <w:p w14:paraId="3F7A7DAB"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5933D95E"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3526D998" w14:textId="77777777" w:rsidR="00257418" w:rsidRPr="00E059BD" w:rsidRDefault="00257418" w:rsidP="00526803">
            <w:pPr>
              <w:pStyle w:val="TAL"/>
              <w:keepNext w:val="0"/>
              <w:keepLines w:val="0"/>
            </w:pPr>
          </w:p>
        </w:tc>
      </w:tr>
      <w:tr w:rsidR="00257418" w:rsidRPr="00E059BD" w14:paraId="076AFF2C"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01AC074"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6D55E44D"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32446BA"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71B9FEA5" w14:textId="77777777" w:rsidR="00257418" w:rsidRPr="00E059BD" w:rsidRDefault="00257418" w:rsidP="00526803">
            <w:pPr>
              <w:pStyle w:val="TAL"/>
              <w:keepNext w:val="0"/>
              <w:keepLines w:val="0"/>
            </w:pPr>
          </w:p>
        </w:tc>
      </w:tr>
    </w:tbl>
    <w:p w14:paraId="2ECBFEF2" w14:textId="77777777" w:rsidR="00257418" w:rsidRPr="00E059BD" w:rsidRDefault="00257418" w:rsidP="00257418"/>
    <w:p w14:paraId="63005A16" w14:textId="47DE5546" w:rsidR="00257418" w:rsidRPr="00E059BD" w:rsidRDefault="00257418" w:rsidP="00257418">
      <w:pPr>
        <w:pStyle w:val="TH"/>
        <w:keepNext w:val="0"/>
        <w:keepLines w:val="0"/>
      </w:pPr>
      <w:r w:rsidRPr="00E059BD">
        <w:t xml:space="preserve">Table </w:t>
      </w:r>
      <w:del w:id="156" w:author="Kangas, Matti (Nokia - FI/Oulu)" w:date="2022-04-23T19:47:00Z">
        <w:r w:rsidRPr="00E059BD" w:rsidDel="005D5DA0">
          <w:rPr>
            <w:lang w:eastAsia="zh-CN"/>
          </w:rPr>
          <w:delText>8.16.102</w:delText>
        </w:r>
      </w:del>
      <w:ins w:id="157" w:author="Kangas, Matti (Nokia - FI/Oulu)" w:date="2022-04-23T19:47:00Z">
        <w:r w:rsidR="005D5DA0">
          <w:rPr>
            <w:lang w:eastAsia="zh-CN"/>
          </w:rPr>
          <w:t>8.16.104</w:t>
        </w:r>
      </w:ins>
      <w:r w:rsidRPr="00E059BD">
        <w:t xml:space="preserve">.4.3-5: </w:t>
      </w:r>
      <w:r w:rsidRPr="00E059BD">
        <w:rPr>
          <w:i/>
        </w:rPr>
        <w:t xml:space="preserve">CQI-ReportConfigSCell-r10-DEFAULT: Additional E-UTRAN FDD hibernation and activation of unknown </w:t>
      </w:r>
      <w:proofErr w:type="spellStart"/>
      <w:r w:rsidRPr="00E059BD">
        <w:rPr>
          <w:i/>
        </w:rPr>
        <w:t>SCell</w:t>
      </w:r>
      <w:proofErr w:type="spellEnd"/>
      <w:r w:rsidRPr="00E059BD">
        <w:rPr>
          <w:i/>
        </w:rPr>
        <w:t xml:space="preserve"> in non-DRX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57418" w:rsidRPr="00E059BD" w14:paraId="7B4C0083" w14:textId="77777777" w:rsidTr="00526803">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F8CE578" w14:textId="77777777" w:rsidR="00257418" w:rsidRPr="00E059BD" w:rsidRDefault="00257418" w:rsidP="00526803">
            <w:pPr>
              <w:pStyle w:val="TAL"/>
              <w:keepNext w:val="0"/>
              <w:keepLines w:val="0"/>
            </w:pPr>
            <w:r w:rsidRPr="00E059BD">
              <w:t>Derivation Path: 3GPP TS 36.508 clause 4.6.3</w:t>
            </w:r>
          </w:p>
        </w:tc>
      </w:tr>
      <w:tr w:rsidR="00257418" w:rsidRPr="00E059BD" w14:paraId="11A7185D"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C8C37" w14:textId="77777777" w:rsidR="00257418" w:rsidRPr="00E059BD" w:rsidRDefault="00257418" w:rsidP="00526803">
            <w:pPr>
              <w:pStyle w:val="TAH"/>
              <w:keepNext w:val="0"/>
              <w:keepLines w:val="0"/>
            </w:pPr>
            <w:r w:rsidRPr="00E059B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5BDFBD" w14:textId="77777777" w:rsidR="00257418" w:rsidRPr="00E059BD" w:rsidRDefault="00257418" w:rsidP="00526803">
            <w:pPr>
              <w:pStyle w:val="TAH"/>
              <w:keepNext w:val="0"/>
              <w:keepLines w:val="0"/>
            </w:pPr>
            <w:r w:rsidRPr="00E059B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0A3339F" w14:textId="77777777" w:rsidR="00257418" w:rsidRPr="00E059BD" w:rsidRDefault="00257418" w:rsidP="00526803">
            <w:pPr>
              <w:pStyle w:val="TAH"/>
              <w:keepNext w:val="0"/>
              <w:keepLines w:val="0"/>
            </w:pPr>
            <w:r w:rsidRPr="00E059BD">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002C0F" w14:textId="77777777" w:rsidR="00257418" w:rsidRPr="00E059BD" w:rsidRDefault="00257418" w:rsidP="00526803">
            <w:pPr>
              <w:pStyle w:val="TAH"/>
              <w:keepNext w:val="0"/>
              <w:keepLines w:val="0"/>
            </w:pPr>
            <w:r w:rsidRPr="00E059BD">
              <w:t>Condition</w:t>
            </w:r>
          </w:p>
        </w:tc>
      </w:tr>
      <w:tr w:rsidR="00257418" w:rsidRPr="00E059BD" w14:paraId="4359B9AD"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E6440" w14:textId="77777777" w:rsidR="00257418" w:rsidRPr="00E059BD" w:rsidRDefault="00257418" w:rsidP="00526803">
            <w:pPr>
              <w:pStyle w:val="TAL"/>
              <w:keepNext w:val="0"/>
              <w:keepLines w:val="0"/>
            </w:pPr>
            <w:r w:rsidRPr="00E059BD">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0A38DB7F"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494E5C"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14FF43E" w14:textId="77777777" w:rsidR="00257418" w:rsidRPr="00E059BD" w:rsidRDefault="00257418" w:rsidP="00526803">
            <w:pPr>
              <w:pStyle w:val="TAL"/>
              <w:keepNext w:val="0"/>
              <w:keepLines w:val="0"/>
            </w:pPr>
          </w:p>
        </w:tc>
      </w:tr>
      <w:tr w:rsidR="00257418" w:rsidRPr="00E059BD" w14:paraId="04898572"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502CE" w14:textId="77777777" w:rsidR="00257418" w:rsidRPr="00E059BD" w:rsidRDefault="00257418" w:rsidP="00526803">
            <w:pPr>
              <w:pStyle w:val="TAL"/>
              <w:keepNext w:val="0"/>
              <w:keepLines w:val="0"/>
            </w:pPr>
            <w:r w:rsidRPr="00E059BD">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60B97452"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45B065AD"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B39694E" w14:textId="77777777" w:rsidR="00257418" w:rsidRPr="00E059BD" w:rsidRDefault="00257418" w:rsidP="00526803">
            <w:pPr>
              <w:pStyle w:val="TAL"/>
              <w:keepNext w:val="0"/>
              <w:keepLines w:val="0"/>
            </w:pPr>
          </w:p>
        </w:tc>
      </w:tr>
      <w:tr w:rsidR="00257418" w:rsidRPr="00E059BD" w14:paraId="248E9AC8"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10B0E" w14:textId="77777777" w:rsidR="00257418" w:rsidRPr="00E059BD" w:rsidRDefault="00257418" w:rsidP="00526803">
            <w:pPr>
              <w:pStyle w:val="TAL"/>
              <w:keepNext w:val="0"/>
              <w:keepLines w:val="0"/>
            </w:pPr>
            <w:r w:rsidRPr="00E059BD">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30A1EB1C" w14:textId="77777777" w:rsidR="00257418" w:rsidRPr="00E059BD" w:rsidRDefault="00257418" w:rsidP="00526803">
            <w:pPr>
              <w:pStyle w:val="TAL"/>
              <w:keepNext w:val="0"/>
              <w:keepLines w:val="0"/>
            </w:pPr>
            <w:r w:rsidRPr="00E059BD">
              <w:t>0</w:t>
            </w:r>
          </w:p>
        </w:tc>
        <w:tc>
          <w:tcPr>
            <w:tcW w:w="1700" w:type="dxa"/>
            <w:tcBorders>
              <w:top w:val="single" w:sz="4" w:space="0" w:color="000000"/>
              <w:left w:val="single" w:sz="4" w:space="0" w:color="000000"/>
              <w:bottom w:val="single" w:sz="4" w:space="0" w:color="000000"/>
              <w:right w:val="single" w:sz="4" w:space="0" w:color="000000"/>
            </w:tcBorders>
          </w:tcPr>
          <w:p w14:paraId="4EC54E8A"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262D4E9" w14:textId="77777777" w:rsidR="00257418" w:rsidRPr="00E059BD" w:rsidRDefault="00257418" w:rsidP="00526803">
            <w:pPr>
              <w:pStyle w:val="TAL"/>
              <w:keepNext w:val="0"/>
              <w:keepLines w:val="0"/>
            </w:pPr>
          </w:p>
        </w:tc>
      </w:tr>
      <w:tr w:rsidR="00257418" w:rsidRPr="00E059BD" w14:paraId="41E7611F"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49D9D" w14:textId="77777777" w:rsidR="00257418" w:rsidRPr="00E059BD" w:rsidRDefault="00257418" w:rsidP="00526803">
            <w:pPr>
              <w:pStyle w:val="TAL"/>
              <w:keepNext w:val="0"/>
              <w:keepLines w:val="0"/>
            </w:pPr>
            <w:r w:rsidRPr="00E059BD">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30AF47EF"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F6762A1"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C3FAD47" w14:textId="77777777" w:rsidR="00257418" w:rsidRPr="00E059BD" w:rsidRDefault="00257418" w:rsidP="00526803">
            <w:pPr>
              <w:pStyle w:val="TAL"/>
              <w:keepNext w:val="0"/>
              <w:keepLines w:val="0"/>
            </w:pPr>
          </w:p>
        </w:tc>
      </w:tr>
      <w:tr w:rsidR="00257418" w:rsidRPr="00E059BD" w14:paraId="602EB7E2" w14:textId="77777777" w:rsidTr="00526803">
        <w:trPr>
          <w:jc w:val="center"/>
        </w:trPr>
        <w:tc>
          <w:tcPr>
            <w:tcW w:w="4535" w:type="dxa"/>
            <w:tcBorders>
              <w:top w:val="nil"/>
              <w:left w:val="single" w:sz="4" w:space="0" w:color="000000"/>
              <w:bottom w:val="single" w:sz="4" w:space="0" w:color="000000"/>
              <w:right w:val="single" w:sz="4" w:space="0" w:color="000000"/>
            </w:tcBorders>
          </w:tcPr>
          <w:p w14:paraId="6485C46A" w14:textId="77777777" w:rsidR="00257418" w:rsidRPr="00E059BD" w:rsidRDefault="00257418" w:rsidP="00526803">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7ACD14C2" w14:textId="77777777" w:rsidR="00257418" w:rsidRPr="00E059BD" w:rsidRDefault="00257418" w:rsidP="00526803">
            <w:pPr>
              <w:pStyle w:val="TAL"/>
              <w:keepNext w:val="0"/>
              <w:keepLines w:val="0"/>
              <w:rPr>
                <w:i/>
              </w:rPr>
            </w:pPr>
            <w:r w:rsidRPr="00E059BD">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28A25927"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7742FE9D" w14:textId="77777777" w:rsidR="00257418" w:rsidRPr="00E059BD" w:rsidRDefault="00257418" w:rsidP="00526803">
            <w:pPr>
              <w:pStyle w:val="TAL"/>
              <w:keepNext w:val="0"/>
              <w:keepLines w:val="0"/>
            </w:pPr>
            <w:r w:rsidRPr="00E059BD">
              <w:t>CQI_PERIODIC</w:t>
            </w:r>
          </w:p>
        </w:tc>
      </w:tr>
      <w:tr w:rsidR="00257418" w:rsidRPr="00E059BD" w14:paraId="13D7A89C"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133D6" w14:textId="77777777" w:rsidR="00257418" w:rsidRPr="00E059BD" w:rsidRDefault="00257418" w:rsidP="00526803">
            <w:pPr>
              <w:pStyle w:val="TAL"/>
              <w:keepNext w:val="0"/>
              <w:keepLines w:val="0"/>
            </w:pPr>
            <w:r w:rsidRPr="00E059BD">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753E97AB"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7D4D6FEE"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CC048F" w14:textId="77777777" w:rsidR="00257418" w:rsidRPr="00E059BD" w:rsidRDefault="00257418" w:rsidP="00526803">
            <w:pPr>
              <w:pStyle w:val="TAL"/>
              <w:keepNext w:val="0"/>
              <w:keepLines w:val="0"/>
            </w:pPr>
          </w:p>
        </w:tc>
      </w:tr>
      <w:tr w:rsidR="00257418" w:rsidRPr="00E059BD" w14:paraId="31063EF7"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C2729" w14:textId="77777777" w:rsidR="00257418" w:rsidRPr="00E059BD" w:rsidRDefault="00257418" w:rsidP="00526803">
            <w:pPr>
              <w:pStyle w:val="TAL"/>
              <w:keepNext w:val="0"/>
              <w:keepLines w:val="0"/>
            </w:pPr>
            <w:r w:rsidRPr="00E059BD">
              <w:t>}</w:t>
            </w:r>
          </w:p>
        </w:tc>
        <w:tc>
          <w:tcPr>
            <w:tcW w:w="2267" w:type="dxa"/>
            <w:tcBorders>
              <w:top w:val="single" w:sz="4" w:space="0" w:color="000000"/>
              <w:left w:val="single" w:sz="4" w:space="0" w:color="000000"/>
              <w:bottom w:val="single" w:sz="4" w:space="0" w:color="000000"/>
              <w:right w:val="single" w:sz="4" w:space="0" w:color="000000"/>
            </w:tcBorders>
          </w:tcPr>
          <w:p w14:paraId="77273C76"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74782A3"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D6B8626" w14:textId="77777777" w:rsidR="00257418" w:rsidRPr="00E059BD" w:rsidRDefault="00257418" w:rsidP="00526803">
            <w:pPr>
              <w:pStyle w:val="TAL"/>
              <w:keepNext w:val="0"/>
              <w:keepLines w:val="0"/>
            </w:pPr>
          </w:p>
        </w:tc>
      </w:tr>
    </w:tbl>
    <w:p w14:paraId="57AA576E" w14:textId="77777777" w:rsidR="00257418" w:rsidRPr="00E059BD" w:rsidRDefault="00257418" w:rsidP="00257418"/>
    <w:p w14:paraId="3CE8FEAA" w14:textId="644F5D72" w:rsidR="00257418" w:rsidRPr="00E059BD" w:rsidRDefault="00257418" w:rsidP="00257418">
      <w:pPr>
        <w:pStyle w:val="TH"/>
        <w:keepNext w:val="0"/>
        <w:keepLines w:val="0"/>
      </w:pPr>
      <w:r w:rsidRPr="00E059BD">
        <w:t xml:space="preserve">Table </w:t>
      </w:r>
      <w:del w:id="158" w:author="Kangas, Matti (Nokia - FI/Oulu)" w:date="2022-04-23T19:47:00Z">
        <w:r w:rsidRPr="00E059BD" w:rsidDel="005D5DA0">
          <w:rPr>
            <w:lang w:eastAsia="zh-CN"/>
          </w:rPr>
          <w:delText>8.16.102</w:delText>
        </w:r>
      </w:del>
      <w:ins w:id="159" w:author="Kangas, Matti (Nokia - FI/Oulu)" w:date="2022-04-23T19:47:00Z">
        <w:r w:rsidR="005D5DA0">
          <w:rPr>
            <w:lang w:eastAsia="zh-CN"/>
          </w:rPr>
          <w:t>8.16.104</w:t>
        </w:r>
      </w:ins>
      <w:r w:rsidRPr="00E059BD">
        <w:t xml:space="preserve">.4.3-6: </w:t>
      </w:r>
      <w:r w:rsidRPr="00E059BD">
        <w:rPr>
          <w:i/>
        </w:rPr>
        <w:t xml:space="preserve">CQI-ReportPeriodic-r10-DEFAULT: Additional E-UTRAN FDD hibernation and activation of unknown </w:t>
      </w:r>
      <w:proofErr w:type="spellStart"/>
      <w:r w:rsidRPr="00E059BD">
        <w:rPr>
          <w:i/>
        </w:rPr>
        <w:t>SCell</w:t>
      </w:r>
      <w:proofErr w:type="spellEnd"/>
      <w:r w:rsidRPr="00E059BD">
        <w:rPr>
          <w:i/>
        </w:rPr>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7D567C9A"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17E8238" w14:textId="77777777" w:rsidR="00257418" w:rsidRPr="00E059BD" w:rsidRDefault="00257418" w:rsidP="00526803">
            <w:pPr>
              <w:pStyle w:val="TAL"/>
              <w:keepNext w:val="0"/>
              <w:keepLines w:val="0"/>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26C1E21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70D1D" w14:textId="77777777" w:rsidR="00257418" w:rsidRPr="00E059BD" w:rsidRDefault="00257418" w:rsidP="00526803">
            <w:pPr>
              <w:pStyle w:val="TAH"/>
              <w:keepNext w:val="0"/>
              <w:keepLines w:val="0"/>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F0467" w14:textId="77777777" w:rsidR="00257418" w:rsidRPr="00E059BD" w:rsidRDefault="00257418" w:rsidP="00526803">
            <w:pPr>
              <w:pStyle w:val="TAH"/>
              <w:keepNext w:val="0"/>
              <w:keepLines w:val="0"/>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A86D" w14:textId="77777777" w:rsidR="00257418" w:rsidRPr="00E059BD" w:rsidRDefault="00257418" w:rsidP="00526803">
            <w:pPr>
              <w:pStyle w:val="TAH"/>
              <w:keepNext w:val="0"/>
              <w:keepLines w:val="0"/>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429A" w14:textId="77777777" w:rsidR="00257418" w:rsidRPr="00E059BD" w:rsidRDefault="00257418" w:rsidP="00526803">
            <w:pPr>
              <w:pStyle w:val="TAH"/>
              <w:keepNext w:val="0"/>
              <w:keepLines w:val="0"/>
            </w:pPr>
            <w:r w:rsidRPr="00E059BD">
              <w:t>Condition</w:t>
            </w:r>
          </w:p>
        </w:tc>
      </w:tr>
      <w:tr w:rsidR="00257418" w:rsidRPr="00E059BD" w14:paraId="289FB317"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0B6584" w14:textId="77777777" w:rsidR="00257418" w:rsidRPr="00E059BD" w:rsidRDefault="00257418" w:rsidP="00526803">
            <w:pPr>
              <w:pStyle w:val="TAL"/>
              <w:keepNext w:val="0"/>
              <w:keepLines w:val="0"/>
            </w:pPr>
            <w:r w:rsidRPr="00E059BD">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27F01" w14:textId="77777777" w:rsidR="00257418" w:rsidRPr="00E059BD"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EFB32"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758A0" w14:textId="77777777" w:rsidR="00257418" w:rsidRPr="00E059BD" w:rsidRDefault="00257418" w:rsidP="00526803">
            <w:pPr>
              <w:pStyle w:val="TAL"/>
              <w:keepNext w:val="0"/>
              <w:keepLines w:val="0"/>
            </w:pPr>
          </w:p>
        </w:tc>
      </w:tr>
      <w:tr w:rsidR="00257418" w:rsidRPr="00E059BD" w14:paraId="475867B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3F57" w14:textId="77777777" w:rsidR="00257418" w:rsidRPr="00E059BD" w:rsidRDefault="00257418" w:rsidP="00526803">
            <w:pPr>
              <w:pStyle w:val="TAL"/>
              <w:keepNext w:val="0"/>
              <w:keepLines w:val="0"/>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B91C"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22C1B"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E5D9" w14:textId="77777777" w:rsidR="00257418" w:rsidRPr="00E059BD" w:rsidRDefault="00257418" w:rsidP="00526803">
            <w:pPr>
              <w:pStyle w:val="TAL"/>
              <w:keepNext w:val="0"/>
              <w:keepLines w:val="0"/>
            </w:pPr>
          </w:p>
        </w:tc>
      </w:tr>
      <w:tr w:rsidR="00257418" w:rsidRPr="00E059BD" w14:paraId="09D9FA1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7017" w14:textId="77777777" w:rsidR="00257418" w:rsidRPr="00E059BD" w:rsidRDefault="00257418" w:rsidP="00526803">
            <w:pPr>
              <w:pStyle w:val="TAL"/>
              <w:keepNext w:val="0"/>
              <w:keepLines w:val="0"/>
            </w:pPr>
            <w:r w:rsidRPr="00E059BD">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8DF33"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6DE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6673" w14:textId="77777777" w:rsidR="00257418" w:rsidRPr="00E059BD" w:rsidRDefault="00257418" w:rsidP="00526803">
            <w:pPr>
              <w:pStyle w:val="TAL"/>
              <w:keepNext w:val="0"/>
              <w:keepLines w:val="0"/>
            </w:pPr>
          </w:p>
        </w:tc>
      </w:tr>
      <w:tr w:rsidR="00257418" w:rsidRPr="00E059BD" w14:paraId="548E2C1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CBDB8" w14:textId="77777777" w:rsidR="00257418" w:rsidRPr="00E059BD" w:rsidRDefault="00257418" w:rsidP="00526803">
            <w:pPr>
              <w:pStyle w:val="TAL"/>
              <w:keepNext w:val="0"/>
              <w:keepLines w:val="0"/>
            </w:pPr>
            <w:r w:rsidRPr="00E059BD">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0281"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CD5B"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E245" w14:textId="77777777" w:rsidR="00257418" w:rsidRPr="00E059BD" w:rsidRDefault="00257418" w:rsidP="00526803">
            <w:pPr>
              <w:pStyle w:val="TAL"/>
              <w:keepNext w:val="0"/>
              <w:keepLines w:val="0"/>
            </w:pPr>
          </w:p>
        </w:tc>
      </w:tr>
      <w:tr w:rsidR="00257418" w:rsidRPr="00E059BD" w14:paraId="1629172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0D1B" w14:textId="77777777" w:rsidR="00257418" w:rsidRPr="00E059BD" w:rsidRDefault="00257418" w:rsidP="00526803">
            <w:pPr>
              <w:pStyle w:val="TAL"/>
              <w:keepNext w:val="0"/>
              <w:keepLines w:val="0"/>
            </w:pPr>
            <w:r w:rsidRPr="00E059BD">
              <w:t xml:space="preserve">    </w:t>
            </w:r>
            <w:proofErr w:type="spellStart"/>
            <w:r w:rsidRPr="00E059BD">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6A3F8"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2EF1"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C930" w14:textId="77777777" w:rsidR="00257418" w:rsidRPr="00E059BD" w:rsidRDefault="00257418" w:rsidP="00526803">
            <w:pPr>
              <w:pStyle w:val="TAL"/>
              <w:keepNext w:val="0"/>
              <w:keepLines w:val="0"/>
              <w:rPr>
                <w:lang w:eastAsia="zh-CN"/>
              </w:rPr>
            </w:pPr>
          </w:p>
        </w:tc>
      </w:tr>
      <w:tr w:rsidR="00257418" w:rsidRPr="00E059BD" w14:paraId="2556362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AB991" w14:textId="77777777" w:rsidR="00257418" w:rsidRPr="00E059BD" w:rsidRDefault="00257418" w:rsidP="00526803">
            <w:pPr>
              <w:pStyle w:val="TAL"/>
              <w:keepNext w:val="0"/>
              <w:keepLines w:val="0"/>
            </w:pPr>
            <w:r w:rsidRPr="00E059BD">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CD90"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D7A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8F9C" w14:textId="77777777" w:rsidR="00257418" w:rsidRPr="00E059BD" w:rsidRDefault="00257418" w:rsidP="00526803">
            <w:pPr>
              <w:pStyle w:val="TAL"/>
              <w:keepNext w:val="0"/>
              <w:keepLines w:val="0"/>
            </w:pPr>
          </w:p>
        </w:tc>
      </w:tr>
      <w:tr w:rsidR="00257418" w:rsidRPr="00E059BD" w14:paraId="5958DC0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5D89" w14:textId="77777777" w:rsidR="00257418" w:rsidRPr="00E059BD" w:rsidRDefault="00257418" w:rsidP="00526803">
            <w:pPr>
              <w:pStyle w:val="TAL"/>
              <w:keepNext w:val="0"/>
              <w:keepLines w:val="0"/>
            </w:pPr>
            <w:r w:rsidRPr="00E059BD">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50E5"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526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4B3C" w14:textId="77777777" w:rsidR="00257418" w:rsidRPr="00E059BD" w:rsidRDefault="00257418" w:rsidP="00526803">
            <w:pPr>
              <w:pStyle w:val="TAL"/>
              <w:keepNext w:val="0"/>
              <w:keepLines w:val="0"/>
            </w:pPr>
          </w:p>
        </w:tc>
      </w:tr>
      <w:tr w:rsidR="00257418" w:rsidRPr="00E059BD" w14:paraId="13664B4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6206" w14:textId="77777777" w:rsidR="00257418" w:rsidRPr="00E059BD" w:rsidRDefault="00257418" w:rsidP="00526803">
            <w:pPr>
              <w:pStyle w:val="TAL"/>
              <w:keepNext w:val="0"/>
              <w:keepLines w:val="0"/>
            </w:pPr>
            <w:r w:rsidRPr="00E059BD">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34A5B"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7E8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78BA" w14:textId="77777777" w:rsidR="00257418" w:rsidRPr="00E059BD" w:rsidRDefault="00257418" w:rsidP="00526803">
            <w:pPr>
              <w:pStyle w:val="TAL"/>
              <w:keepNext w:val="0"/>
              <w:keepLines w:val="0"/>
            </w:pPr>
          </w:p>
        </w:tc>
      </w:tr>
      <w:tr w:rsidR="00257418" w:rsidRPr="00E059BD" w14:paraId="447B00E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2456C" w14:textId="77777777" w:rsidR="00257418" w:rsidRPr="00E059BD" w:rsidRDefault="00257418" w:rsidP="00526803">
            <w:pPr>
              <w:pStyle w:val="TAL"/>
              <w:keepNext w:val="0"/>
              <w:keepLines w:val="0"/>
            </w:pPr>
            <w:r w:rsidRPr="00E059BD">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1249"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2A07"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082A" w14:textId="77777777" w:rsidR="00257418" w:rsidRPr="00E059BD" w:rsidRDefault="00257418" w:rsidP="00526803">
            <w:pPr>
              <w:pStyle w:val="TAL"/>
              <w:keepNext w:val="0"/>
              <w:keepLines w:val="0"/>
            </w:pPr>
          </w:p>
        </w:tc>
      </w:tr>
      <w:tr w:rsidR="00257418" w:rsidRPr="00E059BD" w14:paraId="47C9B745"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DBED6" w14:textId="77777777" w:rsidR="00257418" w:rsidRPr="00E059BD" w:rsidRDefault="00257418" w:rsidP="00526803">
            <w:pPr>
              <w:pStyle w:val="TAL"/>
              <w:keepNext w:val="0"/>
              <w:keepLines w:val="0"/>
            </w:pPr>
            <w:r w:rsidRPr="00E059BD">
              <w:t xml:space="preserve">    </w:t>
            </w:r>
            <w:proofErr w:type="spellStart"/>
            <w:r w:rsidRPr="00E059BD">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EDE52" w14:textId="77777777" w:rsidR="00257418" w:rsidRPr="00E059BD" w:rsidRDefault="00257418" w:rsidP="00526803">
            <w:pPr>
              <w:pStyle w:val="TAL"/>
              <w:keepNext w:val="0"/>
              <w:keepLines w:val="0"/>
              <w:rPr>
                <w:lang w:eastAsia="zh-CN"/>
              </w:rPr>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3F40A"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EE09" w14:textId="77777777" w:rsidR="00257418" w:rsidRPr="00E059BD" w:rsidRDefault="00257418" w:rsidP="00526803">
            <w:pPr>
              <w:pStyle w:val="TAL"/>
              <w:keepNext w:val="0"/>
              <w:keepLines w:val="0"/>
              <w:rPr>
                <w:lang w:eastAsia="zh-CN"/>
              </w:rPr>
            </w:pPr>
          </w:p>
        </w:tc>
      </w:tr>
      <w:tr w:rsidR="00257418" w:rsidRPr="00E059BD" w14:paraId="6BC5793E"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8B067" w14:textId="77777777" w:rsidR="00257418" w:rsidRPr="00E059BD" w:rsidRDefault="00257418" w:rsidP="00526803">
            <w:pPr>
              <w:pStyle w:val="TAL"/>
              <w:keepNext w:val="0"/>
              <w:keepLines w:val="0"/>
            </w:pPr>
            <w:r w:rsidRPr="00E059BD">
              <w:t xml:space="preserve">    </w:t>
            </w:r>
            <w:proofErr w:type="spellStart"/>
            <w:r w:rsidRPr="00E059BD">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42D32"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9F7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A34D" w14:textId="77777777" w:rsidR="00257418" w:rsidRPr="00E059BD" w:rsidRDefault="00257418" w:rsidP="00526803">
            <w:pPr>
              <w:pStyle w:val="TAL"/>
              <w:keepNext w:val="0"/>
              <w:keepLines w:val="0"/>
            </w:pPr>
          </w:p>
        </w:tc>
      </w:tr>
      <w:tr w:rsidR="00257418" w:rsidRPr="00E059BD" w14:paraId="1E0651A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9292D" w14:textId="77777777" w:rsidR="00257418" w:rsidRPr="00E059BD" w:rsidRDefault="00257418" w:rsidP="00526803">
            <w:pPr>
              <w:pStyle w:val="TAL"/>
              <w:keepNext w:val="0"/>
              <w:keepLines w:val="0"/>
            </w:pPr>
            <w:r w:rsidRPr="00E059BD">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5B51"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5269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5122" w14:textId="77777777" w:rsidR="00257418" w:rsidRPr="00E059BD" w:rsidRDefault="00257418" w:rsidP="00526803">
            <w:pPr>
              <w:pStyle w:val="TAL"/>
              <w:keepNext w:val="0"/>
              <w:keepLines w:val="0"/>
            </w:pPr>
          </w:p>
        </w:tc>
      </w:tr>
      <w:tr w:rsidR="00257418" w:rsidRPr="00E059BD" w14:paraId="4B2AC34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63E1" w14:textId="77777777" w:rsidR="00257418" w:rsidRPr="00E059BD" w:rsidRDefault="00257418" w:rsidP="00526803">
            <w:pPr>
              <w:pStyle w:val="TAL"/>
              <w:keepNext w:val="0"/>
              <w:keepLines w:val="0"/>
            </w:pPr>
            <w:r w:rsidRPr="00E059BD">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9924"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AADB"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76EB" w14:textId="77777777" w:rsidR="00257418" w:rsidRPr="00E059BD" w:rsidRDefault="00257418" w:rsidP="00526803">
            <w:pPr>
              <w:pStyle w:val="TAL"/>
              <w:keepNext w:val="0"/>
              <w:keepLines w:val="0"/>
            </w:pPr>
          </w:p>
        </w:tc>
      </w:tr>
      <w:tr w:rsidR="00257418" w:rsidRPr="00E059BD" w14:paraId="0E65EAE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34813"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D858"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80D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558E" w14:textId="77777777" w:rsidR="00257418" w:rsidRPr="00E059BD" w:rsidRDefault="00257418" w:rsidP="00526803">
            <w:pPr>
              <w:pStyle w:val="TAL"/>
              <w:keepNext w:val="0"/>
              <w:keepLines w:val="0"/>
            </w:pPr>
          </w:p>
        </w:tc>
      </w:tr>
      <w:tr w:rsidR="00257418" w:rsidRPr="00E059BD" w14:paraId="0F82993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149E0"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0BCA"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1022"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DAB2" w14:textId="77777777" w:rsidR="00257418" w:rsidRPr="00E059BD" w:rsidRDefault="00257418" w:rsidP="00526803">
            <w:pPr>
              <w:pStyle w:val="TAL"/>
              <w:keepNext w:val="0"/>
              <w:keepLines w:val="0"/>
            </w:pPr>
          </w:p>
        </w:tc>
      </w:tr>
      <w:tr w:rsidR="00257418" w:rsidRPr="00E059BD" w14:paraId="2A94419D"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B7498"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4C0DD"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A95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2EC5" w14:textId="77777777" w:rsidR="00257418" w:rsidRPr="00E059BD" w:rsidRDefault="00257418" w:rsidP="00526803">
            <w:pPr>
              <w:pStyle w:val="TAL"/>
              <w:keepNext w:val="0"/>
              <w:keepLines w:val="0"/>
            </w:pPr>
          </w:p>
        </w:tc>
      </w:tr>
    </w:tbl>
    <w:p w14:paraId="14A5FC3B" w14:textId="77777777" w:rsidR="00257418" w:rsidRPr="00E059BD" w:rsidRDefault="00257418" w:rsidP="00257418"/>
    <w:p w14:paraId="3ECA0EE4" w14:textId="2837AFEF" w:rsidR="00257418" w:rsidRPr="00E059BD" w:rsidRDefault="00257418" w:rsidP="00257418">
      <w:pPr>
        <w:pStyle w:val="TH"/>
        <w:keepNext w:val="0"/>
        <w:keepLines w:val="0"/>
      </w:pPr>
      <w:r w:rsidRPr="00E059BD">
        <w:t xml:space="preserve">Table </w:t>
      </w:r>
      <w:del w:id="160" w:author="Kangas, Matti (Nokia - FI/Oulu)" w:date="2022-04-23T19:47:00Z">
        <w:r w:rsidRPr="00E059BD" w:rsidDel="005D5DA0">
          <w:rPr>
            <w:lang w:eastAsia="zh-CN"/>
          </w:rPr>
          <w:delText>8.16.102</w:delText>
        </w:r>
      </w:del>
      <w:ins w:id="161" w:author="Kangas, Matti (Nokia - FI/Oulu)" w:date="2022-04-23T19:47:00Z">
        <w:r w:rsidR="005D5DA0">
          <w:rPr>
            <w:lang w:eastAsia="zh-CN"/>
          </w:rPr>
          <w:t>8.16.104</w:t>
        </w:r>
      </w:ins>
      <w:r w:rsidRPr="00E059BD">
        <w:t xml:space="preserve">.4.3-7: </w:t>
      </w:r>
      <w:r w:rsidRPr="00E059BD">
        <w:rPr>
          <w:i/>
        </w:rPr>
        <w:t>CQI-ReportConfigSCell-r15</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F</w:t>
      </w:r>
      <w:r w:rsidRPr="00E059BD">
        <w:rPr>
          <w:rFonts w:eastAsia="SimSun"/>
          <w:lang w:eastAsia="zh-CN"/>
        </w:rPr>
        <w:t>DD</w:t>
      </w:r>
      <w:r w:rsidRPr="00E059BD">
        <w:t xml:space="preserve"> hibernation and activation of unknown </w:t>
      </w:r>
      <w:proofErr w:type="spellStart"/>
      <w:r w:rsidRPr="00E059BD">
        <w:t>SCell</w:t>
      </w:r>
      <w:proofErr w:type="spellEnd"/>
      <w:r w:rsidRPr="00E059BD">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4"/>
        <w:gridCol w:w="9"/>
        <w:gridCol w:w="2259"/>
        <w:gridCol w:w="40"/>
        <w:gridCol w:w="1700"/>
        <w:gridCol w:w="1095"/>
        <w:gridCol w:w="9"/>
      </w:tblGrid>
      <w:tr w:rsidR="00257418" w:rsidRPr="00E059BD" w14:paraId="62D34C83" w14:textId="77777777" w:rsidTr="00526803">
        <w:trPr>
          <w:gridAfter w:val="1"/>
          <w:wAfter w:w="9" w:type="dxa"/>
          <w:jc w:val="center"/>
        </w:trPr>
        <w:tc>
          <w:tcPr>
            <w:tcW w:w="9597" w:type="dxa"/>
            <w:gridSpan w:val="6"/>
            <w:tcBorders>
              <w:top w:val="single" w:sz="4" w:space="0" w:color="auto"/>
              <w:left w:val="single" w:sz="4" w:space="0" w:color="auto"/>
              <w:bottom w:val="single" w:sz="4" w:space="0" w:color="auto"/>
              <w:right w:val="single" w:sz="4" w:space="0" w:color="auto"/>
            </w:tcBorders>
            <w:hideMark/>
          </w:tcPr>
          <w:p w14:paraId="68AA2827" w14:textId="77777777" w:rsidR="00257418" w:rsidRPr="00E059BD" w:rsidRDefault="00257418" w:rsidP="00526803">
            <w:pPr>
              <w:pStyle w:val="TAL"/>
              <w:keepNext w:val="0"/>
              <w:keepLines w:val="0"/>
              <w:rPr>
                <w:lang w:eastAsia="zh-CN"/>
              </w:rPr>
            </w:pPr>
            <w:r w:rsidRPr="00E059BD">
              <w:t>Derivation Path: 3GPP TS 36.</w:t>
            </w:r>
            <w:r w:rsidRPr="00E059BD">
              <w:rPr>
                <w:lang w:eastAsia="ko-KR"/>
              </w:rPr>
              <w:t>331 clause 6.3.2</w:t>
            </w:r>
          </w:p>
        </w:tc>
      </w:tr>
      <w:tr w:rsidR="00257418" w:rsidRPr="00E059BD" w14:paraId="4388AEBF"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5F2B3074" w14:textId="77777777" w:rsidR="00257418" w:rsidRPr="00E059BD" w:rsidRDefault="00257418" w:rsidP="00526803">
            <w:pPr>
              <w:pStyle w:val="TAH"/>
              <w:keepNext w:val="0"/>
              <w:keepLines w:val="0"/>
            </w:pPr>
            <w:r w:rsidRPr="00E059BD">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16EEBD71" w14:textId="77777777" w:rsidR="00257418" w:rsidRPr="00E059BD" w:rsidRDefault="00257418" w:rsidP="00526803">
            <w:pPr>
              <w:pStyle w:val="TAH"/>
              <w:keepNext w:val="0"/>
              <w:keepLines w:val="0"/>
            </w:pPr>
            <w:r w:rsidRPr="00E059BD">
              <w:t>Value/remark</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5FE64FB9" w14:textId="77777777" w:rsidR="00257418" w:rsidRPr="00E059BD" w:rsidRDefault="00257418" w:rsidP="00526803">
            <w:pPr>
              <w:pStyle w:val="TAH"/>
              <w:keepNext w:val="0"/>
              <w:keepLines w:val="0"/>
            </w:pPr>
            <w:r w:rsidRPr="00E059BD">
              <w:t>Comment</w:t>
            </w:r>
          </w:p>
        </w:tc>
        <w:tc>
          <w:tcPr>
            <w:tcW w:w="1095" w:type="dxa"/>
            <w:tcBorders>
              <w:top w:val="single" w:sz="4" w:space="0" w:color="000000"/>
              <w:left w:val="single" w:sz="4" w:space="0" w:color="000000"/>
              <w:bottom w:val="single" w:sz="4" w:space="0" w:color="000000"/>
              <w:right w:val="single" w:sz="4" w:space="0" w:color="000000"/>
            </w:tcBorders>
            <w:hideMark/>
          </w:tcPr>
          <w:p w14:paraId="218D447A" w14:textId="77777777" w:rsidR="00257418" w:rsidRPr="00E059BD" w:rsidRDefault="00257418" w:rsidP="00526803">
            <w:pPr>
              <w:pStyle w:val="TAH"/>
              <w:keepNext w:val="0"/>
              <w:keepLines w:val="0"/>
            </w:pPr>
            <w:r w:rsidRPr="00E059BD">
              <w:t>Condition</w:t>
            </w:r>
          </w:p>
        </w:tc>
      </w:tr>
      <w:tr w:rsidR="00257418" w:rsidRPr="00E059BD" w14:paraId="05574612" w14:textId="77777777" w:rsidTr="00526803">
        <w:trPr>
          <w:jc w:val="center"/>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A4B897" w14:textId="77777777" w:rsidR="00257418" w:rsidRPr="00E059BD" w:rsidRDefault="00257418" w:rsidP="00526803">
            <w:pPr>
              <w:pStyle w:val="TAL"/>
              <w:keepNext w:val="0"/>
              <w:keepLines w:val="0"/>
            </w:pPr>
            <w:r w:rsidRPr="00E059BD">
              <w:t>CQI-ReportConfigSCell-r15 ::= SEQUENCE {</w:t>
            </w:r>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A6593"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7A7D2" w14:textId="77777777" w:rsidR="00257418" w:rsidRPr="00E059BD" w:rsidRDefault="00257418" w:rsidP="00526803">
            <w:pPr>
              <w:pStyle w:val="TAL"/>
              <w:keepNext w:val="0"/>
              <w:keepLines w:val="0"/>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E00F3" w14:textId="77777777" w:rsidR="00257418" w:rsidRPr="00E059BD" w:rsidRDefault="00257418" w:rsidP="00526803">
            <w:pPr>
              <w:pStyle w:val="TAL"/>
              <w:keepNext w:val="0"/>
              <w:keepLines w:val="0"/>
            </w:pPr>
          </w:p>
        </w:tc>
      </w:tr>
      <w:tr w:rsidR="00257418" w:rsidRPr="00E059BD" w14:paraId="2C1A078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027C136" w14:textId="77777777" w:rsidR="00257418" w:rsidRPr="00E059BD" w:rsidRDefault="00257418" w:rsidP="00526803">
            <w:pPr>
              <w:pStyle w:val="TAL"/>
              <w:keepNext w:val="0"/>
              <w:keepLines w:val="0"/>
            </w:pPr>
            <w:r w:rsidRPr="00E059BD">
              <w:t xml:space="preserve">  cqi-ReportPeriodicSCell-r15 CHOICE {</w:t>
            </w:r>
          </w:p>
        </w:tc>
        <w:tc>
          <w:tcPr>
            <w:tcW w:w="2268" w:type="dxa"/>
            <w:gridSpan w:val="2"/>
            <w:tcBorders>
              <w:top w:val="single" w:sz="4" w:space="0" w:color="000000"/>
              <w:left w:val="single" w:sz="4" w:space="0" w:color="000000"/>
              <w:bottom w:val="single" w:sz="4" w:space="0" w:color="000000"/>
              <w:right w:val="single" w:sz="4" w:space="0" w:color="000000"/>
            </w:tcBorders>
          </w:tcPr>
          <w:p w14:paraId="102BEF97"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00932577"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810EB27" w14:textId="77777777" w:rsidR="00257418" w:rsidRPr="00E059BD" w:rsidRDefault="00257418" w:rsidP="00526803">
            <w:pPr>
              <w:pStyle w:val="TAL"/>
              <w:keepNext w:val="0"/>
              <w:keepLines w:val="0"/>
            </w:pPr>
          </w:p>
        </w:tc>
      </w:tr>
      <w:tr w:rsidR="00257418" w:rsidRPr="00E059BD" w14:paraId="18F8041C"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DA06F35" w14:textId="77777777" w:rsidR="00257418" w:rsidRPr="00E059BD" w:rsidRDefault="00257418" w:rsidP="00526803">
            <w:pPr>
              <w:pStyle w:val="TAL"/>
              <w:keepNext w:val="0"/>
              <w:keepLines w:val="0"/>
            </w:pPr>
            <w:r w:rsidRPr="00E059BD">
              <w:t xml:space="preserve">    setup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ED72CEF"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6FE376DB"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0453ABF2" w14:textId="77777777" w:rsidR="00257418" w:rsidRPr="00E059BD" w:rsidRDefault="00257418" w:rsidP="00526803">
            <w:pPr>
              <w:pStyle w:val="TAL"/>
              <w:keepNext w:val="0"/>
              <w:keepLines w:val="0"/>
            </w:pPr>
          </w:p>
        </w:tc>
      </w:tr>
      <w:tr w:rsidR="00257418" w:rsidRPr="00E059BD" w14:paraId="3440C44E"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DC26B8D"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6A50812" w14:textId="77777777" w:rsidR="00257418" w:rsidRPr="00E059BD" w:rsidRDefault="00257418" w:rsidP="00526803">
            <w:pPr>
              <w:pStyle w:val="TAL"/>
              <w:keepNext w:val="0"/>
              <w:keepLines w:val="0"/>
            </w:pPr>
            <w:r w:rsidRPr="00E059BD">
              <w:t>37</w:t>
            </w:r>
          </w:p>
        </w:tc>
        <w:tc>
          <w:tcPr>
            <w:tcW w:w="1740" w:type="dxa"/>
            <w:gridSpan w:val="2"/>
            <w:tcBorders>
              <w:top w:val="single" w:sz="4" w:space="0" w:color="000000"/>
              <w:left w:val="single" w:sz="4" w:space="0" w:color="000000"/>
              <w:bottom w:val="single" w:sz="4" w:space="0" w:color="000000"/>
              <w:right w:val="single" w:sz="4" w:space="0" w:color="000000"/>
            </w:tcBorders>
          </w:tcPr>
          <w:p w14:paraId="24335A28"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61166C2C" w14:textId="77777777" w:rsidR="00257418" w:rsidRPr="00E059BD" w:rsidRDefault="00257418" w:rsidP="00526803">
            <w:pPr>
              <w:pStyle w:val="TAL"/>
              <w:keepNext w:val="0"/>
              <w:keepLines w:val="0"/>
            </w:pPr>
            <w:r w:rsidRPr="00E059BD">
              <w:t>FDD</w:t>
            </w:r>
          </w:p>
        </w:tc>
      </w:tr>
      <w:tr w:rsidR="00257418" w:rsidRPr="00E059BD" w14:paraId="4D243D47"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3B7A287"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6E2E5BE" w14:textId="77777777" w:rsidR="00257418" w:rsidRPr="00E059BD" w:rsidRDefault="00257418" w:rsidP="00526803">
            <w:pPr>
              <w:pStyle w:val="TAL"/>
              <w:keepNext w:val="0"/>
              <w:keepLines w:val="0"/>
            </w:pPr>
            <w:r w:rsidRPr="00E059BD">
              <w:t>36</w:t>
            </w:r>
          </w:p>
        </w:tc>
        <w:tc>
          <w:tcPr>
            <w:tcW w:w="1740" w:type="dxa"/>
            <w:gridSpan w:val="2"/>
            <w:tcBorders>
              <w:top w:val="single" w:sz="4" w:space="0" w:color="000000"/>
              <w:left w:val="single" w:sz="4" w:space="0" w:color="000000"/>
              <w:bottom w:val="single" w:sz="4" w:space="0" w:color="000000"/>
              <w:right w:val="single" w:sz="4" w:space="0" w:color="000000"/>
            </w:tcBorders>
          </w:tcPr>
          <w:p w14:paraId="6994758D"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7F6E7FA8" w14:textId="77777777" w:rsidR="00257418" w:rsidRPr="00E059BD" w:rsidRDefault="00257418" w:rsidP="00526803">
            <w:pPr>
              <w:pStyle w:val="TAL"/>
              <w:keepNext w:val="0"/>
              <w:keepLines w:val="0"/>
            </w:pPr>
            <w:r w:rsidRPr="00E059BD">
              <w:t>TDD</w:t>
            </w:r>
          </w:p>
        </w:tc>
      </w:tr>
      <w:tr w:rsidR="00257418" w:rsidRPr="00E059BD" w14:paraId="3B525442"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24FA058" w14:textId="77777777" w:rsidR="00257418" w:rsidRPr="00E059BD" w:rsidRDefault="00257418" w:rsidP="00526803">
            <w:pPr>
              <w:pStyle w:val="TAL"/>
              <w:keepNext w:val="0"/>
              <w:keepLines w:val="0"/>
            </w:pPr>
            <w:r w:rsidRPr="00E059BD">
              <w:t xml:space="preserve">      ri-ConfigIndexDormant-r15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43C6F163" w14:textId="77777777" w:rsidR="00257418" w:rsidRPr="00E059BD" w:rsidRDefault="00257418" w:rsidP="00526803">
            <w:pPr>
              <w:pStyle w:val="TAL"/>
              <w:keepNext w:val="0"/>
              <w:keepLines w:val="0"/>
            </w:pPr>
            <w:r w:rsidRPr="00E059BD">
              <w:t>805</w:t>
            </w:r>
          </w:p>
        </w:tc>
        <w:tc>
          <w:tcPr>
            <w:tcW w:w="1740" w:type="dxa"/>
            <w:gridSpan w:val="2"/>
            <w:tcBorders>
              <w:top w:val="single" w:sz="4" w:space="0" w:color="000000"/>
              <w:left w:val="single" w:sz="4" w:space="0" w:color="000000"/>
              <w:bottom w:val="single" w:sz="4" w:space="0" w:color="000000"/>
              <w:right w:val="single" w:sz="4" w:space="0" w:color="000000"/>
            </w:tcBorders>
          </w:tcPr>
          <w:p w14:paraId="42273D42"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665D2BB" w14:textId="77777777" w:rsidR="00257418" w:rsidRPr="00E059BD" w:rsidRDefault="00257418" w:rsidP="00526803">
            <w:pPr>
              <w:pStyle w:val="TAL"/>
              <w:keepNext w:val="0"/>
              <w:keepLines w:val="0"/>
            </w:pPr>
          </w:p>
        </w:tc>
      </w:tr>
      <w:tr w:rsidR="00257418" w:rsidRPr="00E059BD" w14:paraId="316DE800"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6077396C" w14:textId="77777777" w:rsidR="00257418" w:rsidRPr="00E059BD" w:rsidRDefault="00257418" w:rsidP="00526803">
            <w:pPr>
              <w:pStyle w:val="TAL"/>
              <w:keepNext w:val="0"/>
              <w:keepLines w:val="0"/>
            </w:pPr>
            <w:r w:rsidRPr="00E059BD">
              <w:t xml:space="preserve">      csi-SubframePatternDormant-r15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58E2CF15"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102F3338"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DCCB5F8" w14:textId="77777777" w:rsidR="00257418" w:rsidRPr="00E059BD" w:rsidRDefault="00257418" w:rsidP="00526803">
            <w:pPr>
              <w:pStyle w:val="TAL"/>
              <w:keepNext w:val="0"/>
              <w:keepLines w:val="0"/>
            </w:pPr>
          </w:p>
        </w:tc>
      </w:tr>
      <w:tr w:rsidR="00257418" w:rsidRPr="00E059BD" w14:paraId="279FF1DA"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606A1A0B" w14:textId="77777777" w:rsidR="00257418" w:rsidRPr="00E059BD" w:rsidRDefault="00257418" w:rsidP="00526803">
            <w:pPr>
              <w:pStyle w:val="TAL"/>
              <w:keepNext w:val="0"/>
              <w:keepLines w:val="0"/>
            </w:pPr>
            <w:r w:rsidRPr="00E059BD">
              <w:t xml:space="preserve">      cqi-FormatIndicatorDormant-r15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6176143A"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09F2D50F"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3E447B6" w14:textId="77777777" w:rsidR="00257418" w:rsidRPr="00E059BD" w:rsidRDefault="00257418" w:rsidP="00526803">
            <w:pPr>
              <w:pStyle w:val="TAL"/>
              <w:keepNext w:val="0"/>
              <w:keepLines w:val="0"/>
            </w:pPr>
          </w:p>
        </w:tc>
      </w:tr>
      <w:tr w:rsidR="00257418" w:rsidRPr="00E059BD" w14:paraId="693A713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E0DFEC7"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39F3F62E"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5F380D0A"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045919AB" w14:textId="77777777" w:rsidR="00257418" w:rsidRPr="00E059BD" w:rsidRDefault="00257418" w:rsidP="00526803">
            <w:pPr>
              <w:pStyle w:val="TAL"/>
              <w:keepNext w:val="0"/>
              <w:keepLines w:val="0"/>
            </w:pPr>
          </w:p>
        </w:tc>
      </w:tr>
      <w:tr w:rsidR="00257418" w:rsidRPr="00E059BD" w14:paraId="279FAD30"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2161863"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24B2336E"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636BD5E8"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3AFA190C" w14:textId="77777777" w:rsidR="00257418" w:rsidRPr="00E059BD" w:rsidRDefault="00257418" w:rsidP="00526803">
            <w:pPr>
              <w:pStyle w:val="TAL"/>
              <w:keepNext w:val="0"/>
              <w:keepLines w:val="0"/>
            </w:pPr>
          </w:p>
        </w:tc>
      </w:tr>
      <w:tr w:rsidR="00257418" w:rsidRPr="00E059BD" w14:paraId="26AFB796"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3C3DD62" w14:textId="77777777" w:rsidR="00257418" w:rsidRPr="00E059BD" w:rsidRDefault="00257418" w:rsidP="00526803">
            <w:pPr>
              <w:pStyle w:val="TAL"/>
              <w:keepNext w:val="0"/>
              <w:keepLines w:val="0"/>
            </w:pPr>
            <w:r w:rsidRPr="00E059BD">
              <w:t>}</w:t>
            </w:r>
          </w:p>
        </w:tc>
        <w:tc>
          <w:tcPr>
            <w:tcW w:w="2268" w:type="dxa"/>
            <w:gridSpan w:val="2"/>
            <w:tcBorders>
              <w:top w:val="single" w:sz="4" w:space="0" w:color="000000"/>
              <w:left w:val="single" w:sz="4" w:space="0" w:color="000000"/>
              <w:bottom w:val="single" w:sz="4" w:space="0" w:color="000000"/>
              <w:right w:val="single" w:sz="4" w:space="0" w:color="000000"/>
            </w:tcBorders>
          </w:tcPr>
          <w:p w14:paraId="7C10D55C"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2CD625AE"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E705669" w14:textId="77777777" w:rsidR="00257418" w:rsidRPr="00E059BD" w:rsidRDefault="00257418" w:rsidP="00526803">
            <w:pPr>
              <w:pStyle w:val="TAL"/>
              <w:keepNext w:val="0"/>
              <w:keepLines w:val="0"/>
            </w:pPr>
          </w:p>
        </w:tc>
      </w:tr>
    </w:tbl>
    <w:p w14:paraId="3E22CD3C" w14:textId="77777777" w:rsidR="00257418" w:rsidRPr="00E059BD" w:rsidRDefault="00257418" w:rsidP="00257418"/>
    <w:p w14:paraId="5828452C" w14:textId="760CB3A7" w:rsidR="00257418" w:rsidRPr="00E059BD" w:rsidRDefault="00257418" w:rsidP="00257418">
      <w:pPr>
        <w:pStyle w:val="TH"/>
        <w:keepNext w:val="0"/>
        <w:keepLines w:val="0"/>
      </w:pPr>
      <w:r w:rsidRPr="00E059BD">
        <w:t xml:space="preserve">Table </w:t>
      </w:r>
      <w:del w:id="162" w:author="Kangas, Matti (Nokia - FI/Oulu)" w:date="2022-04-23T19:47:00Z">
        <w:r w:rsidRPr="00E059BD" w:rsidDel="005D5DA0">
          <w:rPr>
            <w:lang w:eastAsia="zh-CN"/>
          </w:rPr>
          <w:delText>8.16.102</w:delText>
        </w:r>
      </w:del>
      <w:ins w:id="163" w:author="Kangas, Matti (Nokia - FI/Oulu)" w:date="2022-04-23T19:47:00Z">
        <w:r w:rsidR="005D5DA0">
          <w:rPr>
            <w:lang w:eastAsia="zh-CN"/>
          </w:rPr>
          <w:t>8.16.104</w:t>
        </w:r>
      </w:ins>
      <w:r w:rsidRPr="00E059BD">
        <w:t xml:space="preserve">.4.3-8: </w:t>
      </w:r>
      <w:proofErr w:type="spellStart"/>
      <w:r w:rsidRPr="00E059BD">
        <w:rPr>
          <w:i/>
        </w:rPr>
        <w:t>MeasObjectEUTRA</w:t>
      </w:r>
      <w:proofErr w:type="spellEnd"/>
      <w:r w:rsidRPr="00E059BD">
        <w:rPr>
          <w:i/>
        </w:rPr>
        <w:t>-GENERIC</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F</w:t>
      </w:r>
      <w:r w:rsidRPr="00E059BD">
        <w:rPr>
          <w:rFonts w:eastAsia="SimSun"/>
          <w:lang w:eastAsia="zh-CN"/>
        </w:rPr>
        <w:t>DD</w:t>
      </w:r>
      <w:r w:rsidRPr="00E059BD">
        <w:t xml:space="preserve"> hibernation and activation of unknown </w:t>
      </w:r>
      <w:proofErr w:type="spellStart"/>
      <w:r w:rsidRPr="00E059BD">
        <w:t>SCell</w:t>
      </w:r>
      <w:proofErr w:type="spellEnd"/>
      <w:r w:rsidRPr="00E059BD">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418BEA95"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BF282AD" w14:textId="77777777" w:rsidR="00257418" w:rsidRPr="00E059BD" w:rsidRDefault="00257418" w:rsidP="00526803">
            <w:pPr>
              <w:pStyle w:val="TAL"/>
              <w:keepNext w:val="0"/>
              <w:keepLines w:val="0"/>
            </w:pPr>
            <w:r w:rsidRPr="00E059BD">
              <w:rPr>
                <w:lang w:eastAsia="ko-KR"/>
              </w:rPr>
              <w:t>Derivation Path: 3GPP TS 36.</w:t>
            </w:r>
            <w:r w:rsidRPr="00E059BD">
              <w:rPr>
                <w:lang w:eastAsia="zh-CN"/>
              </w:rPr>
              <w:t>508</w:t>
            </w:r>
            <w:r w:rsidRPr="00E059BD">
              <w:t xml:space="preserve"> clause 4.6.6 Table 4.6.6-2</w:t>
            </w:r>
          </w:p>
        </w:tc>
      </w:tr>
      <w:tr w:rsidR="00257418" w:rsidRPr="00E059BD" w14:paraId="1642BE8C"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FB337C3" w14:textId="77777777" w:rsidR="00257418" w:rsidRPr="00E059BD" w:rsidRDefault="00257418" w:rsidP="00526803">
            <w:pPr>
              <w:pStyle w:val="TAH"/>
              <w:keepNext w:val="0"/>
              <w:keepLines w:val="0"/>
              <w:rPr>
                <w:lang w:eastAsia="ko-KR"/>
              </w:rPr>
            </w:pPr>
            <w:r w:rsidRPr="00E059BD">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096F0152" w14:textId="77777777" w:rsidR="00257418" w:rsidRPr="00E059BD" w:rsidRDefault="00257418" w:rsidP="00526803">
            <w:pPr>
              <w:pStyle w:val="TAH"/>
              <w:keepNext w:val="0"/>
              <w:keepLines w:val="0"/>
              <w:rPr>
                <w:lang w:eastAsia="ko-KR"/>
              </w:rPr>
            </w:pPr>
            <w:r w:rsidRPr="00E059BD">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0292533A" w14:textId="77777777" w:rsidR="00257418" w:rsidRPr="00E059BD" w:rsidRDefault="00257418" w:rsidP="00526803">
            <w:pPr>
              <w:pStyle w:val="TAH"/>
              <w:keepNext w:val="0"/>
              <w:keepLines w:val="0"/>
              <w:rPr>
                <w:lang w:eastAsia="ko-KR"/>
              </w:rPr>
            </w:pPr>
            <w:r w:rsidRPr="00E059BD">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428F8088" w14:textId="77777777" w:rsidR="00257418" w:rsidRPr="00E059BD" w:rsidRDefault="00257418" w:rsidP="00526803">
            <w:pPr>
              <w:pStyle w:val="TAH"/>
              <w:keepNext w:val="0"/>
              <w:keepLines w:val="0"/>
              <w:rPr>
                <w:lang w:eastAsia="ko-KR"/>
              </w:rPr>
            </w:pPr>
            <w:r w:rsidRPr="00E059BD">
              <w:rPr>
                <w:lang w:eastAsia="ko-KR"/>
              </w:rPr>
              <w:t>Condition</w:t>
            </w:r>
          </w:p>
        </w:tc>
      </w:tr>
      <w:tr w:rsidR="00257418" w:rsidRPr="00E059BD" w14:paraId="22F0385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994C2E0" w14:textId="77777777" w:rsidR="00257418" w:rsidRPr="00E059BD" w:rsidRDefault="00257418" w:rsidP="00526803">
            <w:pPr>
              <w:pStyle w:val="TAL"/>
              <w:keepNext w:val="0"/>
              <w:keepLines w:val="0"/>
              <w:rPr>
                <w:lang w:eastAsia="ko-KR"/>
              </w:rPr>
            </w:pPr>
            <w:proofErr w:type="spellStart"/>
            <w:r w:rsidRPr="00E059BD">
              <w:rPr>
                <w:lang w:eastAsia="ko-KR"/>
              </w:rPr>
              <w:t>MeasObjectEUTRA</w:t>
            </w:r>
            <w:proofErr w:type="spellEnd"/>
            <w:r w:rsidRPr="00E059BD">
              <w:rPr>
                <w:lang w:eastAsia="ko-KR"/>
              </w:rPr>
              <w:t>-GENERIC(Freq) ::= SEQUENCE {</w:t>
            </w:r>
          </w:p>
        </w:tc>
        <w:tc>
          <w:tcPr>
            <w:tcW w:w="2266" w:type="dxa"/>
            <w:tcBorders>
              <w:top w:val="single" w:sz="4" w:space="0" w:color="000000"/>
              <w:left w:val="single" w:sz="4" w:space="0" w:color="000000"/>
              <w:bottom w:val="single" w:sz="4" w:space="0" w:color="000000"/>
              <w:right w:val="single" w:sz="4" w:space="0" w:color="000000"/>
            </w:tcBorders>
          </w:tcPr>
          <w:p w14:paraId="7B04BFD2"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03FE131"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DAEB8B1" w14:textId="77777777" w:rsidR="00257418" w:rsidRPr="00E059BD" w:rsidRDefault="00257418" w:rsidP="00526803">
            <w:pPr>
              <w:pStyle w:val="TAL"/>
              <w:keepNext w:val="0"/>
              <w:keepLines w:val="0"/>
              <w:rPr>
                <w:lang w:eastAsia="ko-KR"/>
              </w:rPr>
            </w:pPr>
          </w:p>
        </w:tc>
      </w:tr>
      <w:tr w:rsidR="00257418" w:rsidRPr="00E059BD" w14:paraId="3D46C4E7"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4AF3CBF" w14:textId="77777777" w:rsidR="00257418" w:rsidRPr="00E059BD" w:rsidRDefault="00257418" w:rsidP="00526803">
            <w:pPr>
              <w:pStyle w:val="TAL"/>
              <w:keepNext w:val="0"/>
              <w:keepLines w:val="0"/>
              <w:rPr>
                <w:lang w:eastAsia="zh-CN"/>
              </w:rPr>
            </w:pPr>
            <w:r w:rsidRPr="00E059BD">
              <w:rPr>
                <w:lang w:eastAsia="ko-KR"/>
              </w:rPr>
              <w:t xml:space="preserve">  </w:t>
            </w:r>
            <w:proofErr w:type="spellStart"/>
            <w:r w:rsidRPr="00E059BD">
              <w:rPr>
                <w:lang w:eastAsia="ko-KR"/>
              </w:rPr>
              <w:t>cellsToAddModList</w:t>
            </w:r>
            <w:proofErr w:type="spellEnd"/>
            <w:r w:rsidRPr="00E059BD">
              <w:rPr>
                <w:lang w:eastAsia="zh-CN"/>
              </w:rPr>
              <w:t xml:space="preserve"> </w:t>
            </w:r>
            <w:r w:rsidRPr="00E059BD">
              <w:t>SEQUENCE (SIZE (1..maxCellMeas))</w:t>
            </w:r>
            <w:r w:rsidRPr="00E059BD">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01BA59FC" w14:textId="77777777" w:rsidR="00257418" w:rsidRPr="00E059BD" w:rsidRDefault="00257418" w:rsidP="00526803">
            <w:pPr>
              <w:pStyle w:val="TAL"/>
              <w:keepNext w:val="0"/>
              <w:keepLines w:val="0"/>
              <w:rPr>
                <w:lang w:eastAsia="ko-KR"/>
              </w:rPr>
            </w:pPr>
            <w:r w:rsidRPr="00E059BD">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651ACFEB"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0A74D21" w14:textId="77777777" w:rsidR="00257418" w:rsidRPr="00E059BD" w:rsidRDefault="00257418" w:rsidP="00526803">
            <w:pPr>
              <w:pStyle w:val="TAL"/>
              <w:keepNext w:val="0"/>
              <w:keepLines w:val="0"/>
              <w:rPr>
                <w:lang w:eastAsia="ko-KR"/>
              </w:rPr>
            </w:pPr>
          </w:p>
        </w:tc>
      </w:tr>
      <w:tr w:rsidR="00257418" w:rsidRPr="00E059BD" w14:paraId="74EA202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EFCAA8E" w14:textId="77777777" w:rsidR="00257418" w:rsidRPr="00E059BD" w:rsidRDefault="00257418" w:rsidP="00526803">
            <w:pPr>
              <w:pStyle w:val="TAL"/>
              <w:keepNext w:val="0"/>
              <w:keepLines w:val="0"/>
              <w:rPr>
                <w:lang w:eastAsia="ko-KR"/>
              </w:rPr>
            </w:pPr>
            <w:r w:rsidRPr="00E059BD">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1E280538" w14:textId="77777777" w:rsidR="00257418" w:rsidRPr="00E059BD" w:rsidRDefault="00257418" w:rsidP="00526803">
            <w:pPr>
              <w:pStyle w:val="TAL"/>
              <w:keepNext w:val="0"/>
              <w:keepLines w:val="0"/>
              <w:rPr>
                <w:lang w:eastAsia="zh-CN"/>
              </w:rPr>
            </w:pPr>
            <w:r w:rsidRPr="00E059BD">
              <w:rPr>
                <w:lang w:eastAsia="zh-CN"/>
              </w:rPr>
              <w:t>s</w:t>
            </w:r>
            <w:r w:rsidRPr="00E059BD">
              <w:t>f</w:t>
            </w:r>
            <w:r w:rsidRPr="00E059BD">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005D03F3"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0B6D2326" w14:textId="77777777" w:rsidR="00257418" w:rsidRPr="00E059BD" w:rsidRDefault="00257418" w:rsidP="00526803">
            <w:pPr>
              <w:pStyle w:val="TAL"/>
              <w:keepNext w:val="0"/>
              <w:keepLines w:val="0"/>
            </w:pPr>
            <w:r w:rsidRPr="00E059BD">
              <w:t>Cell 2</w:t>
            </w:r>
          </w:p>
        </w:tc>
      </w:tr>
      <w:tr w:rsidR="00257418" w:rsidRPr="00E059BD" w14:paraId="69BC090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4E14F7B" w14:textId="77777777" w:rsidR="00257418" w:rsidRPr="00E059BD" w:rsidRDefault="00257418" w:rsidP="00526803">
            <w:pPr>
              <w:pStyle w:val="TAL"/>
              <w:keepNext w:val="0"/>
              <w:keepLines w:val="0"/>
              <w:rPr>
                <w:lang w:eastAsia="ko-KR"/>
              </w:rPr>
            </w:pPr>
            <w:r w:rsidRPr="00E059BD">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62B2F706"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6BB9D1D"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68725A5" w14:textId="77777777" w:rsidR="00257418" w:rsidRPr="00E059BD" w:rsidRDefault="00257418" w:rsidP="00526803">
            <w:pPr>
              <w:pStyle w:val="TAL"/>
              <w:keepNext w:val="0"/>
              <w:keepLines w:val="0"/>
              <w:rPr>
                <w:lang w:eastAsia="ko-KR"/>
              </w:rPr>
            </w:pPr>
          </w:p>
        </w:tc>
      </w:tr>
    </w:tbl>
    <w:p w14:paraId="6DB416F4" w14:textId="77777777" w:rsidR="00257418" w:rsidRPr="00E059BD" w:rsidRDefault="00257418" w:rsidP="00257418"/>
    <w:p w14:paraId="30E189AD" w14:textId="363C2137" w:rsidR="00257418" w:rsidRPr="00E059BD" w:rsidRDefault="00257418" w:rsidP="00257418">
      <w:pPr>
        <w:pStyle w:val="Heading4"/>
        <w:keepNext w:val="0"/>
        <w:keepLines w:val="0"/>
      </w:pPr>
      <w:del w:id="164" w:author="Kangas, Matti (Nokia - FI/Oulu)" w:date="2022-04-23T19:47:00Z">
        <w:r w:rsidRPr="00E059BD" w:rsidDel="005D5DA0">
          <w:delText>8.16.102</w:delText>
        </w:r>
      </w:del>
      <w:ins w:id="165" w:author="Kangas, Matti (Nokia - FI/Oulu)" w:date="2022-04-23T19:47:00Z">
        <w:r w:rsidR="005D5DA0">
          <w:t>8.16.104</w:t>
        </w:r>
      </w:ins>
      <w:r w:rsidRPr="00E059BD">
        <w:t>.5</w:t>
      </w:r>
      <w:r w:rsidRPr="00E059BD">
        <w:tab/>
        <w:t>Test requirement</w:t>
      </w:r>
    </w:p>
    <w:p w14:paraId="576B6F36" w14:textId="0F449743" w:rsidR="00257418" w:rsidRPr="00E059BD" w:rsidRDefault="00257418" w:rsidP="00257418">
      <w:r w:rsidRPr="00E059BD">
        <w:t xml:space="preserve">Table </w:t>
      </w:r>
      <w:del w:id="166" w:author="Kangas, Matti (Nokia - FI/Oulu)" w:date="2022-04-23T19:47:00Z">
        <w:r w:rsidRPr="00E059BD" w:rsidDel="005D5DA0">
          <w:delText>8.16.102</w:delText>
        </w:r>
      </w:del>
      <w:ins w:id="167" w:author="Kangas, Matti (Nokia - FI/Oulu)" w:date="2022-04-23T19:47:00Z">
        <w:r w:rsidR="005D5DA0">
          <w:t>8.16.104</w:t>
        </w:r>
      </w:ins>
      <w:r w:rsidRPr="00E059BD">
        <w:t>.</w:t>
      </w:r>
      <w:r w:rsidRPr="00E059BD">
        <w:rPr>
          <w:lang w:eastAsia="zh-CN"/>
        </w:rPr>
        <w:t>4</w:t>
      </w:r>
      <w:r w:rsidRPr="00E059BD">
        <w:t xml:space="preserve">.1-1 and Table </w:t>
      </w:r>
      <w:del w:id="168" w:author="Kangas, Matti (Nokia - FI/Oulu)" w:date="2022-04-23T19:47:00Z">
        <w:r w:rsidRPr="00E059BD" w:rsidDel="005D5DA0">
          <w:delText>8.16.102</w:delText>
        </w:r>
      </w:del>
      <w:ins w:id="169" w:author="Kangas, Matti (Nokia - FI/Oulu)" w:date="2022-04-23T19:47:00Z">
        <w:r w:rsidR="005D5DA0">
          <w:t>8.16.104</w:t>
        </w:r>
      </w:ins>
      <w:r w:rsidRPr="00E059BD">
        <w:t>.5-</w:t>
      </w:r>
      <w:r w:rsidRPr="00E059BD">
        <w:rPr>
          <w:lang w:eastAsia="zh-CN"/>
        </w:rPr>
        <w:t>1</w:t>
      </w:r>
      <w:r w:rsidRPr="00E059BD">
        <w:t xml:space="preserve"> define the primary level settings including test tolerances for E-UTRAN FDD hibernation and activation of unknown </w:t>
      </w:r>
      <w:proofErr w:type="spellStart"/>
      <w:r w:rsidRPr="00E059BD">
        <w:t>SCell</w:t>
      </w:r>
      <w:proofErr w:type="spellEnd"/>
      <w:r w:rsidRPr="00E059BD">
        <w:t xml:space="preserve"> in non-DRX test.</w:t>
      </w:r>
    </w:p>
    <w:p w14:paraId="4F9661C1" w14:textId="1D33EBB1" w:rsidR="00257418" w:rsidRPr="00E059BD" w:rsidRDefault="00257418" w:rsidP="00257418">
      <w:pPr>
        <w:pStyle w:val="TH"/>
      </w:pPr>
      <w:r w:rsidRPr="00E059BD">
        <w:t xml:space="preserve">Table </w:t>
      </w:r>
      <w:del w:id="170" w:author="Kangas, Matti (Nokia - FI/Oulu)" w:date="2022-04-23T19:47:00Z">
        <w:r w:rsidRPr="00E059BD" w:rsidDel="005D5DA0">
          <w:delText>8.16.102</w:delText>
        </w:r>
      </w:del>
      <w:ins w:id="171" w:author="Kangas, Matti (Nokia - FI/Oulu)" w:date="2022-04-23T19:47:00Z">
        <w:r w:rsidR="005D5DA0">
          <w:t>8.16.104</w:t>
        </w:r>
      </w:ins>
      <w:r w:rsidRPr="00E059BD">
        <w:t xml:space="preserve">.5-1: Cell specific test parameters for E-UTRAN FDD unknown </w:t>
      </w:r>
      <w:proofErr w:type="spellStart"/>
      <w:r w:rsidRPr="00E059BD">
        <w:t>SCell</w:t>
      </w:r>
      <w:proofErr w:type="spellEnd"/>
      <w:r w:rsidRPr="00E059BD">
        <w:t xml:space="preserve"> hibernation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6"/>
        <w:gridCol w:w="1355"/>
        <w:gridCol w:w="633"/>
        <w:gridCol w:w="601"/>
        <w:gridCol w:w="603"/>
        <w:gridCol w:w="603"/>
        <w:gridCol w:w="605"/>
        <w:gridCol w:w="603"/>
        <w:gridCol w:w="603"/>
        <w:gridCol w:w="603"/>
        <w:gridCol w:w="603"/>
        <w:gridCol w:w="601"/>
      </w:tblGrid>
      <w:tr w:rsidR="00257418" w:rsidRPr="00E059BD" w14:paraId="367571BE" w14:textId="77777777" w:rsidTr="00526803">
        <w:trPr>
          <w:cantSplit/>
          <w:tblHeade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5730FB9C" w14:textId="77777777" w:rsidR="00257418" w:rsidRPr="00E059BD" w:rsidRDefault="00257418" w:rsidP="00526803">
            <w:pPr>
              <w:pStyle w:val="TAH"/>
              <w:rPr>
                <w:rFonts w:cs="Arial"/>
              </w:rPr>
            </w:pPr>
            <w:r w:rsidRPr="00E059BD">
              <w:rPr>
                <w:rFonts w:cs="Arial"/>
              </w:rPr>
              <w:t>Parameter</w:t>
            </w:r>
          </w:p>
        </w:tc>
        <w:tc>
          <w:tcPr>
            <w:tcW w:w="704" w:type="pct"/>
            <w:vMerge w:val="restart"/>
            <w:tcBorders>
              <w:top w:val="single" w:sz="4" w:space="0" w:color="auto"/>
              <w:left w:val="single" w:sz="4" w:space="0" w:color="auto"/>
              <w:bottom w:val="single" w:sz="4" w:space="0" w:color="auto"/>
              <w:right w:val="single" w:sz="4" w:space="0" w:color="auto"/>
            </w:tcBorders>
            <w:hideMark/>
          </w:tcPr>
          <w:p w14:paraId="0D3168FD" w14:textId="77777777" w:rsidR="00257418" w:rsidRPr="00E059BD" w:rsidRDefault="00257418" w:rsidP="00526803">
            <w:pPr>
              <w:pStyle w:val="TAH"/>
              <w:rPr>
                <w:rFonts w:cs="Arial"/>
              </w:rPr>
            </w:pPr>
            <w:r w:rsidRPr="00E059BD">
              <w:rPr>
                <w:rFonts w:cs="Arial"/>
              </w:rPr>
              <w:t>Unit</w:t>
            </w:r>
          </w:p>
        </w:tc>
        <w:tc>
          <w:tcPr>
            <w:tcW w:w="1581" w:type="pct"/>
            <w:gridSpan w:val="5"/>
            <w:tcBorders>
              <w:top w:val="single" w:sz="4" w:space="0" w:color="auto"/>
              <w:left w:val="single" w:sz="4" w:space="0" w:color="auto"/>
              <w:bottom w:val="single" w:sz="4" w:space="0" w:color="auto"/>
              <w:right w:val="single" w:sz="4" w:space="0" w:color="auto"/>
            </w:tcBorders>
            <w:hideMark/>
          </w:tcPr>
          <w:p w14:paraId="3B95792B" w14:textId="77777777" w:rsidR="00257418" w:rsidRPr="00E059BD" w:rsidRDefault="00257418" w:rsidP="00526803">
            <w:pPr>
              <w:pStyle w:val="TAH"/>
              <w:rPr>
                <w:rFonts w:cs="Arial"/>
              </w:rPr>
            </w:pPr>
            <w:r w:rsidRPr="00E059BD">
              <w:rPr>
                <w:rFonts w:cs="Arial"/>
              </w:rPr>
              <w:t>Cell 1</w:t>
            </w:r>
          </w:p>
        </w:tc>
        <w:tc>
          <w:tcPr>
            <w:tcW w:w="1565" w:type="pct"/>
            <w:gridSpan w:val="5"/>
            <w:tcBorders>
              <w:top w:val="single" w:sz="4" w:space="0" w:color="auto"/>
              <w:left w:val="single" w:sz="4" w:space="0" w:color="auto"/>
              <w:bottom w:val="single" w:sz="4" w:space="0" w:color="auto"/>
              <w:right w:val="single" w:sz="4" w:space="0" w:color="auto"/>
            </w:tcBorders>
            <w:hideMark/>
          </w:tcPr>
          <w:p w14:paraId="7056367E" w14:textId="77777777" w:rsidR="00257418" w:rsidRPr="00E059BD" w:rsidRDefault="00257418" w:rsidP="00526803">
            <w:pPr>
              <w:pStyle w:val="TAH"/>
              <w:rPr>
                <w:rFonts w:cs="Arial"/>
              </w:rPr>
            </w:pPr>
            <w:r w:rsidRPr="00E059BD">
              <w:rPr>
                <w:rFonts w:cs="Arial"/>
              </w:rPr>
              <w:t>Cell 2</w:t>
            </w:r>
          </w:p>
        </w:tc>
      </w:tr>
      <w:tr w:rsidR="00257418" w:rsidRPr="00E059BD" w14:paraId="7DDD84F8" w14:textId="77777777" w:rsidTr="00526803">
        <w:trPr>
          <w:cantSplit/>
          <w:tblHeader/>
          <w:jc w:val="center"/>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52994423" w14:textId="77777777" w:rsidR="00257418" w:rsidRPr="00E059BD" w:rsidRDefault="00257418" w:rsidP="00526803">
            <w:pPr>
              <w:keepNext/>
              <w:keepLines/>
              <w:spacing w:after="0"/>
              <w:rPr>
                <w:rFonts w:ascii="Arial" w:hAnsi="Arial" w:cs="Arial"/>
                <w:b/>
                <w:sz w:val="18"/>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5CD7E2CE" w14:textId="77777777" w:rsidR="00257418" w:rsidRPr="00E059BD" w:rsidRDefault="00257418" w:rsidP="00526803">
            <w:pPr>
              <w:keepNext/>
              <w:keepLines/>
              <w:spacing w:after="0"/>
              <w:rPr>
                <w:rFonts w:ascii="Arial" w:hAnsi="Arial" w:cs="Arial"/>
                <w:b/>
                <w:sz w:val="18"/>
              </w:rPr>
            </w:pPr>
          </w:p>
        </w:tc>
        <w:tc>
          <w:tcPr>
            <w:tcW w:w="329" w:type="pct"/>
            <w:tcBorders>
              <w:top w:val="single" w:sz="4" w:space="0" w:color="auto"/>
              <w:left w:val="single" w:sz="4" w:space="0" w:color="auto"/>
              <w:bottom w:val="single" w:sz="4" w:space="0" w:color="auto"/>
              <w:right w:val="single" w:sz="4" w:space="0" w:color="auto"/>
            </w:tcBorders>
            <w:hideMark/>
          </w:tcPr>
          <w:p w14:paraId="6124EED9" w14:textId="77777777" w:rsidR="00257418" w:rsidRPr="00E059BD" w:rsidRDefault="00257418" w:rsidP="00526803">
            <w:pPr>
              <w:pStyle w:val="TAH"/>
              <w:rPr>
                <w:rFonts w:cs="Arial"/>
              </w:rPr>
            </w:pPr>
            <w:r w:rsidRPr="00E059BD">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0EBD7E4" w14:textId="77777777" w:rsidR="00257418" w:rsidRPr="00E059BD" w:rsidRDefault="00257418" w:rsidP="00526803">
            <w:pPr>
              <w:pStyle w:val="TAH"/>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52C63698" w14:textId="77777777" w:rsidR="00257418" w:rsidRPr="00E059BD" w:rsidRDefault="00257418" w:rsidP="00526803">
            <w:pPr>
              <w:pStyle w:val="TAH"/>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19294D39" w14:textId="77777777" w:rsidR="00257418" w:rsidRPr="00E059BD" w:rsidRDefault="00257418" w:rsidP="00526803">
            <w:pPr>
              <w:pStyle w:val="TAH"/>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60843BAD" w14:textId="77777777" w:rsidR="00257418" w:rsidRPr="00E059BD" w:rsidRDefault="00257418" w:rsidP="00526803">
            <w:pPr>
              <w:pStyle w:val="TAH"/>
              <w:rPr>
                <w:rFonts w:cs="Arial"/>
              </w:rPr>
            </w:pPr>
            <w:r w:rsidRPr="00E059BD">
              <w:rPr>
                <w:rFonts w:cs="Arial"/>
              </w:rPr>
              <w:t>T5</w:t>
            </w:r>
          </w:p>
        </w:tc>
        <w:tc>
          <w:tcPr>
            <w:tcW w:w="313" w:type="pct"/>
            <w:tcBorders>
              <w:top w:val="single" w:sz="4" w:space="0" w:color="auto"/>
              <w:left w:val="single" w:sz="4" w:space="0" w:color="auto"/>
              <w:bottom w:val="single" w:sz="4" w:space="0" w:color="auto"/>
              <w:right w:val="single" w:sz="4" w:space="0" w:color="auto"/>
            </w:tcBorders>
            <w:hideMark/>
          </w:tcPr>
          <w:p w14:paraId="4BF24FFC" w14:textId="77777777" w:rsidR="00257418" w:rsidRPr="00E059BD" w:rsidRDefault="00257418" w:rsidP="00526803">
            <w:pPr>
              <w:pStyle w:val="TAH"/>
              <w:rPr>
                <w:rFonts w:cs="Arial"/>
              </w:rPr>
            </w:pPr>
            <w:r w:rsidRPr="00E059BD">
              <w:rPr>
                <w:rFonts w:cs="Arial"/>
              </w:rPr>
              <w:t>T1</w:t>
            </w:r>
          </w:p>
        </w:tc>
        <w:tc>
          <w:tcPr>
            <w:tcW w:w="313" w:type="pct"/>
            <w:tcBorders>
              <w:top w:val="single" w:sz="4" w:space="0" w:color="auto"/>
              <w:left w:val="single" w:sz="4" w:space="0" w:color="auto"/>
              <w:bottom w:val="single" w:sz="4" w:space="0" w:color="auto"/>
              <w:right w:val="single" w:sz="4" w:space="0" w:color="auto"/>
            </w:tcBorders>
            <w:hideMark/>
          </w:tcPr>
          <w:p w14:paraId="29F36538" w14:textId="77777777" w:rsidR="00257418" w:rsidRPr="00E059BD" w:rsidRDefault="00257418" w:rsidP="00526803">
            <w:pPr>
              <w:pStyle w:val="TAH"/>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797ED3AE" w14:textId="77777777" w:rsidR="00257418" w:rsidRPr="00E059BD" w:rsidRDefault="00257418" w:rsidP="00526803">
            <w:pPr>
              <w:pStyle w:val="TAH"/>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118BBF36" w14:textId="77777777" w:rsidR="00257418" w:rsidRPr="00E059BD" w:rsidRDefault="00257418" w:rsidP="00526803">
            <w:pPr>
              <w:pStyle w:val="TAH"/>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39333DFA" w14:textId="77777777" w:rsidR="00257418" w:rsidRPr="00E059BD" w:rsidRDefault="00257418" w:rsidP="00526803">
            <w:pPr>
              <w:pStyle w:val="TAH"/>
              <w:rPr>
                <w:rFonts w:cs="Arial"/>
              </w:rPr>
            </w:pPr>
            <w:r w:rsidRPr="00E059BD">
              <w:rPr>
                <w:rFonts w:cs="Arial"/>
              </w:rPr>
              <w:t>T5</w:t>
            </w:r>
          </w:p>
        </w:tc>
      </w:tr>
      <w:tr w:rsidR="00257418" w:rsidRPr="00E059BD" w14:paraId="5A39799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643268A" w14:textId="77777777" w:rsidR="00257418" w:rsidRPr="00E059BD" w:rsidRDefault="00257418" w:rsidP="00526803">
            <w:pPr>
              <w:pStyle w:val="TAL"/>
              <w:rPr>
                <w:rFonts w:cs="Arial"/>
              </w:rPr>
            </w:pPr>
            <w:r w:rsidRPr="00E059BD">
              <w:rPr>
                <w:rFonts w:cs="Arial"/>
              </w:rPr>
              <w:t>E-UTRA RF Channel Number</w:t>
            </w:r>
          </w:p>
        </w:tc>
        <w:tc>
          <w:tcPr>
            <w:tcW w:w="704" w:type="pct"/>
            <w:tcBorders>
              <w:top w:val="single" w:sz="4" w:space="0" w:color="auto"/>
              <w:left w:val="single" w:sz="4" w:space="0" w:color="auto"/>
              <w:bottom w:val="single" w:sz="4" w:space="0" w:color="auto"/>
              <w:right w:val="single" w:sz="4" w:space="0" w:color="auto"/>
            </w:tcBorders>
          </w:tcPr>
          <w:p w14:paraId="492A4D21" w14:textId="77777777" w:rsidR="00257418" w:rsidRPr="00E059BD" w:rsidRDefault="00257418" w:rsidP="00526803">
            <w:pPr>
              <w:pStyle w:val="TAC"/>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76DDD263" w14:textId="77777777" w:rsidR="00257418" w:rsidRPr="00E059BD" w:rsidRDefault="00257418" w:rsidP="00526803">
            <w:pPr>
              <w:pStyle w:val="TAC"/>
              <w:rPr>
                <w:rFonts w:cs="Arial"/>
              </w:rPr>
            </w:pPr>
            <w:r w:rsidRPr="00E059BD">
              <w:rPr>
                <w:rFonts w:cs="Arial"/>
              </w:rPr>
              <w:t>1</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36DD1348" w14:textId="77777777" w:rsidR="00257418" w:rsidRPr="00E059BD" w:rsidRDefault="00257418" w:rsidP="00526803">
            <w:pPr>
              <w:pStyle w:val="TAC"/>
              <w:rPr>
                <w:rFonts w:cs="Arial"/>
              </w:rPr>
            </w:pPr>
            <w:r w:rsidRPr="00E059BD">
              <w:rPr>
                <w:rFonts w:cs="Arial"/>
              </w:rPr>
              <w:t>2</w:t>
            </w:r>
          </w:p>
        </w:tc>
      </w:tr>
      <w:tr w:rsidR="00257418" w:rsidRPr="00E059BD" w14:paraId="425A44C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9FB484F" w14:textId="77777777" w:rsidR="00257418" w:rsidRPr="00E059BD" w:rsidRDefault="00257418" w:rsidP="00526803">
            <w:pPr>
              <w:pStyle w:val="TAL"/>
              <w:rPr>
                <w:rFonts w:cs="Arial"/>
              </w:rPr>
            </w:pPr>
            <w:proofErr w:type="spellStart"/>
            <w:r w:rsidRPr="00E059BD">
              <w:rPr>
                <w:rFonts w:cs="Arial"/>
              </w:rPr>
              <w:t>BW</w:t>
            </w:r>
            <w:r w:rsidRPr="00E059BD">
              <w:rPr>
                <w:rFonts w:cs="Arial"/>
                <w:vertAlign w:val="subscript"/>
              </w:rPr>
              <w:t>channel</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6811FB74" w14:textId="77777777" w:rsidR="00257418" w:rsidRPr="00E059BD" w:rsidRDefault="00257418" w:rsidP="00526803">
            <w:pPr>
              <w:pStyle w:val="TAC"/>
              <w:rPr>
                <w:rFonts w:cs="Arial"/>
              </w:rPr>
            </w:pPr>
            <w:r w:rsidRPr="00E059BD">
              <w:rPr>
                <w:rFonts w:cs="Arial"/>
              </w:rPr>
              <w:t>MHz</w:t>
            </w:r>
          </w:p>
        </w:tc>
        <w:tc>
          <w:tcPr>
            <w:tcW w:w="1581" w:type="pct"/>
            <w:gridSpan w:val="5"/>
            <w:tcBorders>
              <w:top w:val="single" w:sz="4" w:space="0" w:color="auto"/>
              <w:left w:val="single" w:sz="4" w:space="0" w:color="auto"/>
              <w:bottom w:val="single" w:sz="4" w:space="0" w:color="auto"/>
              <w:right w:val="single" w:sz="4" w:space="0" w:color="auto"/>
            </w:tcBorders>
            <w:hideMark/>
          </w:tcPr>
          <w:p w14:paraId="14E87B8B" w14:textId="77777777" w:rsidR="00257418" w:rsidRPr="00E059BD" w:rsidRDefault="00257418" w:rsidP="00526803">
            <w:pPr>
              <w:pStyle w:val="TAC"/>
              <w:rPr>
                <w:rFonts w:cs="Arial"/>
              </w:rPr>
            </w:pPr>
            <w:r w:rsidRPr="00E059BD">
              <w:rPr>
                <w:rFonts w:cs="Arial"/>
              </w:rPr>
              <w:t>10</w:t>
            </w:r>
          </w:p>
        </w:tc>
        <w:tc>
          <w:tcPr>
            <w:tcW w:w="1565" w:type="pct"/>
            <w:gridSpan w:val="5"/>
            <w:tcBorders>
              <w:top w:val="single" w:sz="4" w:space="0" w:color="auto"/>
              <w:left w:val="single" w:sz="4" w:space="0" w:color="auto"/>
              <w:bottom w:val="single" w:sz="4" w:space="0" w:color="auto"/>
              <w:right w:val="single" w:sz="4" w:space="0" w:color="auto"/>
            </w:tcBorders>
            <w:hideMark/>
          </w:tcPr>
          <w:p w14:paraId="35D83446" w14:textId="77777777" w:rsidR="00257418" w:rsidRPr="00E059BD" w:rsidRDefault="00257418" w:rsidP="00526803">
            <w:pPr>
              <w:pStyle w:val="TAC"/>
              <w:rPr>
                <w:rFonts w:cs="Arial"/>
              </w:rPr>
            </w:pPr>
            <w:r w:rsidRPr="00E059BD">
              <w:rPr>
                <w:rFonts w:cs="Arial"/>
              </w:rPr>
              <w:t>10</w:t>
            </w:r>
          </w:p>
        </w:tc>
      </w:tr>
      <w:tr w:rsidR="00257418" w:rsidRPr="00E059BD" w14:paraId="470CB100"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C0DA751" w14:textId="77777777" w:rsidR="00257418" w:rsidRPr="00E059BD" w:rsidRDefault="00257418" w:rsidP="00526803">
            <w:pPr>
              <w:pStyle w:val="TAL"/>
              <w:rPr>
                <w:rFonts w:cs="Arial"/>
              </w:rPr>
            </w:pPr>
            <w:r w:rsidRPr="00E059BD">
              <w:rPr>
                <w:rFonts w:cs="Arial"/>
              </w:rPr>
              <w:t xml:space="preserve">OCNG Patterns defined in D.1.10 (OP.10 FDD) and in </w:t>
            </w:r>
            <w:r w:rsidRPr="00E059BD">
              <w:t>D.1.2</w:t>
            </w:r>
            <w:r w:rsidRPr="00E059BD">
              <w:rPr>
                <w:rFonts w:cs="Arial"/>
              </w:rPr>
              <w:t xml:space="preserve"> (OP.2 FDD)</w:t>
            </w:r>
          </w:p>
        </w:tc>
        <w:tc>
          <w:tcPr>
            <w:tcW w:w="704" w:type="pct"/>
            <w:tcBorders>
              <w:top w:val="single" w:sz="4" w:space="0" w:color="auto"/>
              <w:left w:val="single" w:sz="4" w:space="0" w:color="auto"/>
              <w:bottom w:val="single" w:sz="4" w:space="0" w:color="auto"/>
              <w:right w:val="single" w:sz="4" w:space="0" w:color="auto"/>
            </w:tcBorders>
          </w:tcPr>
          <w:p w14:paraId="52D88F2A" w14:textId="77777777" w:rsidR="00257418" w:rsidRPr="00E059BD" w:rsidRDefault="00257418" w:rsidP="00526803">
            <w:pPr>
              <w:pStyle w:val="TAC"/>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58F915B3" w14:textId="77777777" w:rsidR="00257418" w:rsidRPr="00E059BD" w:rsidRDefault="00257418" w:rsidP="00526803">
            <w:pPr>
              <w:pStyle w:val="TAC"/>
              <w:rPr>
                <w:rFonts w:cs="Arial"/>
              </w:rPr>
            </w:pPr>
            <w:r w:rsidRPr="00E059BD">
              <w:rPr>
                <w:rFonts w:cs="Arial"/>
              </w:rPr>
              <w:t>OP.10 FDD</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66C24CE4" w14:textId="77777777" w:rsidR="00257418" w:rsidRPr="00E059BD" w:rsidRDefault="00257418" w:rsidP="00526803">
            <w:pPr>
              <w:pStyle w:val="TAC"/>
              <w:rPr>
                <w:rFonts w:cs="Arial"/>
              </w:rPr>
            </w:pPr>
            <w:r w:rsidRPr="00E059BD">
              <w:rPr>
                <w:rFonts w:cs="Arial"/>
              </w:rPr>
              <w:t>OP.2 FDD</w:t>
            </w:r>
          </w:p>
        </w:tc>
      </w:tr>
      <w:tr w:rsidR="00257418" w:rsidRPr="00E059BD" w14:paraId="305940EB"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CEF3599" w14:textId="77777777" w:rsidR="00257418" w:rsidRPr="00E059BD" w:rsidRDefault="00257418" w:rsidP="00526803">
            <w:pPr>
              <w:pStyle w:val="TAL"/>
              <w:keepNext w:val="0"/>
              <w:keepLines w:val="0"/>
              <w:rPr>
                <w:rFonts w:cs="Arial"/>
              </w:rPr>
            </w:pPr>
            <w:r w:rsidRPr="00E059BD">
              <w:rPr>
                <w:rFonts w:cs="Arial"/>
              </w:rPr>
              <w:t>PBCH_RA</w:t>
            </w:r>
          </w:p>
        </w:tc>
        <w:tc>
          <w:tcPr>
            <w:tcW w:w="704" w:type="pct"/>
            <w:tcBorders>
              <w:top w:val="single" w:sz="4" w:space="0" w:color="auto"/>
              <w:left w:val="single" w:sz="4" w:space="0" w:color="auto"/>
              <w:bottom w:val="single" w:sz="4" w:space="0" w:color="auto"/>
              <w:right w:val="single" w:sz="4" w:space="0" w:color="auto"/>
            </w:tcBorders>
            <w:hideMark/>
          </w:tcPr>
          <w:p w14:paraId="0FE81E4E"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6DF4324" w14:textId="77777777" w:rsidR="00257418" w:rsidRPr="00E059BD" w:rsidRDefault="00257418" w:rsidP="00526803">
            <w:pPr>
              <w:pStyle w:val="TAC"/>
              <w:keepNext w:val="0"/>
              <w:keepLines w:val="0"/>
              <w:rPr>
                <w:rFonts w:cs="Arial"/>
              </w:rPr>
            </w:pPr>
            <w:r w:rsidRPr="00E059BD">
              <w:rPr>
                <w:rFonts w:cs="Arial"/>
              </w:rPr>
              <w:t>0</w:t>
            </w:r>
          </w:p>
        </w:tc>
        <w:tc>
          <w:tcPr>
            <w:tcW w:w="156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E1FADBE" w14:textId="77777777" w:rsidR="00257418" w:rsidRPr="00E059BD" w:rsidRDefault="00257418" w:rsidP="00526803">
            <w:pPr>
              <w:pStyle w:val="TAC"/>
              <w:keepNext w:val="0"/>
              <w:keepLines w:val="0"/>
              <w:rPr>
                <w:rFonts w:cs="Arial"/>
              </w:rPr>
            </w:pPr>
            <w:r w:rsidRPr="00E059BD">
              <w:rPr>
                <w:rFonts w:cs="Arial"/>
              </w:rPr>
              <w:t>0</w:t>
            </w:r>
          </w:p>
        </w:tc>
      </w:tr>
      <w:tr w:rsidR="00257418" w:rsidRPr="00E059BD" w14:paraId="5E22211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B1C4A9D" w14:textId="77777777" w:rsidR="00257418" w:rsidRPr="00E059BD" w:rsidRDefault="00257418" w:rsidP="00526803">
            <w:pPr>
              <w:pStyle w:val="TAL"/>
              <w:keepNext w:val="0"/>
              <w:keepLines w:val="0"/>
              <w:rPr>
                <w:rFonts w:cs="Arial"/>
              </w:rPr>
            </w:pPr>
            <w:r w:rsidRPr="00E059BD">
              <w:rPr>
                <w:rFonts w:cs="Arial"/>
              </w:rPr>
              <w:t>PBCH_RB</w:t>
            </w:r>
          </w:p>
        </w:tc>
        <w:tc>
          <w:tcPr>
            <w:tcW w:w="704" w:type="pct"/>
            <w:tcBorders>
              <w:top w:val="single" w:sz="4" w:space="0" w:color="auto"/>
              <w:left w:val="single" w:sz="4" w:space="0" w:color="auto"/>
              <w:bottom w:val="single" w:sz="4" w:space="0" w:color="auto"/>
              <w:right w:val="single" w:sz="4" w:space="0" w:color="auto"/>
            </w:tcBorders>
            <w:hideMark/>
          </w:tcPr>
          <w:p w14:paraId="376761AC"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141AC80C"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2792F8D" w14:textId="77777777" w:rsidR="00257418" w:rsidRPr="00E059BD" w:rsidRDefault="00257418" w:rsidP="00526803">
            <w:pPr>
              <w:spacing w:after="0"/>
              <w:rPr>
                <w:rFonts w:ascii="Arial" w:hAnsi="Arial" w:cs="Arial"/>
                <w:sz w:val="18"/>
              </w:rPr>
            </w:pPr>
          </w:p>
        </w:tc>
      </w:tr>
      <w:tr w:rsidR="00257418" w:rsidRPr="00E059BD" w14:paraId="798D1C0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E5C6CA2" w14:textId="77777777" w:rsidR="00257418" w:rsidRPr="00E059BD" w:rsidRDefault="00257418" w:rsidP="00526803">
            <w:pPr>
              <w:pStyle w:val="TAL"/>
              <w:keepNext w:val="0"/>
              <w:keepLines w:val="0"/>
              <w:rPr>
                <w:rFonts w:cs="Arial"/>
              </w:rPr>
            </w:pPr>
            <w:r w:rsidRPr="00E059BD">
              <w:rPr>
                <w:rFonts w:cs="Arial"/>
              </w:rPr>
              <w:t>PSS_RA</w:t>
            </w:r>
          </w:p>
        </w:tc>
        <w:tc>
          <w:tcPr>
            <w:tcW w:w="704" w:type="pct"/>
            <w:tcBorders>
              <w:top w:val="single" w:sz="4" w:space="0" w:color="auto"/>
              <w:left w:val="single" w:sz="4" w:space="0" w:color="auto"/>
              <w:bottom w:val="single" w:sz="4" w:space="0" w:color="auto"/>
              <w:right w:val="single" w:sz="4" w:space="0" w:color="auto"/>
            </w:tcBorders>
            <w:hideMark/>
          </w:tcPr>
          <w:p w14:paraId="1AC077AB"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64BB956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B5FE97D" w14:textId="77777777" w:rsidR="00257418" w:rsidRPr="00E059BD" w:rsidRDefault="00257418" w:rsidP="00526803">
            <w:pPr>
              <w:spacing w:after="0"/>
              <w:rPr>
                <w:rFonts w:ascii="Arial" w:hAnsi="Arial" w:cs="Arial"/>
                <w:sz w:val="18"/>
              </w:rPr>
            </w:pPr>
          </w:p>
        </w:tc>
      </w:tr>
      <w:tr w:rsidR="00257418" w:rsidRPr="00E059BD" w14:paraId="7DB2DF2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57A0F0B" w14:textId="77777777" w:rsidR="00257418" w:rsidRPr="00E059BD" w:rsidRDefault="00257418" w:rsidP="00526803">
            <w:pPr>
              <w:pStyle w:val="TAL"/>
              <w:keepNext w:val="0"/>
              <w:keepLines w:val="0"/>
              <w:rPr>
                <w:rFonts w:cs="Arial"/>
              </w:rPr>
            </w:pPr>
            <w:r w:rsidRPr="00E059BD">
              <w:rPr>
                <w:rFonts w:cs="Arial"/>
              </w:rPr>
              <w:t>SSS_RA</w:t>
            </w:r>
          </w:p>
        </w:tc>
        <w:tc>
          <w:tcPr>
            <w:tcW w:w="704" w:type="pct"/>
            <w:tcBorders>
              <w:top w:val="single" w:sz="4" w:space="0" w:color="auto"/>
              <w:left w:val="single" w:sz="4" w:space="0" w:color="auto"/>
              <w:bottom w:val="single" w:sz="4" w:space="0" w:color="auto"/>
              <w:right w:val="single" w:sz="4" w:space="0" w:color="auto"/>
            </w:tcBorders>
            <w:hideMark/>
          </w:tcPr>
          <w:p w14:paraId="269FD743"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D11FD01"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623FD23" w14:textId="77777777" w:rsidR="00257418" w:rsidRPr="00E059BD" w:rsidRDefault="00257418" w:rsidP="00526803">
            <w:pPr>
              <w:spacing w:after="0"/>
              <w:rPr>
                <w:rFonts w:ascii="Arial" w:hAnsi="Arial" w:cs="Arial"/>
                <w:sz w:val="18"/>
              </w:rPr>
            </w:pPr>
          </w:p>
        </w:tc>
      </w:tr>
      <w:tr w:rsidR="00257418" w:rsidRPr="00E059BD" w14:paraId="01AF079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228119E" w14:textId="77777777" w:rsidR="00257418" w:rsidRPr="00E059BD" w:rsidRDefault="00257418" w:rsidP="00526803">
            <w:pPr>
              <w:pStyle w:val="TAL"/>
              <w:keepNext w:val="0"/>
              <w:keepLines w:val="0"/>
              <w:rPr>
                <w:rFonts w:cs="Arial"/>
              </w:rPr>
            </w:pPr>
            <w:r w:rsidRPr="00E059BD">
              <w:rPr>
                <w:rFonts w:cs="Arial"/>
              </w:rPr>
              <w:t>PCFICH_RB</w:t>
            </w:r>
          </w:p>
        </w:tc>
        <w:tc>
          <w:tcPr>
            <w:tcW w:w="704" w:type="pct"/>
            <w:tcBorders>
              <w:top w:val="single" w:sz="4" w:space="0" w:color="auto"/>
              <w:left w:val="single" w:sz="4" w:space="0" w:color="auto"/>
              <w:bottom w:val="single" w:sz="4" w:space="0" w:color="auto"/>
              <w:right w:val="single" w:sz="4" w:space="0" w:color="auto"/>
            </w:tcBorders>
            <w:hideMark/>
          </w:tcPr>
          <w:p w14:paraId="6638BFA0"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A1C462D"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9BCF927" w14:textId="77777777" w:rsidR="00257418" w:rsidRPr="00E059BD" w:rsidRDefault="00257418" w:rsidP="00526803">
            <w:pPr>
              <w:spacing w:after="0"/>
              <w:rPr>
                <w:rFonts w:ascii="Arial" w:hAnsi="Arial" w:cs="Arial"/>
                <w:sz w:val="18"/>
              </w:rPr>
            </w:pPr>
          </w:p>
        </w:tc>
      </w:tr>
      <w:tr w:rsidR="00257418" w:rsidRPr="00E059BD" w14:paraId="5196047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2C3DF96" w14:textId="77777777" w:rsidR="00257418" w:rsidRPr="00E059BD" w:rsidRDefault="00257418" w:rsidP="00526803">
            <w:pPr>
              <w:pStyle w:val="TAL"/>
              <w:keepNext w:val="0"/>
              <w:keepLines w:val="0"/>
              <w:rPr>
                <w:rFonts w:cs="Arial"/>
              </w:rPr>
            </w:pPr>
            <w:r w:rsidRPr="00E059BD">
              <w:rPr>
                <w:rFonts w:cs="Arial"/>
              </w:rPr>
              <w:t>PHICH_RA</w:t>
            </w:r>
          </w:p>
        </w:tc>
        <w:tc>
          <w:tcPr>
            <w:tcW w:w="704" w:type="pct"/>
            <w:tcBorders>
              <w:top w:val="single" w:sz="4" w:space="0" w:color="auto"/>
              <w:left w:val="single" w:sz="4" w:space="0" w:color="auto"/>
              <w:bottom w:val="single" w:sz="4" w:space="0" w:color="auto"/>
              <w:right w:val="single" w:sz="4" w:space="0" w:color="auto"/>
            </w:tcBorders>
            <w:hideMark/>
          </w:tcPr>
          <w:p w14:paraId="1F655743"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DD160B0"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476EE05" w14:textId="77777777" w:rsidR="00257418" w:rsidRPr="00E059BD" w:rsidRDefault="00257418" w:rsidP="00526803">
            <w:pPr>
              <w:spacing w:after="0"/>
              <w:rPr>
                <w:rFonts w:ascii="Arial" w:hAnsi="Arial" w:cs="Arial"/>
                <w:sz w:val="18"/>
              </w:rPr>
            </w:pPr>
          </w:p>
        </w:tc>
      </w:tr>
      <w:tr w:rsidR="00257418" w:rsidRPr="00E059BD" w14:paraId="44E55AC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33724FA" w14:textId="77777777" w:rsidR="00257418" w:rsidRPr="00E059BD" w:rsidRDefault="00257418" w:rsidP="00526803">
            <w:pPr>
              <w:pStyle w:val="TAL"/>
              <w:keepNext w:val="0"/>
              <w:keepLines w:val="0"/>
              <w:rPr>
                <w:rFonts w:cs="Arial"/>
              </w:rPr>
            </w:pPr>
            <w:r w:rsidRPr="00E059BD">
              <w:rPr>
                <w:rFonts w:cs="Arial"/>
              </w:rPr>
              <w:t>PHICH_RB</w:t>
            </w:r>
          </w:p>
        </w:tc>
        <w:tc>
          <w:tcPr>
            <w:tcW w:w="704" w:type="pct"/>
            <w:tcBorders>
              <w:top w:val="single" w:sz="4" w:space="0" w:color="auto"/>
              <w:left w:val="single" w:sz="4" w:space="0" w:color="auto"/>
              <w:bottom w:val="single" w:sz="4" w:space="0" w:color="auto"/>
              <w:right w:val="single" w:sz="4" w:space="0" w:color="auto"/>
            </w:tcBorders>
            <w:hideMark/>
          </w:tcPr>
          <w:p w14:paraId="75923E11"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6641BAD"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9866BE0" w14:textId="77777777" w:rsidR="00257418" w:rsidRPr="00E059BD" w:rsidRDefault="00257418" w:rsidP="00526803">
            <w:pPr>
              <w:spacing w:after="0"/>
              <w:rPr>
                <w:rFonts w:ascii="Arial" w:hAnsi="Arial" w:cs="Arial"/>
                <w:sz w:val="18"/>
              </w:rPr>
            </w:pPr>
          </w:p>
        </w:tc>
      </w:tr>
      <w:tr w:rsidR="00257418" w:rsidRPr="00E059BD" w14:paraId="70CBD03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DD83513" w14:textId="77777777" w:rsidR="00257418" w:rsidRPr="00E059BD" w:rsidRDefault="00257418" w:rsidP="00526803">
            <w:pPr>
              <w:pStyle w:val="TAL"/>
              <w:keepNext w:val="0"/>
              <w:keepLines w:val="0"/>
              <w:rPr>
                <w:rFonts w:cs="Arial"/>
              </w:rPr>
            </w:pPr>
            <w:r w:rsidRPr="00E059BD">
              <w:rPr>
                <w:rFonts w:cs="Arial"/>
              </w:rPr>
              <w:t>PDCCH_RA</w:t>
            </w:r>
          </w:p>
        </w:tc>
        <w:tc>
          <w:tcPr>
            <w:tcW w:w="704" w:type="pct"/>
            <w:tcBorders>
              <w:top w:val="single" w:sz="4" w:space="0" w:color="auto"/>
              <w:left w:val="single" w:sz="4" w:space="0" w:color="auto"/>
              <w:bottom w:val="single" w:sz="4" w:space="0" w:color="auto"/>
              <w:right w:val="single" w:sz="4" w:space="0" w:color="auto"/>
            </w:tcBorders>
            <w:hideMark/>
          </w:tcPr>
          <w:p w14:paraId="5A78D6E5"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68D8E37C"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39BF325" w14:textId="77777777" w:rsidR="00257418" w:rsidRPr="00E059BD" w:rsidRDefault="00257418" w:rsidP="00526803">
            <w:pPr>
              <w:spacing w:after="0"/>
              <w:rPr>
                <w:rFonts w:ascii="Arial" w:hAnsi="Arial" w:cs="Arial"/>
                <w:sz w:val="18"/>
              </w:rPr>
            </w:pPr>
          </w:p>
        </w:tc>
      </w:tr>
      <w:tr w:rsidR="00257418" w:rsidRPr="00E059BD" w14:paraId="03BB26E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600D9C0" w14:textId="77777777" w:rsidR="00257418" w:rsidRPr="00E059BD" w:rsidRDefault="00257418" w:rsidP="00526803">
            <w:pPr>
              <w:pStyle w:val="TAL"/>
              <w:keepNext w:val="0"/>
              <w:keepLines w:val="0"/>
              <w:rPr>
                <w:rFonts w:cs="Arial"/>
              </w:rPr>
            </w:pPr>
            <w:r w:rsidRPr="00E059BD">
              <w:rPr>
                <w:rFonts w:cs="Arial"/>
              </w:rPr>
              <w:t>PDCCH_RB</w:t>
            </w:r>
          </w:p>
        </w:tc>
        <w:tc>
          <w:tcPr>
            <w:tcW w:w="704" w:type="pct"/>
            <w:tcBorders>
              <w:top w:val="single" w:sz="4" w:space="0" w:color="auto"/>
              <w:left w:val="single" w:sz="4" w:space="0" w:color="auto"/>
              <w:bottom w:val="single" w:sz="4" w:space="0" w:color="auto"/>
              <w:right w:val="single" w:sz="4" w:space="0" w:color="auto"/>
            </w:tcBorders>
            <w:hideMark/>
          </w:tcPr>
          <w:p w14:paraId="79AE8512"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733FA14"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00D9287" w14:textId="77777777" w:rsidR="00257418" w:rsidRPr="00E059BD" w:rsidRDefault="00257418" w:rsidP="00526803">
            <w:pPr>
              <w:spacing w:after="0"/>
              <w:rPr>
                <w:rFonts w:ascii="Arial" w:hAnsi="Arial" w:cs="Arial"/>
                <w:sz w:val="18"/>
              </w:rPr>
            </w:pPr>
          </w:p>
        </w:tc>
      </w:tr>
      <w:tr w:rsidR="00257418" w:rsidRPr="00E059BD" w14:paraId="5EA25B1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DD027F0" w14:textId="77777777" w:rsidR="00257418" w:rsidRPr="00E059BD" w:rsidRDefault="00257418" w:rsidP="00526803">
            <w:pPr>
              <w:pStyle w:val="TAL"/>
              <w:keepNext w:val="0"/>
              <w:keepLines w:val="0"/>
              <w:rPr>
                <w:rFonts w:cs="Arial"/>
              </w:rPr>
            </w:pPr>
            <w:r w:rsidRPr="00E059BD">
              <w:rPr>
                <w:rFonts w:cs="Arial"/>
              </w:rPr>
              <w:t>PDSCH_RA</w:t>
            </w:r>
          </w:p>
        </w:tc>
        <w:tc>
          <w:tcPr>
            <w:tcW w:w="704" w:type="pct"/>
            <w:tcBorders>
              <w:top w:val="single" w:sz="4" w:space="0" w:color="auto"/>
              <w:left w:val="single" w:sz="4" w:space="0" w:color="auto"/>
              <w:bottom w:val="single" w:sz="4" w:space="0" w:color="auto"/>
              <w:right w:val="single" w:sz="4" w:space="0" w:color="auto"/>
            </w:tcBorders>
            <w:hideMark/>
          </w:tcPr>
          <w:p w14:paraId="7598E89E"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620EBB7"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7FF77C4" w14:textId="77777777" w:rsidR="00257418" w:rsidRPr="00E059BD" w:rsidRDefault="00257418" w:rsidP="00526803">
            <w:pPr>
              <w:spacing w:after="0"/>
              <w:rPr>
                <w:rFonts w:ascii="Arial" w:hAnsi="Arial" w:cs="Arial"/>
                <w:sz w:val="18"/>
              </w:rPr>
            </w:pPr>
          </w:p>
        </w:tc>
      </w:tr>
      <w:tr w:rsidR="00257418" w:rsidRPr="00E059BD" w14:paraId="44714F4A"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58D66BD" w14:textId="77777777" w:rsidR="00257418" w:rsidRPr="00E059BD" w:rsidRDefault="00257418" w:rsidP="00526803">
            <w:pPr>
              <w:pStyle w:val="TAL"/>
              <w:keepNext w:val="0"/>
              <w:keepLines w:val="0"/>
              <w:rPr>
                <w:rFonts w:cs="Arial"/>
              </w:rPr>
            </w:pPr>
            <w:r w:rsidRPr="00E059BD">
              <w:rPr>
                <w:rFonts w:cs="Arial"/>
              </w:rPr>
              <w:t>PDSCH_RB</w:t>
            </w:r>
          </w:p>
        </w:tc>
        <w:tc>
          <w:tcPr>
            <w:tcW w:w="704" w:type="pct"/>
            <w:tcBorders>
              <w:top w:val="single" w:sz="4" w:space="0" w:color="auto"/>
              <w:left w:val="single" w:sz="4" w:space="0" w:color="auto"/>
              <w:bottom w:val="single" w:sz="4" w:space="0" w:color="auto"/>
              <w:right w:val="single" w:sz="4" w:space="0" w:color="auto"/>
            </w:tcBorders>
            <w:hideMark/>
          </w:tcPr>
          <w:p w14:paraId="6CAB0AEB"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8CEC44A"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F4D52E1" w14:textId="77777777" w:rsidR="00257418" w:rsidRPr="00E059BD" w:rsidRDefault="00257418" w:rsidP="00526803">
            <w:pPr>
              <w:spacing w:after="0"/>
              <w:rPr>
                <w:rFonts w:ascii="Arial" w:hAnsi="Arial" w:cs="Arial"/>
                <w:sz w:val="18"/>
              </w:rPr>
            </w:pPr>
          </w:p>
        </w:tc>
      </w:tr>
      <w:tr w:rsidR="00257418" w:rsidRPr="00E059BD" w14:paraId="6AA3905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49FBA3A6" w14:textId="77777777" w:rsidR="00257418" w:rsidRPr="00E059BD" w:rsidRDefault="00257418" w:rsidP="00526803">
            <w:pPr>
              <w:pStyle w:val="TAL"/>
              <w:keepNext w:val="0"/>
              <w:keepLines w:val="0"/>
              <w:rPr>
                <w:rFonts w:cs="Arial"/>
              </w:rPr>
            </w:pPr>
            <w:proofErr w:type="spellStart"/>
            <w:r w:rsidRPr="00E059BD">
              <w:rPr>
                <w:rFonts w:cs="Arial"/>
              </w:rPr>
              <w:lastRenderedPageBreak/>
              <w:t>OCNG_RA</w:t>
            </w:r>
            <w:r w:rsidRPr="00E059BD">
              <w:rPr>
                <w:rFonts w:cs="Arial"/>
                <w:vertAlign w:val="superscript"/>
              </w:rPr>
              <w:t>Note</w:t>
            </w:r>
            <w:proofErr w:type="spellEnd"/>
            <w:r w:rsidRPr="00E059BD">
              <w:rPr>
                <w:rFonts w:cs="Arial"/>
                <w:vertAlign w:val="superscript"/>
              </w:rPr>
              <w:t xml:space="preserve"> 1</w:t>
            </w:r>
          </w:p>
        </w:tc>
        <w:tc>
          <w:tcPr>
            <w:tcW w:w="704" w:type="pct"/>
            <w:tcBorders>
              <w:top w:val="single" w:sz="4" w:space="0" w:color="auto"/>
              <w:left w:val="single" w:sz="4" w:space="0" w:color="auto"/>
              <w:bottom w:val="single" w:sz="4" w:space="0" w:color="auto"/>
              <w:right w:val="single" w:sz="4" w:space="0" w:color="auto"/>
            </w:tcBorders>
            <w:hideMark/>
          </w:tcPr>
          <w:p w14:paraId="55C1E202"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0A08443E"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7A2EA602" w14:textId="77777777" w:rsidR="00257418" w:rsidRPr="00E059BD" w:rsidRDefault="00257418" w:rsidP="00526803">
            <w:pPr>
              <w:spacing w:after="0"/>
              <w:rPr>
                <w:rFonts w:ascii="Arial" w:hAnsi="Arial" w:cs="Arial"/>
                <w:sz w:val="18"/>
              </w:rPr>
            </w:pPr>
          </w:p>
        </w:tc>
      </w:tr>
      <w:tr w:rsidR="00257418" w:rsidRPr="00E059BD" w14:paraId="254C0046"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1FE62085" w14:textId="77777777" w:rsidR="00257418" w:rsidRPr="00E059BD" w:rsidRDefault="00257418" w:rsidP="00526803">
            <w:pPr>
              <w:pStyle w:val="TAL"/>
              <w:keepNext w:val="0"/>
              <w:keepLines w:val="0"/>
              <w:rPr>
                <w:rFonts w:cs="Arial"/>
              </w:rPr>
            </w:pPr>
            <w:proofErr w:type="spellStart"/>
            <w:r w:rsidRPr="00E059BD">
              <w:rPr>
                <w:rFonts w:cs="Arial"/>
              </w:rPr>
              <w:t>OCNG_RB</w:t>
            </w:r>
            <w:r w:rsidRPr="00E059BD">
              <w:rPr>
                <w:rFonts w:cs="Arial"/>
                <w:vertAlign w:val="superscript"/>
              </w:rPr>
              <w:t>Note</w:t>
            </w:r>
            <w:proofErr w:type="spellEnd"/>
            <w:r w:rsidRPr="00E059BD">
              <w:rPr>
                <w:rFonts w:cs="Arial"/>
                <w:vertAlign w:val="superscript"/>
              </w:rPr>
              <w:t xml:space="preserve"> 1 </w:t>
            </w:r>
          </w:p>
        </w:tc>
        <w:tc>
          <w:tcPr>
            <w:tcW w:w="704" w:type="pct"/>
            <w:tcBorders>
              <w:top w:val="single" w:sz="4" w:space="0" w:color="auto"/>
              <w:left w:val="single" w:sz="4" w:space="0" w:color="auto"/>
              <w:bottom w:val="single" w:sz="4" w:space="0" w:color="auto"/>
              <w:right w:val="single" w:sz="4" w:space="0" w:color="auto"/>
            </w:tcBorders>
            <w:hideMark/>
          </w:tcPr>
          <w:p w14:paraId="5A7A54E6"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217D971"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7FD8E62" w14:textId="77777777" w:rsidR="00257418" w:rsidRPr="00E059BD" w:rsidRDefault="00257418" w:rsidP="00526803">
            <w:pPr>
              <w:spacing w:after="0"/>
              <w:rPr>
                <w:rFonts w:ascii="Arial" w:hAnsi="Arial" w:cs="Arial"/>
                <w:sz w:val="18"/>
              </w:rPr>
            </w:pPr>
          </w:p>
        </w:tc>
      </w:tr>
      <w:tr w:rsidR="00257418" w:rsidRPr="00E059BD" w14:paraId="23D3BD6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FB33985" w14:textId="77777777" w:rsidR="00257418" w:rsidRPr="00E059BD" w:rsidRDefault="00257418" w:rsidP="00526803">
            <w:pPr>
              <w:pStyle w:val="TAL"/>
              <w:keepNext w:val="0"/>
              <w:keepLines w:val="0"/>
              <w:rPr>
                <w:rFonts w:cs="Arial"/>
              </w:rPr>
            </w:pPr>
            <w:proofErr w:type="spellStart"/>
            <w:r w:rsidRPr="00E059BD">
              <w:rPr>
                <w:rFonts w:cs="Arial"/>
              </w:rPr>
              <w:t>N</w:t>
            </w:r>
            <w:r w:rsidRPr="00E059BD">
              <w:rPr>
                <w:rFonts w:cs="Arial"/>
                <w:vertAlign w:val="subscript"/>
              </w:rPr>
              <w:t>oc</w:t>
            </w:r>
            <w:r w:rsidRPr="00E059BD">
              <w:rPr>
                <w:rFonts w:cs="Arial"/>
                <w:vertAlign w:val="superscript"/>
              </w:rPr>
              <w:t>Note</w:t>
            </w:r>
            <w:proofErr w:type="spellEnd"/>
            <w:r w:rsidRPr="00E059BD">
              <w:rPr>
                <w:rFonts w:cs="Arial"/>
                <w:vertAlign w:val="superscript"/>
              </w:rPr>
              <w:t xml:space="preserve"> 2</w:t>
            </w:r>
          </w:p>
        </w:tc>
        <w:tc>
          <w:tcPr>
            <w:tcW w:w="704" w:type="pct"/>
            <w:tcBorders>
              <w:top w:val="single" w:sz="4" w:space="0" w:color="auto"/>
              <w:left w:val="single" w:sz="4" w:space="0" w:color="auto"/>
              <w:bottom w:val="single" w:sz="4" w:space="0" w:color="auto"/>
              <w:right w:val="single" w:sz="4" w:space="0" w:color="auto"/>
            </w:tcBorders>
            <w:hideMark/>
          </w:tcPr>
          <w:p w14:paraId="49B29715"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635ACC88" w14:textId="77777777" w:rsidR="00257418" w:rsidRPr="00E059BD" w:rsidRDefault="00257418" w:rsidP="00526803">
            <w:pPr>
              <w:pStyle w:val="TAC"/>
              <w:keepNext w:val="0"/>
              <w:keepLines w:val="0"/>
              <w:rPr>
                <w:rFonts w:cs="Arial"/>
              </w:rPr>
            </w:pPr>
            <w:r w:rsidRPr="00E059BD">
              <w:rPr>
                <w:rFonts w:cs="Arial"/>
              </w:rPr>
              <w:t>-104</w:t>
            </w:r>
          </w:p>
        </w:tc>
        <w:tc>
          <w:tcPr>
            <w:tcW w:w="1565" w:type="pct"/>
            <w:gridSpan w:val="5"/>
            <w:tcBorders>
              <w:top w:val="single" w:sz="4" w:space="0" w:color="auto"/>
              <w:left w:val="single" w:sz="4" w:space="0" w:color="auto"/>
              <w:bottom w:val="single" w:sz="4" w:space="0" w:color="auto"/>
              <w:right w:val="single" w:sz="4" w:space="0" w:color="auto"/>
            </w:tcBorders>
            <w:hideMark/>
          </w:tcPr>
          <w:p w14:paraId="2D655752" w14:textId="77777777" w:rsidR="00257418" w:rsidRPr="00E059BD" w:rsidRDefault="00257418" w:rsidP="00526803">
            <w:pPr>
              <w:pStyle w:val="TAC"/>
              <w:keepNext w:val="0"/>
              <w:keepLines w:val="0"/>
              <w:rPr>
                <w:rFonts w:cs="Arial"/>
              </w:rPr>
            </w:pPr>
            <w:r w:rsidRPr="00E059BD">
              <w:rPr>
                <w:rFonts w:cs="Arial"/>
              </w:rPr>
              <w:t>-104</w:t>
            </w:r>
          </w:p>
        </w:tc>
      </w:tr>
      <w:tr w:rsidR="00257418" w:rsidRPr="00E059BD" w14:paraId="5ABF535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D16FA3C" w14:textId="77777777" w:rsidR="00257418" w:rsidRPr="00E059BD" w:rsidRDefault="00257418" w:rsidP="00526803">
            <w:pPr>
              <w:pStyle w:val="TAL"/>
              <w:keepNext w:val="0"/>
              <w:keepLines w:val="0"/>
              <w:rPr>
                <w:rFonts w:cs="Arial"/>
              </w:rPr>
            </w:pPr>
            <w:r w:rsidRPr="00E059BD">
              <w:rPr>
                <w:rFonts w:cs="Arial"/>
              </w:rPr>
              <w:t>RSRP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458A7809"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6C2BB97F" w14:textId="77777777" w:rsidR="00257418" w:rsidRPr="00E059BD" w:rsidRDefault="00257418" w:rsidP="00526803">
            <w:pPr>
              <w:pStyle w:val="TAC"/>
              <w:keepNext w:val="0"/>
              <w:keepLines w:val="0"/>
              <w:rPr>
                <w:rFonts w:cs="Arial"/>
              </w:rPr>
            </w:pPr>
            <w:r w:rsidRPr="00E059BD">
              <w:rPr>
                <w:rFonts w:cs="Arial"/>
              </w:rPr>
              <w:t>-87</w:t>
            </w:r>
          </w:p>
        </w:tc>
        <w:tc>
          <w:tcPr>
            <w:tcW w:w="313" w:type="pct"/>
            <w:tcBorders>
              <w:top w:val="single" w:sz="4" w:space="0" w:color="auto"/>
              <w:left w:val="single" w:sz="4" w:space="0" w:color="auto"/>
              <w:bottom w:val="single" w:sz="4" w:space="0" w:color="auto"/>
              <w:right w:val="single" w:sz="4" w:space="0" w:color="auto"/>
            </w:tcBorders>
            <w:hideMark/>
          </w:tcPr>
          <w:p w14:paraId="6478413C" w14:textId="77777777" w:rsidR="00257418" w:rsidRPr="00E059BD" w:rsidRDefault="00257418" w:rsidP="00526803">
            <w:pPr>
              <w:pStyle w:val="TAC"/>
              <w:keepNext w:val="0"/>
              <w:keepLines w:val="0"/>
              <w:rPr>
                <w:rFonts w:cs="Arial"/>
              </w:rPr>
            </w:pPr>
            <w:r w:rsidRPr="00E059BD">
              <w:rPr>
                <w:rFonts w:cs="Arial"/>
              </w:rPr>
              <w:t>-inf</w:t>
            </w:r>
          </w:p>
        </w:tc>
        <w:tc>
          <w:tcPr>
            <w:tcW w:w="1252" w:type="pct"/>
            <w:gridSpan w:val="4"/>
            <w:tcBorders>
              <w:top w:val="single" w:sz="4" w:space="0" w:color="auto"/>
              <w:left w:val="single" w:sz="4" w:space="0" w:color="auto"/>
              <w:bottom w:val="single" w:sz="4" w:space="0" w:color="auto"/>
              <w:right w:val="single" w:sz="4" w:space="0" w:color="auto"/>
            </w:tcBorders>
            <w:hideMark/>
          </w:tcPr>
          <w:p w14:paraId="746B7DA0"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42FD40C5"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8EE1AE1" w14:textId="77777777" w:rsidR="00257418" w:rsidRPr="00E059BD" w:rsidRDefault="00257418" w:rsidP="00526803">
            <w:pPr>
              <w:pStyle w:val="TAL"/>
              <w:keepNext w:val="0"/>
              <w:keepLines w:val="0"/>
              <w:rPr>
                <w:rFonts w:cs="Arial"/>
              </w:rPr>
            </w:pPr>
            <w:proofErr w:type="spellStart"/>
            <w:r w:rsidRPr="00E059BD">
              <w:rPr>
                <w:rFonts w:cs="Arial"/>
              </w:rPr>
              <w:t>Ê</w:t>
            </w:r>
            <w:r w:rsidRPr="00E059BD">
              <w:rPr>
                <w:rFonts w:cs="Arial"/>
                <w:vertAlign w:val="subscript"/>
              </w:rPr>
              <w:t>s</w:t>
            </w:r>
            <w:proofErr w:type="spellEnd"/>
            <w:r w:rsidRPr="00E059BD">
              <w:rPr>
                <w:rFonts w:cs="Arial"/>
              </w:rPr>
              <w:t>/</w:t>
            </w:r>
            <w:proofErr w:type="spellStart"/>
            <w:r w:rsidRPr="00E059BD">
              <w:rPr>
                <w:rFonts w:cs="Arial"/>
              </w:rPr>
              <w:t>I</w:t>
            </w:r>
            <w:r w:rsidRPr="00E059BD">
              <w:rPr>
                <w:rFonts w:cs="Arial"/>
                <w:vertAlign w:val="subscript"/>
              </w:rPr>
              <w:t>ot</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618A32DB"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0DCDE4FC" w14:textId="77777777" w:rsidR="00257418" w:rsidRPr="00E059BD" w:rsidRDefault="00257418" w:rsidP="00526803">
            <w:pPr>
              <w:pStyle w:val="TAC"/>
              <w:keepNext w:val="0"/>
              <w:keepLines w:val="0"/>
              <w:rPr>
                <w:rFonts w:cs="Arial"/>
              </w:rPr>
            </w:pPr>
            <w:r w:rsidRPr="00E059BD">
              <w:rPr>
                <w:rFonts w:cs="Arial"/>
              </w:rPr>
              <w:t>17</w:t>
            </w:r>
          </w:p>
        </w:tc>
        <w:tc>
          <w:tcPr>
            <w:tcW w:w="313" w:type="pct"/>
            <w:tcBorders>
              <w:top w:val="single" w:sz="4" w:space="0" w:color="auto"/>
              <w:left w:val="single" w:sz="4" w:space="0" w:color="auto"/>
              <w:bottom w:val="single" w:sz="4" w:space="0" w:color="auto"/>
              <w:right w:val="single" w:sz="4" w:space="0" w:color="auto"/>
            </w:tcBorders>
            <w:vAlign w:val="center"/>
            <w:hideMark/>
          </w:tcPr>
          <w:p w14:paraId="2ED660D4" w14:textId="77777777" w:rsidR="00257418" w:rsidRPr="00E059BD" w:rsidRDefault="00257418" w:rsidP="00526803">
            <w:pPr>
              <w:pStyle w:val="TAC"/>
              <w:keepNext w:val="0"/>
              <w:keepLines w:val="0"/>
              <w:rPr>
                <w:rFonts w:cs="Arial"/>
              </w:rPr>
            </w:pPr>
            <w:r w:rsidRPr="00E059BD">
              <w:rPr>
                <w:rFonts w:cs="Arial"/>
              </w:rPr>
              <w:t>-inf</w:t>
            </w:r>
          </w:p>
        </w:tc>
        <w:tc>
          <w:tcPr>
            <w:tcW w:w="1252" w:type="pct"/>
            <w:gridSpan w:val="4"/>
            <w:tcBorders>
              <w:top w:val="single" w:sz="4" w:space="0" w:color="auto"/>
              <w:left w:val="single" w:sz="4" w:space="0" w:color="auto"/>
              <w:bottom w:val="single" w:sz="4" w:space="0" w:color="auto"/>
              <w:right w:val="single" w:sz="4" w:space="0" w:color="auto"/>
            </w:tcBorders>
            <w:vAlign w:val="center"/>
            <w:hideMark/>
          </w:tcPr>
          <w:p w14:paraId="714D7137"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32CC3A5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8AA8DBA" w14:textId="77777777" w:rsidR="00257418" w:rsidRPr="00E059BD" w:rsidRDefault="00257418" w:rsidP="00526803">
            <w:pPr>
              <w:pStyle w:val="TAL"/>
              <w:keepNext w:val="0"/>
              <w:keepLines w:val="0"/>
              <w:rPr>
                <w:rFonts w:cs="Arial"/>
              </w:rPr>
            </w:pPr>
            <w:r w:rsidRPr="00E059BD">
              <w:rPr>
                <w:rFonts w:cs="Arial"/>
              </w:rPr>
              <w:t>SCH_RP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120BC8FA"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6929DF55" w14:textId="77777777" w:rsidR="00257418" w:rsidRPr="00E059BD" w:rsidRDefault="00257418" w:rsidP="00526803">
            <w:pPr>
              <w:pStyle w:val="TAC"/>
              <w:keepNext w:val="0"/>
              <w:keepLines w:val="0"/>
              <w:rPr>
                <w:rFonts w:cs="Arial"/>
              </w:rPr>
            </w:pPr>
            <w:r w:rsidRPr="00E059BD">
              <w:rPr>
                <w:rFonts w:cs="Arial"/>
              </w:rPr>
              <w:t>-87</w:t>
            </w:r>
          </w:p>
        </w:tc>
        <w:tc>
          <w:tcPr>
            <w:tcW w:w="313" w:type="pct"/>
            <w:tcBorders>
              <w:top w:val="single" w:sz="4" w:space="0" w:color="auto"/>
              <w:left w:val="single" w:sz="4" w:space="0" w:color="auto"/>
              <w:bottom w:val="single" w:sz="4" w:space="0" w:color="auto"/>
              <w:right w:val="single" w:sz="4" w:space="0" w:color="auto"/>
            </w:tcBorders>
            <w:hideMark/>
          </w:tcPr>
          <w:p w14:paraId="0669A8C8" w14:textId="77777777" w:rsidR="00257418" w:rsidRPr="00E059BD" w:rsidRDefault="00257418" w:rsidP="00526803">
            <w:pPr>
              <w:pStyle w:val="TAC"/>
              <w:keepNext w:val="0"/>
              <w:keepLines w:val="0"/>
              <w:rPr>
                <w:rFonts w:cs="Arial"/>
              </w:rPr>
            </w:pPr>
            <w:r w:rsidRPr="00E059BD">
              <w:rPr>
                <w:rFonts w:cs="Arial"/>
              </w:rPr>
              <w:t>-inf</w:t>
            </w:r>
          </w:p>
        </w:tc>
        <w:tc>
          <w:tcPr>
            <w:tcW w:w="1252" w:type="pct"/>
            <w:gridSpan w:val="4"/>
            <w:tcBorders>
              <w:top w:val="single" w:sz="4" w:space="0" w:color="auto"/>
              <w:left w:val="single" w:sz="4" w:space="0" w:color="auto"/>
              <w:bottom w:val="single" w:sz="4" w:space="0" w:color="auto"/>
              <w:right w:val="single" w:sz="4" w:space="0" w:color="auto"/>
            </w:tcBorders>
            <w:hideMark/>
          </w:tcPr>
          <w:p w14:paraId="1E7CBF86"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6A101E8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FE7F4F3" w14:textId="77777777" w:rsidR="00257418" w:rsidRPr="00E059BD" w:rsidRDefault="00257418" w:rsidP="00526803">
            <w:pPr>
              <w:pStyle w:val="TAL"/>
              <w:keepNext w:val="0"/>
              <w:keepLines w:val="0"/>
              <w:rPr>
                <w:rFonts w:cs="Arial"/>
              </w:rPr>
            </w:pPr>
            <w:proofErr w:type="spellStart"/>
            <w:r w:rsidRPr="00E059BD">
              <w:rPr>
                <w:rFonts w:cs="Arial"/>
              </w:rPr>
              <w:t>Ê</w:t>
            </w:r>
            <w:r w:rsidRPr="00E059BD">
              <w:rPr>
                <w:rFonts w:cs="Arial"/>
                <w:vertAlign w:val="subscript"/>
              </w:rPr>
              <w:t>s</w:t>
            </w:r>
            <w:proofErr w:type="spellEnd"/>
            <w:r w:rsidRPr="00E059BD">
              <w:rPr>
                <w:rFonts w:cs="Arial"/>
              </w:rPr>
              <w:t>/</w:t>
            </w:r>
            <w:proofErr w:type="spellStart"/>
            <w:r w:rsidRPr="00E059BD">
              <w:rPr>
                <w:rFonts w:cs="Arial"/>
              </w:rPr>
              <w:t>N</w:t>
            </w:r>
            <w:r w:rsidRPr="00E059BD">
              <w:rPr>
                <w:rFonts w:cs="Arial"/>
                <w:vertAlign w:val="subscript"/>
              </w:rPr>
              <w:t>oc</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60ACEF15"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655CEC8B" w14:textId="77777777" w:rsidR="00257418" w:rsidRPr="00E059BD" w:rsidRDefault="00257418" w:rsidP="00526803">
            <w:pPr>
              <w:pStyle w:val="TAC"/>
              <w:keepNext w:val="0"/>
              <w:keepLines w:val="0"/>
              <w:rPr>
                <w:rFonts w:cs="Arial"/>
              </w:rPr>
            </w:pPr>
            <w:r w:rsidRPr="00E059BD">
              <w:rPr>
                <w:rFonts w:cs="Arial"/>
              </w:rPr>
              <w:t>17</w:t>
            </w:r>
          </w:p>
        </w:tc>
        <w:tc>
          <w:tcPr>
            <w:tcW w:w="313" w:type="pct"/>
            <w:tcBorders>
              <w:top w:val="single" w:sz="4" w:space="0" w:color="auto"/>
              <w:left w:val="single" w:sz="4" w:space="0" w:color="auto"/>
              <w:bottom w:val="single" w:sz="4" w:space="0" w:color="auto"/>
              <w:right w:val="single" w:sz="4" w:space="0" w:color="auto"/>
            </w:tcBorders>
            <w:hideMark/>
          </w:tcPr>
          <w:p w14:paraId="38EB6A43" w14:textId="77777777" w:rsidR="00257418" w:rsidRPr="00E059BD" w:rsidRDefault="00257418" w:rsidP="00526803">
            <w:pPr>
              <w:pStyle w:val="TAC"/>
              <w:keepNext w:val="0"/>
              <w:keepLines w:val="0"/>
              <w:rPr>
                <w:rFonts w:cs="Arial"/>
              </w:rPr>
            </w:pPr>
            <w:r w:rsidRPr="00E059BD">
              <w:rPr>
                <w:rFonts w:cs="Arial"/>
              </w:rPr>
              <w:t>-inf</w:t>
            </w:r>
          </w:p>
        </w:tc>
        <w:tc>
          <w:tcPr>
            <w:tcW w:w="1252" w:type="pct"/>
            <w:gridSpan w:val="4"/>
            <w:tcBorders>
              <w:top w:val="single" w:sz="4" w:space="0" w:color="auto"/>
              <w:left w:val="single" w:sz="4" w:space="0" w:color="auto"/>
              <w:bottom w:val="single" w:sz="4" w:space="0" w:color="auto"/>
              <w:right w:val="single" w:sz="4" w:space="0" w:color="auto"/>
            </w:tcBorders>
            <w:hideMark/>
          </w:tcPr>
          <w:p w14:paraId="3A58570B"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4CCF8A7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76F2F15" w14:textId="77777777" w:rsidR="00257418" w:rsidRPr="00E059BD" w:rsidRDefault="00257418" w:rsidP="00526803">
            <w:pPr>
              <w:pStyle w:val="TAL"/>
              <w:keepNext w:val="0"/>
              <w:keepLines w:val="0"/>
              <w:rPr>
                <w:rFonts w:cs="Arial"/>
              </w:rPr>
            </w:pPr>
            <w:r w:rsidRPr="00E059BD">
              <w:rPr>
                <w:rFonts w:cs="Arial"/>
              </w:rPr>
              <w:t xml:space="preserve">Propagation Condition </w:t>
            </w:r>
          </w:p>
        </w:tc>
        <w:tc>
          <w:tcPr>
            <w:tcW w:w="704" w:type="pct"/>
            <w:tcBorders>
              <w:top w:val="single" w:sz="4" w:space="0" w:color="auto"/>
              <w:left w:val="single" w:sz="4" w:space="0" w:color="auto"/>
              <w:bottom w:val="single" w:sz="4" w:space="0" w:color="auto"/>
              <w:right w:val="single" w:sz="4" w:space="0" w:color="auto"/>
            </w:tcBorders>
          </w:tcPr>
          <w:p w14:paraId="4F6DE18A" w14:textId="77777777" w:rsidR="00257418" w:rsidRPr="00E059BD" w:rsidRDefault="00257418" w:rsidP="00526803">
            <w:pPr>
              <w:pStyle w:val="TAC"/>
              <w:keepNext w:val="0"/>
              <w:keepLines w:val="0"/>
              <w:rPr>
                <w:rFonts w:cs="Arial"/>
              </w:rPr>
            </w:pPr>
          </w:p>
        </w:tc>
        <w:tc>
          <w:tcPr>
            <w:tcW w:w="3145" w:type="pct"/>
            <w:gridSpan w:val="10"/>
            <w:tcBorders>
              <w:top w:val="single" w:sz="4" w:space="0" w:color="auto"/>
              <w:left w:val="single" w:sz="4" w:space="0" w:color="auto"/>
              <w:bottom w:val="single" w:sz="4" w:space="0" w:color="auto"/>
              <w:right w:val="single" w:sz="4" w:space="0" w:color="auto"/>
            </w:tcBorders>
            <w:hideMark/>
          </w:tcPr>
          <w:p w14:paraId="45724BB7" w14:textId="77777777" w:rsidR="00257418" w:rsidRPr="00E059BD" w:rsidRDefault="00257418" w:rsidP="00526803">
            <w:pPr>
              <w:pStyle w:val="TAC"/>
              <w:keepNext w:val="0"/>
              <w:keepLines w:val="0"/>
              <w:rPr>
                <w:rFonts w:cs="Arial"/>
              </w:rPr>
            </w:pPr>
            <w:r w:rsidRPr="00E059BD">
              <w:rPr>
                <w:rFonts w:cs="Arial"/>
              </w:rPr>
              <w:t>AWGN</w:t>
            </w:r>
          </w:p>
        </w:tc>
      </w:tr>
      <w:tr w:rsidR="00257418" w:rsidRPr="00E059BD" w14:paraId="52AEA276" w14:textId="77777777" w:rsidTr="0052680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5100C389" w14:textId="77777777" w:rsidR="00257418" w:rsidRPr="00E059BD" w:rsidRDefault="00257418" w:rsidP="00526803">
            <w:pPr>
              <w:pStyle w:val="TAN"/>
              <w:keepNext w:val="0"/>
              <w:keepLines w:val="0"/>
              <w:ind w:left="800" w:hanging="760"/>
              <w:rPr>
                <w:rFonts w:cs="Arial"/>
                <w:szCs w:val="24"/>
              </w:rPr>
            </w:pPr>
            <w:r w:rsidRPr="00E059BD">
              <w:rPr>
                <w:rFonts w:cs="Arial"/>
              </w:rPr>
              <w:t>NOTE 1:</w:t>
            </w:r>
            <w:r w:rsidRPr="00E059BD">
              <w:rPr>
                <w:rFonts w:cs="Arial"/>
              </w:rPr>
              <w:tab/>
              <w:t>OCNG shall be used such that all cells are fully allocated and a constant total transmitted power spectral density is achieved for all OFDM symbols.</w:t>
            </w:r>
          </w:p>
          <w:p w14:paraId="255A4EB7" w14:textId="77777777" w:rsidR="00257418" w:rsidRPr="00E059BD" w:rsidRDefault="00257418" w:rsidP="00526803">
            <w:pPr>
              <w:pStyle w:val="TAN"/>
              <w:keepNext w:val="0"/>
              <w:keepLines w:val="0"/>
              <w:ind w:left="800" w:hanging="760"/>
              <w:rPr>
                <w:rFonts w:cs="Arial"/>
              </w:rPr>
            </w:pPr>
            <w:r w:rsidRPr="00E059BD">
              <w:rPr>
                <w:rFonts w:cs="Arial"/>
              </w:rPr>
              <w:t>NOTE 2:</w:t>
            </w:r>
            <w:r w:rsidRPr="00E059BD">
              <w:rPr>
                <w:rFonts w:cs="Arial"/>
              </w:rPr>
              <w:tab/>
              <w:t xml:space="preserve">Interference from other cells and noise sources not specified in the test is assumed to be constant over subcarriers and time and shall be modelled as AWGN of appropriate power for </w:t>
            </w:r>
            <w:proofErr w:type="spellStart"/>
            <w:r w:rsidRPr="00E059BD">
              <w:rPr>
                <w:rFonts w:cs="v4.2.0"/>
              </w:rPr>
              <w:t>N</w:t>
            </w:r>
            <w:r w:rsidRPr="00E059BD">
              <w:rPr>
                <w:rFonts w:cs="v4.2.0"/>
                <w:vertAlign w:val="subscript"/>
              </w:rPr>
              <w:t>oc</w:t>
            </w:r>
            <w:proofErr w:type="spellEnd"/>
            <w:r w:rsidRPr="00E059BD">
              <w:rPr>
                <w:rFonts w:cs="v4.2.0"/>
              </w:rPr>
              <w:t xml:space="preserve"> </w:t>
            </w:r>
            <w:r w:rsidRPr="00E059BD">
              <w:rPr>
                <w:rFonts w:cs="Arial"/>
              </w:rPr>
              <w:t>to be fulfilled.</w:t>
            </w:r>
          </w:p>
          <w:p w14:paraId="148A8432" w14:textId="77777777" w:rsidR="00257418" w:rsidRPr="00E059BD" w:rsidRDefault="00257418" w:rsidP="00526803">
            <w:pPr>
              <w:pStyle w:val="TAN"/>
              <w:keepNext w:val="0"/>
              <w:keepLines w:val="0"/>
              <w:ind w:left="800" w:hanging="760"/>
              <w:rPr>
                <w:rFonts w:cs="Arial"/>
              </w:rPr>
            </w:pPr>
            <w:r w:rsidRPr="00E059BD">
              <w:rPr>
                <w:rFonts w:cs="Arial"/>
              </w:rPr>
              <w:t>NOTE 3:</w:t>
            </w:r>
            <w:r w:rsidRPr="00E059BD">
              <w:rPr>
                <w:rFonts w:cs="Arial"/>
              </w:rPr>
              <w:tab/>
              <w:t>Es/</w:t>
            </w:r>
            <w:proofErr w:type="spellStart"/>
            <w:r w:rsidRPr="00E059BD">
              <w:rPr>
                <w:rFonts w:cs="Arial"/>
              </w:rPr>
              <w:t>Iot</w:t>
            </w:r>
            <w:proofErr w:type="spellEnd"/>
            <w:r w:rsidRPr="00E059BD">
              <w:rPr>
                <w:rFonts w:cs="Arial"/>
              </w:rPr>
              <w:t>, RSRP and SCH_RP levels have been derived from other parameters for information purposes. They are not settable parameters themselves.</w:t>
            </w:r>
          </w:p>
          <w:p w14:paraId="20FE311B" w14:textId="77777777" w:rsidR="00257418" w:rsidRPr="00E059BD" w:rsidRDefault="00257418" w:rsidP="00526803">
            <w:pPr>
              <w:pStyle w:val="TAN"/>
              <w:keepNext w:val="0"/>
              <w:keepLines w:val="0"/>
              <w:ind w:left="800" w:hanging="760"/>
              <w:rPr>
                <w:rFonts w:cs="Arial"/>
              </w:rPr>
            </w:pPr>
            <w:r w:rsidRPr="00E059BD">
              <w:rPr>
                <w:rFonts w:cs="Arial"/>
              </w:rPr>
              <w:t>NOTE 4:</w:t>
            </w:r>
            <w:r w:rsidRPr="00E059BD">
              <w:rPr>
                <w:rFonts w:cs="Arial"/>
              </w:rPr>
              <w:tab/>
              <w:t>The uplink resources for CSI reporting are assigned to the UE prior to the start of time period T2.</w:t>
            </w:r>
          </w:p>
        </w:tc>
      </w:tr>
    </w:tbl>
    <w:p w14:paraId="109B77EA" w14:textId="77777777" w:rsidR="00257418" w:rsidRPr="00E059BD" w:rsidRDefault="00257418" w:rsidP="00257418"/>
    <w:p w14:paraId="375406D4" w14:textId="77777777" w:rsidR="00257418" w:rsidRPr="00E059BD" w:rsidRDefault="00257418" w:rsidP="00257418">
      <w:r w:rsidRPr="00E059BD">
        <w:t>During T2, T3 and T4 t</w:t>
      </w:r>
      <w:r w:rsidRPr="00E059BD">
        <w:rPr>
          <w:lang w:eastAsia="zh-CN"/>
        </w:rPr>
        <w:t xml:space="preserve">he UE shall send the first CSI report for </w:t>
      </w:r>
      <w:proofErr w:type="spellStart"/>
      <w:r w:rsidRPr="00E059BD">
        <w:rPr>
          <w:lang w:eastAsia="zh-CN"/>
        </w:rPr>
        <w:t>SCell</w:t>
      </w:r>
      <w:proofErr w:type="spellEnd"/>
      <w:r w:rsidRPr="00E059BD">
        <w:rPr>
          <w:lang w:eastAsia="zh-CN"/>
        </w:rPr>
        <w:t xml:space="preserve"> </w:t>
      </w:r>
      <w:r w:rsidRPr="00E059BD">
        <w:t xml:space="preserve">in a subframe (m+8), or in a subframe (m+10) if the subframe (m+8) was subject to interruption. Whether CSI report in subframe (m+8) was interrupted or not is checked by monitoring ACK/NACK sent in </w:t>
      </w:r>
      <w:proofErr w:type="spellStart"/>
      <w:r w:rsidRPr="00E059BD">
        <w:t>PCell</w:t>
      </w:r>
      <w:proofErr w:type="spellEnd"/>
      <w:r w:rsidRPr="00E059BD">
        <w:t xml:space="preserve"> in subframe (m+8).</w:t>
      </w:r>
    </w:p>
    <w:p w14:paraId="2D96BD0C" w14:textId="77777777" w:rsidR="00257418" w:rsidRPr="00E059BD" w:rsidRDefault="00257418" w:rsidP="00257418">
      <w:pPr>
        <w:rPr>
          <w:lang w:eastAsia="zh-CN"/>
        </w:rPr>
      </w:pPr>
      <w:r w:rsidRPr="00E059BD">
        <w:t>During T2, T3 and T4 t</w:t>
      </w:r>
      <w:r w:rsidRPr="00E059BD">
        <w:rPr>
          <w:lang w:eastAsia="zh-CN"/>
        </w:rPr>
        <w:t xml:space="preserve">he UE shall start sending CSI reports for </w:t>
      </w:r>
      <w:proofErr w:type="spellStart"/>
      <w:r w:rsidRPr="00E059BD">
        <w:rPr>
          <w:lang w:eastAsia="zh-CN"/>
        </w:rPr>
        <w:t>SCell</w:t>
      </w:r>
      <w:proofErr w:type="spellEnd"/>
      <w:r w:rsidRPr="00E059BD">
        <w:rPr>
          <w:lang w:eastAsia="zh-CN"/>
        </w:rPr>
        <w:t xml:space="preserve"> with non-zero CQI index at latest in a subframe (m+34).</w:t>
      </w:r>
    </w:p>
    <w:p w14:paraId="0ADF3A86" w14:textId="77777777" w:rsidR="00257418" w:rsidRPr="00E059BD" w:rsidRDefault="00257418" w:rsidP="00257418">
      <w:pPr>
        <w:rPr>
          <w:lang w:eastAsia="zh-CN"/>
        </w:rPr>
      </w:pPr>
      <w:r w:rsidRPr="00E059BD">
        <w:rPr>
          <w:lang w:eastAsia="zh-CN"/>
        </w:rPr>
        <w:t xml:space="preserve">During T5 the UE shall stop sending CSI reports for </w:t>
      </w:r>
      <w:proofErr w:type="spellStart"/>
      <w:r w:rsidRPr="00E059BD">
        <w:rPr>
          <w:lang w:eastAsia="zh-CN"/>
        </w:rPr>
        <w:t>SCell</w:t>
      </w:r>
      <w:proofErr w:type="spellEnd"/>
      <w:r w:rsidRPr="00E059BD">
        <w:rPr>
          <w:lang w:eastAsia="zh-CN"/>
        </w:rPr>
        <w:t xml:space="preserve"> at latest in a subframe (n+8).</w:t>
      </w:r>
    </w:p>
    <w:p w14:paraId="30D4CCE5" w14:textId="77777777" w:rsidR="00257418" w:rsidRPr="00E059BD" w:rsidRDefault="00257418" w:rsidP="00257418">
      <w:pPr>
        <w:rPr>
          <w:lang w:eastAsia="zh-CN"/>
        </w:rPr>
      </w:pPr>
      <w:r w:rsidRPr="00E059BD">
        <w:rPr>
          <w:lang w:eastAsia="zh-CN"/>
        </w:rPr>
        <w:t xml:space="preserve">During T2, T3 or T4 interruption of </w:t>
      </w:r>
      <w:proofErr w:type="spellStart"/>
      <w:r w:rsidRPr="00E059BD">
        <w:rPr>
          <w:lang w:eastAsia="zh-CN"/>
        </w:rPr>
        <w:t>PCell</w:t>
      </w:r>
      <w:proofErr w:type="spellEnd"/>
      <w:r w:rsidRPr="00E059BD">
        <w:rPr>
          <w:lang w:eastAsia="zh-CN"/>
        </w:rPr>
        <w:t xml:space="preserve"> during </w:t>
      </w:r>
      <w:proofErr w:type="spellStart"/>
      <w:r w:rsidRPr="00E059BD">
        <w:rPr>
          <w:lang w:eastAsia="zh-CN"/>
        </w:rPr>
        <w:t>SCell</w:t>
      </w:r>
      <w:proofErr w:type="spellEnd"/>
      <w:r w:rsidRPr="00E059BD">
        <w:rPr>
          <w:lang w:eastAsia="zh-CN"/>
        </w:rPr>
        <w:t xml:space="preserve"> hibernation or activation shall not happen outside the subframes (m+5) to (m+9).</w:t>
      </w:r>
    </w:p>
    <w:p w14:paraId="6EC53917" w14:textId="2E64EFDB" w:rsidR="00257418" w:rsidRPr="00E059BD" w:rsidRDefault="00257418" w:rsidP="00257418">
      <w:pPr>
        <w:rPr>
          <w:lang w:eastAsia="zh-CN"/>
        </w:rPr>
      </w:pPr>
      <w:r w:rsidRPr="00E059BD">
        <w:rPr>
          <w:lang w:eastAsia="zh-CN"/>
        </w:rPr>
        <w:t xml:space="preserve">Figures </w:t>
      </w:r>
      <w:del w:id="172" w:author="Kangas, Matti (Nokia - FI/Oulu)" w:date="2022-04-23T19:47:00Z">
        <w:r w:rsidRPr="00E059BD" w:rsidDel="005D5DA0">
          <w:rPr>
            <w:lang w:eastAsia="zh-CN"/>
          </w:rPr>
          <w:delText>8.16.102</w:delText>
        </w:r>
      </w:del>
      <w:ins w:id="173" w:author="Kangas, Matti (Nokia - FI/Oulu)" w:date="2022-04-23T19:47:00Z">
        <w:r w:rsidR="005D5DA0">
          <w:rPr>
            <w:lang w:eastAsia="zh-CN"/>
          </w:rPr>
          <w:t>8.16.104</w:t>
        </w:r>
      </w:ins>
      <w:r w:rsidRPr="00E059BD">
        <w:rPr>
          <w:lang w:eastAsia="zh-CN"/>
        </w:rPr>
        <w:t xml:space="preserve">.5-1 and </w:t>
      </w:r>
      <w:del w:id="174" w:author="Kangas, Matti (Nokia - FI/Oulu)" w:date="2022-04-23T19:47:00Z">
        <w:r w:rsidRPr="00E059BD" w:rsidDel="005D5DA0">
          <w:rPr>
            <w:lang w:eastAsia="zh-CN"/>
          </w:rPr>
          <w:delText>8.16.102</w:delText>
        </w:r>
      </w:del>
      <w:ins w:id="175" w:author="Kangas, Matti (Nokia - FI/Oulu)" w:date="2022-04-23T19:47:00Z">
        <w:r w:rsidR="005D5DA0">
          <w:rPr>
            <w:lang w:eastAsia="zh-CN"/>
          </w:rPr>
          <w:t>8.16.104</w:t>
        </w:r>
      </w:ins>
      <w:r w:rsidRPr="00E059BD">
        <w:rPr>
          <w:lang w:eastAsia="zh-CN"/>
        </w:rPr>
        <w:t>.5-2 show the derivation of the Test procedure requirement for DTX during T2, based on the core requirements for interruption. The applicable figure is selected according to the CA configuration.</w:t>
      </w:r>
    </w:p>
    <w:p w14:paraId="1F2C27A3" w14:textId="77777777" w:rsidR="00257418" w:rsidRPr="00E059BD" w:rsidRDefault="00257418" w:rsidP="00257418">
      <w:pPr>
        <w:pStyle w:val="NO"/>
        <w:rPr>
          <w:lang w:eastAsia="zh-CN"/>
        </w:rPr>
      </w:pPr>
      <w:r w:rsidRPr="00E059BD">
        <w:rPr>
          <w:lang w:eastAsia="zh-CN"/>
        </w:rPr>
        <w:t>NOTE:</w:t>
      </w:r>
      <w:r w:rsidRPr="00E059BD">
        <w:rPr>
          <w:lang w:eastAsia="zh-CN"/>
        </w:rPr>
        <w:tab/>
        <w:t>The differences between activation/hibernation and deactivation are as follows:</w:t>
      </w:r>
    </w:p>
    <w:p w14:paraId="7BF94A7D"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Activation/hibernation </w:t>
      </w:r>
      <w:r w:rsidRPr="00E059BD">
        <w:sym w:font="Wingdings" w:char="F0E8"/>
      </w:r>
      <w:r w:rsidRPr="00E059BD">
        <w:rPr>
          <w:lang w:eastAsia="zh-CN"/>
        </w:rPr>
        <w:t xml:space="preserve"> Deactivation</w:t>
      </w:r>
    </w:p>
    <w:p w14:paraId="25AB990B"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First CSI </w:t>
      </w:r>
      <w:r w:rsidRPr="00E059BD">
        <w:sym w:font="Wingdings" w:char="F0E8"/>
      </w:r>
      <w:r w:rsidRPr="00E059BD">
        <w:rPr>
          <w:lang w:eastAsia="zh-CN"/>
        </w:rPr>
        <w:t xml:space="preserve"> Last CSI</w:t>
      </w:r>
    </w:p>
    <w:p w14:paraId="431B09BF" w14:textId="77777777" w:rsidR="00257418" w:rsidRPr="00E059BD" w:rsidRDefault="00257418" w:rsidP="00257418">
      <w:pPr>
        <w:pStyle w:val="B3"/>
        <w:ind w:left="1560"/>
        <w:rPr>
          <w:lang w:eastAsia="zh-CN"/>
        </w:rPr>
      </w:pPr>
      <w:r w:rsidRPr="00E059BD">
        <w:rPr>
          <w:lang w:eastAsia="zh-CN"/>
        </w:rPr>
        <w:t>-</w:t>
      </w:r>
      <w:r w:rsidRPr="00E059BD">
        <w:rPr>
          <w:lang w:eastAsia="zh-CN"/>
        </w:rPr>
        <w:tab/>
        <w:t xml:space="preserve">Latest valid CSI report </w:t>
      </w:r>
      <w:r w:rsidRPr="00E059BD">
        <w:sym w:font="Wingdings" w:char="F0E8"/>
      </w:r>
      <w:r w:rsidRPr="00E059BD">
        <w:rPr>
          <w:lang w:eastAsia="zh-CN"/>
        </w:rPr>
        <w:t xml:space="preserve"> Not exist (no need to check since CSI report was already stopped)</w:t>
      </w:r>
    </w:p>
    <w:p w14:paraId="7F51BA8D" w14:textId="77777777" w:rsidR="00257418" w:rsidRPr="00E059BD" w:rsidRDefault="00257418" w:rsidP="00257418">
      <w:pPr>
        <w:pStyle w:val="TH"/>
        <w:keepNext w:val="0"/>
        <w:keepLines w:val="0"/>
      </w:pPr>
      <w:r w:rsidRPr="00E059BD">
        <w:object w:dxaOrig="4190" w:dyaOrig="2670" w14:anchorId="5CF6E97B">
          <v:shape id="_x0000_i1029" type="#_x0000_t75" style="width:209.25pt;height:133.5pt" o:ole="">
            <v:imagedata r:id="rId22" o:title=""/>
          </v:shape>
          <o:OLEObject Type="Embed" ProgID="Word.Picture.8" ShapeID="_x0000_i1029" DrawAspect="Content" ObjectID="_1712258874" r:id="rId28"/>
        </w:object>
      </w:r>
    </w:p>
    <w:p w14:paraId="7D6EAF13" w14:textId="05465B0A" w:rsidR="00257418" w:rsidRPr="00E059BD" w:rsidRDefault="00257418" w:rsidP="00257418">
      <w:pPr>
        <w:pStyle w:val="TF"/>
        <w:keepLines w:val="0"/>
      </w:pPr>
      <w:r w:rsidRPr="00E059BD">
        <w:t xml:space="preserve">Figure </w:t>
      </w:r>
      <w:del w:id="176" w:author="Kangas, Matti (Nokia - FI/Oulu)" w:date="2022-04-23T19:47:00Z">
        <w:r w:rsidRPr="00E059BD" w:rsidDel="005D5DA0">
          <w:delText>8.16.102</w:delText>
        </w:r>
      </w:del>
      <w:ins w:id="177" w:author="Kangas, Matti (Nokia - FI/Oulu)" w:date="2022-04-23T19:47:00Z">
        <w:r w:rsidR="005D5DA0">
          <w:t>8.16.104</w:t>
        </w:r>
      </w:ins>
      <w:r w:rsidRPr="00E059BD">
        <w:t>.5-1: Procedure derivation for Activation/hibernation (Intra-band case)</w:t>
      </w:r>
    </w:p>
    <w:p w14:paraId="1A3F75D9" w14:textId="77777777" w:rsidR="00257418" w:rsidRPr="00E059BD" w:rsidRDefault="00257418" w:rsidP="00257418">
      <w:pPr>
        <w:pStyle w:val="B1"/>
      </w:pPr>
      <w:r w:rsidRPr="00E059BD">
        <w:t>1)</w:t>
      </w:r>
      <w:r w:rsidRPr="00E059BD">
        <w:tab/>
        <w:t xml:space="preserve">Activation/hibernation command for </w:t>
      </w:r>
      <w:proofErr w:type="spellStart"/>
      <w:r w:rsidRPr="00E059BD">
        <w:t>SCell</w:t>
      </w:r>
      <w:proofErr w:type="spellEnd"/>
    </w:p>
    <w:p w14:paraId="0F98C8BF" w14:textId="77777777" w:rsidR="00257418" w:rsidRPr="00E059BD" w:rsidRDefault="00257418" w:rsidP="00257418">
      <w:pPr>
        <w:pStyle w:val="B1"/>
      </w:pPr>
      <w:r w:rsidRPr="00E059BD">
        <w:t>2)</w:t>
      </w:r>
      <w:r w:rsidRPr="00E059BD">
        <w:tab/>
        <w:t>ACK for MAC-CE for SCell1 activation/hibernation</w:t>
      </w:r>
    </w:p>
    <w:p w14:paraId="735A02BA" w14:textId="77777777" w:rsidR="00257418" w:rsidRPr="00E059BD" w:rsidRDefault="00257418" w:rsidP="00257418">
      <w:pPr>
        <w:pStyle w:val="B1"/>
      </w:pPr>
      <w:r w:rsidRPr="00E059BD">
        <w:t>3)</w:t>
      </w:r>
      <w:r w:rsidRPr="00E059BD">
        <w:tab/>
        <w:t>Possible interruption period by SCell1 activation/hibernation</w:t>
      </w:r>
    </w:p>
    <w:p w14:paraId="5F279460" w14:textId="77777777" w:rsidR="00257418" w:rsidRPr="00E059BD" w:rsidRDefault="00257418" w:rsidP="00257418">
      <w:pPr>
        <w:pStyle w:val="B1"/>
      </w:pPr>
      <w:r w:rsidRPr="00E059BD">
        <w:t>4)</w:t>
      </w:r>
      <w:r w:rsidRPr="00E059BD">
        <w:tab/>
        <w:t xml:space="preserve">First CSI report timing (could be invalid CQI) </w:t>
      </w:r>
    </w:p>
    <w:p w14:paraId="0C741BFE" w14:textId="77777777" w:rsidR="00257418" w:rsidRPr="00E059BD" w:rsidRDefault="00257418" w:rsidP="00257418">
      <w:pPr>
        <w:pStyle w:val="B1"/>
      </w:pPr>
      <w:r w:rsidRPr="00E059BD">
        <w:t>5)</w:t>
      </w:r>
      <w:r w:rsidRPr="00E059BD">
        <w:tab/>
        <w:t>Possible DTX reception period on SS due to interruption by SCell1 activation/hibernation</w:t>
      </w:r>
    </w:p>
    <w:p w14:paraId="5D628F14" w14:textId="77777777" w:rsidR="00257418" w:rsidRPr="00E059BD" w:rsidRDefault="00257418" w:rsidP="00257418">
      <w:pPr>
        <w:pStyle w:val="TH"/>
        <w:keepNext w:val="0"/>
        <w:keepLines w:val="0"/>
      </w:pPr>
      <w:r w:rsidRPr="00E059BD">
        <w:object w:dxaOrig="4130" w:dyaOrig="2490" w14:anchorId="07680056">
          <v:shape id="_x0000_i1030" type="#_x0000_t75" style="width:206.25pt;height:124.5pt" o:ole="">
            <v:imagedata r:id="rId24" o:title=""/>
          </v:shape>
          <o:OLEObject Type="Embed" ProgID="Word.Picture.8" ShapeID="_x0000_i1030" DrawAspect="Content" ObjectID="_1712258875" r:id="rId29"/>
        </w:object>
      </w:r>
    </w:p>
    <w:p w14:paraId="2917C7C3" w14:textId="06BEEC42" w:rsidR="00257418" w:rsidRPr="00E059BD" w:rsidRDefault="00257418" w:rsidP="00257418">
      <w:pPr>
        <w:pStyle w:val="TF"/>
        <w:keepLines w:val="0"/>
      </w:pPr>
      <w:r w:rsidRPr="00E059BD">
        <w:t xml:space="preserve">Figure </w:t>
      </w:r>
      <w:del w:id="178" w:author="Kangas, Matti (Nokia - FI/Oulu)" w:date="2022-04-23T19:47:00Z">
        <w:r w:rsidRPr="00E059BD" w:rsidDel="005D5DA0">
          <w:delText>8.16.102</w:delText>
        </w:r>
      </w:del>
      <w:ins w:id="179" w:author="Kangas, Matti (Nokia - FI/Oulu)" w:date="2022-04-23T19:47:00Z">
        <w:r w:rsidR="005D5DA0">
          <w:t>8.16.104</w:t>
        </w:r>
      </w:ins>
      <w:r w:rsidRPr="00E059BD">
        <w:t>.5-2: Procedure derivation for Activation/hibernation (Inter-band case)</w:t>
      </w:r>
    </w:p>
    <w:p w14:paraId="105740FC" w14:textId="77777777" w:rsidR="00257418" w:rsidRPr="00E059BD" w:rsidRDefault="00257418" w:rsidP="00257418">
      <w:pPr>
        <w:pStyle w:val="B1"/>
        <w:rPr>
          <w:lang w:eastAsia="zh-CN"/>
        </w:rPr>
      </w:pPr>
      <w:r w:rsidRPr="00E059BD">
        <w:rPr>
          <w:lang w:eastAsia="zh-CN"/>
        </w:rPr>
        <w:t>1)</w:t>
      </w:r>
      <w:r w:rsidRPr="00E059BD">
        <w:rPr>
          <w:lang w:eastAsia="zh-CN"/>
        </w:rPr>
        <w:tab/>
        <w:t xml:space="preserve">Activation/hibernation command for </w:t>
      </w:r>
      <w:proofErr w:type="spellStart"/>
      <w:r w:rsidRPr="00E059BD">
        <w:rPr>
          <w:lang w:eastAsia="zh-CN"/>
        </w:rPr>
        <w:t>SCell</w:t>
      </w:r>
      <w:proofErr w:type="spellEnd"/>
    </w:p>
    <w:p w14:paraId="7E64BF69" w14:textId="77777777" w:rsidR="00257418" w:rsidRPr="00E059BD" w:rsidRDefault="00257418" w:rsidP="00257418">
      <w:pPr>
        <w:pStyle w:val="B1"/>
        <w:rPr>
          <w:lang w:eastAsia="zh-CN"/>
        </w:rPr>
      </w:pPr>
      <w:r w:rsidRPr="00E059BD">
        <w:rPr>
          <w:lang w:eastAsia="zh-CN"/>
        </w:rPr>
        <w:t>2)</w:t>
      </w:r>
      <w:r w:rsidRPr="00E059BD">
        <w:rPr>
          <w:lang w:eastAsia="zh-CN"/>
        </w:rPr>
        <w:tab/>
        <w:t xml:space="preserve">ACK for MAC-CE for </w:t>
      </w:r>
      <w:proofErr w:type="spellStart"/>
      <w:r w:rsidRPr="00E059BD">
        <w:rPr>
          <w:lang w:eastAsia="zh-CN"/>
        </w:rPr>
        <w:t>SCell</w:t>
      </w:r>
      <w:proofErr w:type="spellEnd"/>
      <w:r w:rsidRPr="00E059BD">
        <w:rPr>
          <w:lang w:eastAsia="zh-CN"/>
        </w:rPr>
        <w:t xml:space="preserve"> activation/hibernation</w:t>
      </w:r>
    </w:p>
    <w:p w14:paraId="7A10245D" w14:textId="77777777" w:rsidR="00257418" w:rsidRPr="00E059BD" w:rsidRDefault="00257418" w:rsidP="00257418">
      <w:pPr>
        <w:pStyle w:val="B1"/>
        <w:rPr>
          <w:lang w:eastAsia="zh-CN"/>
        </w:rPr>
      </w:pPr>
      <w:r w:rsidRPr="00E059BD">
        <w:rPr>
          <w:lang w:eastAsia="zh-CN"/>
        </w:rPr>
        <w:t>3)</w:t>
      </w:r>
      <w:r w:rsidRPr="00E059BD">
        <w:rPr>
          <w:lang w:eastAsia="zh-CN"/>
        </w:rPr>
        <w:tab/>
        <w:t xml:space="preserve">Possible interruption period by </w:t>
      </w:r>
      <w:proofErr w:type="spellStart"/>
      <w:r w:rsidRPr="00E059BD">
        <w:rPr>
          <w:lang w:eastAsia="zh-CN"/>
        </w:rPr>
        <w:t>SCell</w:t>
      </w:r>
      <w:proofErr w:type="spellEnd"/>
      <w:r w:rsidRPr="00E059BD">
        <w:rPr>
          <w:lang w:eastAsia="zh-CN"/>
        </w:rPr>
        <w:t xml:space="preserve"> activation/hibernation</w:t>
      </w:r>
    </w:p>
    <w:p w14:paraId="5850027D" w14:textId="77777777" w:rsidR="00257418" w:rsidRPr="00E059BD" w:rsidRDefault="00257418" w:rsidP="00257418">
      <w:pPr>
        <w:pStyle w:val="B1"/>
        <w:rPr>
          <w:lang w:eastAsia="zh-CN"/>
        </w:rPr>
      </w:pPr>
      <w:r w:rsidRPr="00E059BD">
        <w:rPr>
          <w:lang w:eastAsia="zh-CN"/>
        </w:rPr>
        <w:t>4)</w:t>
      </w:r>
      <w:r w:rsidRPr="00E059BD">
        <w:rPr>
          <w:lang w:eastAsia="zh-CN"/>
        </w:rPr>
        <w:tab/>
        <w:t xml:space="preserve">Allowed interruption timing(1 subframe in m+5~m+9) on UE by </w:t>
      </w:r>
      <w:proofErr w:type="spellStart"/>
      <w:r w:rsidRPr="00E059BD">
        <w:rPr>
          <w:lang w:eastAsia="zh-CN"/>
        </w:rPr>
        <w:t>SCell</w:t>
      </w:r>
      <w:proofErr w:type="spellEnd"/>
      <w:r w:rsidRPr="00E059BD">
        <w:rPr>
          <w:lang w:eastAsia="zh-CN"/>
        </w:rPr>
        <w:t xml:space="preserve"> activation/hibernation, that is, possible DTX timing on SS</w:t>
      </w:r>
    </w:p>
    <w:p w14:paraId="107C553F" w14:textId="77777777" w:rsidR="00257418" w:rsidRPr="00E059BD" w:rsidRDefault="00257418" w:rsidP="00257418">
      <w:pPr>
        <w:pStyle w:val="B1"/>
        <w:rPr>
          <w:lang w:eastAsia="zh-CN"/>
        </w:rPr>
      </w:pPr>
      <w:r w:rsidRPr="00E059BD">
        <w:rPr>
          <w:lang w:eastAsia="zh-CN"/>
        </w:rPr>
        <w:t>5)</w:t>
      </w:r>
      <w:r w:rsidRPr="00E059BD">
        <w:rPr>
          <w:lang w:eastAsia="zh-CN"/>
        </w:rPr>
        <w:tab/>
        <w:t>First CSI report timing(could be invalid CQI) at m+8 (might be m+10 due to interruption)</w:t>
      </w:r>
    </w:p>
    <w:p w14:paraId="0CDF1194" w14:textId="77777777" w:rsidR="00257418" w:rsidRPr="00E059BD" w:rsidRDefault="00257418" w:rsidP="00257418">
      <w:pPr>
        <w:pStyle w:val="B1"/>
        <w:rPr>
          <w:lang w:eastAsia="zh-CN"/>
        </w:rPr>
      </w:pPr>
      <w:r w:rsidRPr="00E059BD">
        <w:rPr>
          <w:lang w:eastAsia="zh-CN"/>
        </w:rPr>
        <w:t>6)</w:t>
      </w:r>
      <w:r w:rsidRPr="00E059BD">
        <w:rPr>
          <w:lang w:eastAsia="zh-CN"/>
        </w:rPr>
        <w:tab/>
        <w:t xml:space="preserve">Corresponding DTX timing on PUCCH by allowed interruption timing by </w:t>
      </w:r>
      <w:proofErr w:type="spellStart"/>
      <w:r w:rsidRPr="00E059BD">
        <w:rPr>
          <w:lang w:eastAsia="zh-CN"/>
        </w:rPr>
        <w:t>SCell</w:t>
      </w:r>
      <w:proofErr w:type="spellEnd"/>
      <w:r w:rsidRPr="00E059BD">
        <w:rPr>
          <w:lang w:eastAsia="zh-CN"/>
        </w:rPr>
        <w:t xml:space="preserve"> activation/hibernation</w:t>
      </w:r>
    </w:p>
    <w:p w14:paraId="64B21D60" w14:textId="77777777" w:rsidR="00257418" w:rsidRPr="00E059BD" w:rsidRDefault="00257418" w:rsidP="00257418">
      <w:pPr>
        <w:pStyle w:val="B1"/>
        <w:rPr>
          <w:lang w:eastAsia="zh-CN"/>
        </w:rPr>
      </w:pPr>
      <w:r w:rsidRPr="00E059BD">
        <w:rPr>
          <w:lang w:eastAsia="zh-CN"/>
        </w:rPr>
        <w:t>7)</w:t>
      </w:r>
      <w:r w:rsidRPr="00E059BD">
        <w:rPr>
          <w:lang w:eastAsia="zh-CN"/>
        </w:rPr>
        <w:tab/>
        <w:t>Possible DTX reception period on SS due to interruption by SCell1 activation/hibernation</w:t>
      </w:r>
    </w:p>
    <w:p w14:paraId="201DD813" w14:textId="77777777" w:rsidR="00257418" w:rsidRPr="00E059BD" w:rsidRDefault="00257418" w:rsidP="00257418">
      <w:pPr>
        <w:rPr>
          <w:lang w:eastAsia="zh-CN"/>
        </w:rPr>
      </w:pPr>
      <w:r w:rsidRPr="00E059BD">
        <w:rPr>
          <w:lang w:eastAsia="zh-CN"/>
        </w:rPr>
        <w:t xml:space="preserve">During T3 interruption of </w:t>
      </w:r>
      <w:proofErr w:type="spellStart"/>
      <w:r w:rsidRPr="00E059BD">
        <w:rPr>
          <w:lang w:eastAsia="zh-CN"/>
        </w:rPr>
        <w:t>PCell</w:t>
      </w:r>
      <w:proofErr w:type="spellEnd"/>
      <w:r w:rsidRPr="00E059BD">
        <w:rPr>
          <w:lang w:eastAsia="zh-CN"/>
        </w:rPr>
        <w:t xml:space="preserve"> during </w:t>
      </w:r>
      <w:proofErr w:type="spellStart"/>
      <w:r w:rsidRPr="00E059BD">
        <w:rPr>
          <w:lang w:eastAsia="zh-CN"/>
        </w:rPr>
        <w:t>SCell</w:t>
      </w:r>
      <w:proofErr w:type="spellEnd"/>
      <w:r w:rsidRPr="00E059BD">
        <w:rPr>
          <w:lang w:eastAsia="zh-CN"/>
        </w:rPr>
        <w:t xml:space="preserve"> deactivation shall not happen outside the subframes (n+5) to (n+ 9).</w:t>
      </w:r>
    </w:p>
    <w:p w14:paraId="33F70F78" w14:textId="77777777" w:rsidR="00257418" w:rsidRPr="00E059BD" w:rsidRDefault="00257418" w:rsidP="00257418">
      <w:r w:rsidRPr="00E059BD">
        <w:rPr>
          <w:lang w:eastAsia="zh-CN"/>
        </w:rPr>
        <w:t xml:space="preserve">The interruption of </w:t>
      </w:r>
      <w:proofErr w:type="spellStart"/>
      <w:r w:rsidRPr="00E059BD">
        <w:rPr>
          <w:lang w:eastAsia="zh-CN"/>
        </w:rPr>
        <w:t>PCell</w:t>
      </w:r>
      <w:proofErr w:type="spellEnd"/>
      <w:r w:rsidRPr="00E059BD">
        <w:rPr>
          <w:lang w:eastAsia="zh-CN"/>
        </w:rPr>
        <w:t xml:space="preserve"> shall not be more than </w:t>
      </w:r>
      <w:r w:rsidRPr="00E059BD">
        <w:t>5 subframes</w:t>
      </w:r>
      <w:r w:rsidRPr="00E059BD">
        <w:rPr>
          <w:lang w:eastAsia="zh-CN"/>
        </w:rPr>
        <w:t xml:space="preserve"> </w:t>
      </w:r>
      <w:r w:rsidRPr="00E059BD">
        <w:t xml:space="preserve">for intra-band CA and for 1 subframe for inter-band CA </w:t>
      </w:r>
      <w:r w:rsidRPr="00E059BD">
        <w:rPr>
          <w:lang w:eastAsia="zh-CN"/>
        </w:rPr>
        <w:t>specified in 3GPP TS</w:t>
      </w:r>
      <w:r w:rsidRPr="00E059BD">
        <w:t xml:space="preserve"> 36.133 [4] </w:t>
      </w:r>
      <w:r w:rsidRPr="00E059BD">
        <w:rPr>
          <w:lang w:eastAsia="zh-CN"/>
        </w:rPr>
        <w:t>Clause 7.8.2.</w:t>
      </w:r>
    </w:p>
    <w:p w14:paraId="28193BC6" w14:textId="77777777" w:rsidR="00257418" w:rsidRPr="00E059BD" w:rsidRDefault="00257418" w:rsidP="00257418">
      <w:r w:rsidRPr="00E059BD">
        <w:rPr>
          <w:lang w:eastAsia="zh-CN"/>
        </w:rPr>
        <w:t xml:space="preserve">All of the above test requirements shall be fulfilled in order for the observed </w:t>
      </w:r>
      <w:proofErr w:type="spellStart"/>
      <w:r w:rsidRPr="00E059BD">
        <w:rPr>
          <w:lang w:eastAsia="zh-CN"/>
        </w:rPr>
        <w:t>SCell</w:t>
      </w:r>
      <w:proofErr w:type="spellEnd"/>
      <w:r w:rsidRPr="00E059BD">
        <w:rPr>
          <w:lang w:eastAsia="zh-CN"/>
        </w:rPr>
        <w:t xml:space="preserve"> activation/hibernation delay and </w:t>
      </w:r>
      <w:proofErr w:type="spellStart"/>
      <w:r w:rsidRPr="00E059BD">
        <w:rPr>
          <w:lang w:eastAsia="zh-CN"/>
        </w:rPr>
        <w:t>SCell</w:t>
      </w:r>
      <w:proofErr w:type="spellEnd"/>
      <w:r w:rsidRPr="00E059BD">
        <w:rPr>
          <w:lang w:eastAsia="zh-CN"/>
        </w:rPr>
        <w:t xml:space="preserve"> deactivation delay to be counted as correct. The rate of correct observed </w:t>
      </w:r>
      <w:proofErr w:type="spellStart"/>
      <w:r w:rsidRPr="00E059BD">
        <w:rPr>
          <w:lang w:eastAsia="zh-CN"/>
        </w:rPr>
        <w:t>SCell</w:t>
      </w:r>
      <w:proofErr w:type="spellEnd"/>
      <w:r w:rsidRPr="00E059BD">
        <w:rPr>
          <w:lang w:eastAsia="zh-CN"/>
        </w:rPr>
        <w:t xml:space="preserve"> activation/hibernation delay and </w:t>
      </w:r>
      <w:proofErr w:type="spellStart"/>
      <w:r w:rsidRPr="00E059BD">
        <w:rPr>
          <w:lang w:eastAsia="zh-CN"/>
        </w:rPr>
        <w:t>SCell</w:t>
      </w:r>
      <w:proofErr w:type="spellEnd"/>
      <w:r w:rsidRPr="00E059BD">
        <w:rPr>
          <w:lang w:eastAsia="zh-CN"/>
        </w:rPr>
        <w:t xml:space="preserve"> deactivation delay during repeated tests shall be at least 90%</w:t>
      </w:r>
      <w:r w:rsidRPr="00E059BD">
        <w:t xml:space="preserve"> with a confidence level of 95% for each of the events.</w:t>
      </w:r>
    </w:p>
    <w:p w14:paraId="6B16D1DA" w14:textId="77777777" w:rsidR="00257418" w:rsidRPr="00E059BD" w:rsidRDefault="00257418" w:rsidP="00257418">
      <w:r w:rsidRPr="00E059BD">
        <w:t>The statistical pass/ fail decisions are done separate</w:t>
      </w:r>
      <w:r w:rsidRPr="00E059BD">
        <w:rPr>
          <w:lang w:eastAsia="zh-CN"/>
        </w:rPr>
        <w:t>ly</w:t>
      </w:r>
      <w:r w:rsidRPr="00E059BD">
        <w:t xml:space="preserve"> for hibernation, activation and deactivation.</w:t>
      </w:r>
    </w:p>
    <w:p w14:paraId="657D7781" w14:textId="77777777" w:rsidR="00257418" w:rsidRPr="00E059BD" w:rsidRDefault="00257418" w:rsidP="00257418">
      <w:r w:rsidRPr="00E059BD">
        <w:t>Decide the test pass, if hibernation, activation and deactivation are passed, otherwise fail the UE.</w:t>
      </w:r>
    </w:p>
    <w:p w14:paraId="195E6B81" w14:textId="5D54B07A" w:rsidR="00257418" w:rsidRPr="00E059BD" w:rsidRDefault="00257418" w:rsidP="00257418">
      <w:pPr>
        <w:pStyle w:val="Heading3"/>
        <w:keepNext w:val="0"/>
        <w:keepLines w:val="0"/>
      </w:pPr>
      <w:del w:id="180" w:author="Kangas, Matti (Nokia - FI/Oulu)" w:date="2022-04-23T19:33:00Z">
        <w:r w:rsidRPr="00E059BD" w:rsidDel="00F91691">
          <w:delText>8.16.103</w:delText>
        </w:r>
      </w:del>
      <w:ins w:id="181" w:author="Kangas, Matti (Nokia - FI/Oulu)" w:date="2022-04-23T19:33:00Z">
        <w:r w:rsidR="00F91691">
          <w:t>8.16.104A</w:t>
        </w:r>
      </w:ins>
      <w:r w:rsidRPr="00E059BD">
        <w:t xml:space="preserve"> E-UTRAN TDD hibernation and activation of unknown </w:t>
      </w:r>
      <w:proofErr w:type="spellStart"/>
      <w:r w:rsidRPr="00E059BD">
        <w:t>SCell</w:t>
      </w:r>
      <w:proofErr w:type="spellEnd"/>
      <w:r w:rsidRPr="00E059BD">
        <w:t xml:space="preserve"> in non-DRX</w:t>
      </w:r>
    </w:p>
    <w:p w14:paraId="564EECF5" w14:textId="349FA0C1" w:rsidR="00257418" w:rsidRPr="00E059BD" w:rsidRDefault="00257418" w:rsidP="00257418">
      <w:pPr>
        <w:pStyle w:val="Heading4"/>
        <w:keepNext w:val="0"/>
        <w:keepLines w:val="0"/>
      </w:pPr>
      <w:del w:id="182" w:author="Kangas, Matti (Nokia - FI/Oulu)" w:date="2022-04-23T19:33:00Z">
        <w:r w:rsidRPr="00E059BD" w:rsidDel="00F91691">
          <w:delText>8.16.103</w:delText>
        </w:r>
      </w:del>
      <w:ins w:id="183" w:author="Kangas, Matti (Nokia - FI/Oulu)" w:date="2022-04-23T19:33:00Z">
        <w:r w:rsidR="00F91691">
          <w:t>8.16.104A</w:t>
        </w:r>
      </w:ins>
      <w:r w:rsidRPr="00E059BD">
        <w:t>.1</w:t>
      </w:r>
      <w:r w:rsidRPr="00E059BD">
        <w:tab/>
        <w:t>Test purpose</w:t>
      </w:r>
    </w:p>
    <w:p w14:paraId="2CE55C94" w14:textId="77777777" w:rsidR="00257418" w:rsidRPr="00E059BD" w:rsidRDefault="00257418" w:rsidP="00257418">
      <w:r w:rsidRPr="00E059BD">
        <w:t xml:space="preserve">The purpose of this test is to verify that the </w:t>
      </w:r>
      <w:proofErr w:type="spellStart"/>
      <w:r w:rsidRPr="00E059BD">
        <w:t>SCell</w:t>
      </w:r>
      <w:proofErr w:type="spellEnd"/>
      <w:r w:rsidRPr="00E059BD">
        <w:t xml:space="preserve"> hibernation and activation delays are within the requirements for UE configured with a single downlink </w:t>
      </w:r>
      <w:proofErr w:type="spellStart"/>
      <w:r w:rsidRPr="00E059BD">
        <w:t>SCell</w:t>
      </w:r>
      <w:proofErr w:type="spellEnd"/>
      <w:r w:rsidRPr="00E059BD">
        <w:t xml:space="preserve">, when the </w:t>
      </w:r>
      <w:proofErr w:type="spellStart"/>
      <w:r w:rsidRPr="00E059BD">
        <w:t>SCell</w:t>
      </w:r>
      <w:proofErr w:type="spellEnd"/>
      <w:r w:rsidRPr="00E059BD">
        <w:t xml:space="preserve"> is unknown by the UE at the time of hibernation and activation.</w:t>
      </w:r>
    </w:p>
    <w:p w14:paraId="761D70FB" w14:textId="348CB048" w:rsidR="00257418" w:rsidRPr="00E059BD" w:rsidRDefault="00257418" w:rsidP="00257418">
      <w:pPr>
        <w:pStyle w:val="Heading4"/>
        <w:keepNext w:val="0"/>
        <w:keepLines w:val="0"/>
      </w:pPr>
      <w:del w:id="184" w:author="Kangas, Matti (Nokia - FI/Oulu)" w:date="2022-04-23T19:33:00Z">
        <w:r w:rsidRPr="00E059BD" w:rsidDel="00F91691">
          <w:delText>8.16.103</w:delText>
        </w:r>
      </w:del>
      <w:ins w:id="185" w:author="Kangas, Matti (Nokia - FI/Oulu)" w:date="2022-04-23T19:33:00Z">
        <w:r w:rsidR="00F91691">
          <w:t>8.16.104A</w:t>
        </w:r>
      </w:ins>
      <w:r w:rsidRPr="00E059BD">
        <w:t>.2</w:t>
      </w:r>
      <w:r w:rsidRPr="00E059BD">
        <w:tab/>
        <w:t>Test applicability</w:t>
      </w:r>
    </w:p>
    <w:p w14:paraId="62843781" w14:textId="77777777" w:rsidR="00257418" w:rsidRPr="00E059BD" w:rsidRDefault="00257418" w:rsidP="00257418">
      <w:r w:rsidRPr="00E059BD">
        <w:t xml:space="preserve">This test applies to devices supporting E-UTRAN TDD CA with Intra-band contiguous CA, Intra-band non-contiguous CA, Inter-band CA and </w:t>
      </w:r>
      <w:proofErr w:type="spellStart"/>
      <w:r w:rsidRPr="00E059BD">
        <w:t>SCell</w:t>
      </w:r>
      <w:proofErr w:type="spellEnd"/>
      <w:r w:rsidRPr="00E059BD">
        <w:t xml:space="preserve"> hibernation.</w:t>
      </w:r>
    </w:p>
    <w:p w14:paraId="0552467B" w14:textId="65B1EBAF" w:rsidR="00257418" w:rsidRPr="00E059BD" w:rsidRDefault="00257418" w:rsidP="00257418">
      <w:pPr>
        <w:pStyle w:val="Heading4"/>
        <w:keepNext w:val="0"/>
        <w:keepLines w:val="0"/>
      </w:pPr>
      <w:del w:id="186" w:author="Kangas, Matti (Nokia - FI/Oulu)" w:date="2022-04-23T19:33:00Z">
        <w:r w:rsidRPr="00E059BD" w:rsidDel="00F91691">
          <w:delText>8.16.103</w:delText>
        </w:r>
      </w:del>
      <w:ins w:id="187" w:author="Kangas, Matti (Nokia - FI/Oulu)" w:date="2022-04-23T19:33:00Z">
        <w:r w:rsidR="00F91691">
          <w:t>8.16.104A</w:t>
        </w:r>
      </w:ins>
      <w:r w:rsidRPr="00E059BD">
        <w:t>.3</w:t>
      </w:r>
      <w:r w:rsidRPr="00E059BD">
        <w:tab/>
        <w:t>Minimum conformance requirements</w:t>
      </w:r>
    </w:p>
    <w:p w14:paraId="40667E67" w14:textId="77777777" w:rsidR="00257418" w:rsidRPr="00E059BD" w:rsidRDefault="00257418" w:rsidP="00257418">
      <w:r w:rsidRPr="00E059BD">
        <w:t xml:space="preserve">The delay within which the UE shall be able to activate the deactivated </w:t>
      </w:r>
      <w:proofErr w:type="spellStart"/>
      <w:r w:rsidRPr="00E059BD">
        <w:t>SCell</w:t>
      </w:r>
      <w:proofErr w:type="spellEnd"/>
      <w:r w:rsidRPr="00E059BD">
        <w:t xml:space="preserve"> depends upon the specified conditions.</w:t>
      </w:r>
    </w:p>
    <w:p w14:paraId="370C0538" w14:textId="77777777" w:rsidR="00257418" w:rsidRPr="00E059BD" w:rsidRDefault="00257418" w:rsidP="00257418">
      <w:r w:rsidRPr="00E059BD">
        <w:t xml:space="preserve">Upon receiving </w:t>
      </w:r>
      <w:proofErr w:type="spellStart"/>
      <w:r w:rsidRPr="00E059BD">
        <w:t>SCell</w:t>
      </w:r>
      <w:proofErr w:type="spellEnd"/>
      <w:r w:rsidRPr="00E059BD">
        <w:t xml:space="preserve"> activation command in subframe </w:t>
      </w:r>
      <w:r w:rsidRPr="00E059BD">
        <w:rPr>
          <w:i/>
        </w:rPr>
        <w:t>n</w:t>
      </w:r>
      <w:r w:rsidRPr="00E059BD">
        <w:t xml:space="preserve">, the UE shall be capable to transmit valid CSI report and apply actions related to the activation command as specified in [26] for the </w:t>
      </w:r>
      <w:proofErr w:type="spellStart"/>
      <w:r w:rsidRPr="00E059BD">
        <w:t>SCell</w:t>
      </w:r>
      <w:proofErr w:type="spellEnd"/>
      <w:r w:rsidRPr="00E059BD">
        <w:t xml:space="preserve"> being activated no later than in subframe </w:t>
      </w:r>
      <w:r w:rsidRPr="00E059BD">
        <w:rPr>
          <w:i/>
        </w:rPr>
        <w:t>n</w:t>
      </w:r>
      <w:r w:rsidRPr="00E059BD">
        <w:t xml:space="preserve">+34 provided the </w:t>
      </w:r>
      <w:proofErr w:type="spellStart"/>
      <w:r w:rsidRPr="00E059BD">
        <w:t>SCell</w:t>
      </w:r>
      <w:proofErr w:type="spellEnd"/>
      <w:r w:rsidRPr="00E059BD">
        <w:t xml:space="preserve"> can be successfully detected on the first attempt.</w:t>
      </w:r>
    </w:p>
    <w:p w14:paraId="6330F9FA" w14:textId="77777777" w:rsidR="00257418" w:rsidRPr="00E059BD" w:rsidRDefault="00257418" w:rsidP="00257418">
      <w:r w:rsidRPr="00E059BD">
        <w:lastRenderedPageBreak/>
        <w:t xml:space="preserve">If there is no reference signal received for the CSI measurement over the delay corresponding to the minimum requirements specified above, then the UE shall report corresponding valid CSI for the hibernated </w:t>
      </w:r>
      <w:proofErr w:type="spellStart"/>
      <w:r w:rsidRPr="00E059BD">
        <w:t>SCell</w:t>
      </w:r>
      <w:proofErr w:type="spellEnd"/>
      <w:r w:rsidRPr="00E059BD">
        <w:t xml:space="preserve"> on the next available uplink reporting resource after receiving the reference signal.</w:t>
      </w:r>
    </w:p>
    <w:p w14:paraId="68F2D458" w14:textId="77777777" w:rsidR="00257418" w:rsidRPr="00E059BD" w:rsidRDefault="00257418" w:rsidP="00257418">
      <w:r w:rsidRPr="00E059BD">
        <w:t xml:space="preserve">If there are no uplink resources for reporting the valid CSI in subframe </w:t>
      </w:r>
      <w:r w:rsidRPr="00E059BD">
        <w:rPr>
          <w:i/>
        </w:rPr>
        <w:t>n</w:t>
      </w:r>
      <w:r w:rsidRPr="00E059BD">
        <w:t>+24 then the UE shall use the next available uplink resource for reporting the corresponding valid CSI.</w:t>
      </w:r>
    </w:p>
    <w:p w14:paraId="46C91CB8" w14:textId="77777777" w:rsidR="00257418" w:rsidRPr="00E059BD" w:rsidRDefault="00257418" w:rsidP="00257418">
      <w:r w:rsidRPr="00E059BD">
        <w:t>The valid CSI is based on the UE measurement and corresponds to any CQI value specified in [8] with the exception of CQI index = 0 (out of range) provided:</w:t>
      </w:r>
    </w:p>
    <w:p w14:paraId="2C5F9623" w14:textId="77777777" w:rsidR="00257418" w:rsidRPr="00E059BD" w:rsidRDefault="00257418" w:rsidP="00257418">
      <w:pPr>
        <w:pStyle w:val="B1"/>
      </w:pPr>
      <w:r w:rsidRPr="00E059BD">
        <w:t>-</w:t>
      </w:r>
      <w:r w:rsidRPr="00E059BD">
        <w:tab/>
        <w:t xml:space="preserve">the conditions in clause 7.7 are met over the entire </w:t>
      </w:r>
      <w:proofErr w:type="spellStart"/>
      <w:r w:rsidRPr="00E059BD">
        <w:t>SCell</w:t>
      </w:r>
      <w:proofErr w:type="spellEnd"/>
      <w:r w:rsidRPr="00E059BD">
        <w:t xml:space="preserve"> hibernation delay and </w:t>
      </w:r>
    </w:p>
    <w:p w14:paraId="6A0F87A4" w14:textId="77777777" w:rsidR="00257418" w:rsidRPr="00E059BD" w:rsidRDefault="00257418" w:rsidP="00257418">
      <w:pPr>
        <w:pStyle w:val="B1"/>
      </w:pPr>
      <w:r w:rsidRPr="00E059BD">
        <w:t>-</w:t>
      </w:r>
      <w:r w:rsidRPr="00E059BD">
        <w:tab/>
        <w:t>the conditions for CQI reporting defined in Clause 7.2.3 of [8] are met.</w:t>
      </w:r>
    </w:p>
    <w:p w14:paraId="70D390FE" w14:textId="77777777" w:rsidR="00257418" w:rsidRPr="00E059BD" w:rsidRDefault="00257418" w:rsidP="00257418">
      <w:r w:rsidRPr="00E059BD">
        <w:t xml:space="preserve">In addition to CSI reporting defined above, UE shall also apply other actions related to the hibernation command specified in [26] for an </w:t>
      </w:r>
      <w:proofErr w:type="spellStart"/>
      <w:r w:rsidRPr="00E059BD">
        <w:t>SCell</w:t>
      </w:r>
      <w:proofErr w:type="spellEnd"/>
      <w:r w:rsidRPr="00E059BD">
        <w:t xml:space="preserve"> at the first opportunities for the corresponding actions once the </w:t>
      </w:r>
      <w:proofErr w:type="spellStart"/>
      <w:r w:rsidRPr="00E059BD">
        <w:t>SCell</w:t>
      </w:r>
      <w:proofErr w:type="spellEnd"/>
      <w:r w:rsidRPr="00E059BD">
        <w:t xml:space="preserve"> is hibernated.</w:t>
      </w:r>
    </w:p>
    <w:p w14:paraId="7F6E481F"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hibernation shall not occur before subframe n+5 and not occur after </w:t>
      </w:r>
      <w:r w:rsidRPr="00E059BD">
        <w:rPr>
          <w:lang w:eastAsia="zh-CN"/>
        </w:rPr>
        <w:t xml:space="preserve">subframe </w:t>
      </w:r>
      <w:r w:rsidRPr="00E059BD">
        <w:rPr>
          <w:i/>
        </w:rPr>
        <w:t>n</w:t>
      </w:r>
      <w:r w:rsidRPr="00E059BD">
        <w:rPr>
          <w:iCs/>
        </w:rPr>
        <w:t>+11</w:t>
      </w:r>
      <w:r w:rsidRPr="00E059BD">
        <w:rPr>
          <w:iCs/>
          <w:lang w:eastAsia="zh-CN"/>
        </w:rPr>
        <w:t xml:space="preserve"> </w:t>
      </w:r>
      <w:r w:rsidRPr="00E059BD">
        <w:rPr>
          <w:lang w:eastAsia="zh-CN"/>
        </w:rPr>
        <w:t xml:space="preserve">when </w:t>
      </w:r>
      <w:proofErr w:type="spellStart"/>
      <w:r w:rsidRPr="00E059BD">
        <w:rPr>
          <w:lang w:eastAsia="zh-CN"/>
        </w:rPr>
        <w:t>PCell</w:t>
      </w:r>
      <w:proofErr w:type="spellEnd"/>
      <w:r w:rsidRPr="00E059BD">
        <w:rPr>
          <w:lang w:eastAsia="zh-CN"/>
        </w:rPr>
        <w:t xml:space="preserve"> belongs to E-UTRA TDD</w:t>
      </w:r>
      <w:r w:rsidRPr="00E059BD">
        <w:t>.</w:t>
      </w:r>
    </w:p>
    <w:p w14:paraId="44D1C42C" w14:textId="77777777" w:rsidR="00257418" w:rsidRPr="00E059BD" w:rsidRDefault="00257418" w:rsidP="00257418">
      <w:r w:rsidRPr="00E059BD">
        <w:t xml:space="preserve">Starting from the subframe </w:t>
      </w:r>
      <w:r w:rsidRPr="00E059BD">
        <w:rPr>
          <w:i/>
          <w:iCs/>
        </w:rPr>
        <w:t>n</w:t>
      </w:r>
      <w:r w:rsidRPr="00E059BD">
        <w:t xml:space="preserve">+8 until the UE has completed the </w:t>
      </w:r>
      <w:proofErr w:type="spellStart"/>
      <w:r w:rsidRPr="00E059BD">
        <w:t>SCell</w:t>
      </w:r>
      <w:proofErr w:type="spellEnd"/>
      <w:r w:rsidRPr="00E059BD">
        <w:t xml:space="preserve"> hibernation, the UE shall report CQI index = 0 (out of range) if the UE has available uplink resources to report CQI for the </w:t>
      </w:r>
      <w:proofErr w:type="spellStart"/>
      <w:r w:rsidRPr="00E059BD">
        <w:t>SCell</w:t>
      </w:r>
      <w:proofErr w:type="spellEnd"/>
      <w:r w:rsidRPr="00E059BD">
        <w:t>.</w:t>
      </w:r>
    </w:p>
    <w:p w14:paraId="3E5FB004" w14:textId="77777777" w:rsidR="00257418" w:rsidRPr="00E059BD" w:rsidRDefault="00257418" w:rsidP="00257418">
      <w:r w:rsidRPr="00E059BD">
        <w:t xml:space="preserve">Upon receiving </w:t>
      </w:r>
      <w:proofErr w:type="spellStart"/>
      <w:r w:rsidRPr="00E059BD">
        <w:t>SCell</w:t>
      </w:r>
      <w:proofErr w:type="spellEnd"/>
      <w:r w:rsidRPr="00E059BD">
        <w:t xml:space="preserve"> activation command in subframe </w:t>
      </w:r>
      <w:r w:rsidRPr="00E059BD">
        <w:rPr>
          <w:i/>
        </w:rPr>
        <w:t>n</w:t>
      </w:r>
      <w:r w:rsidRPr="00E059BD">
        <w:t xml:space="preserve">, the UE shall accomplish the </w:t>
      </w:r>
      <w:r w:rsidRPr="00E059BD">
        <w:rPr>
          <w:lang w:eastAsia="zh-CN"/>
        </w:rPr>
        <w:t>activation</w:t>
      </w:r>
      <w:r w:rsidRPr="00E059BD">
        <w:t xml:space="preserve"> actions specified in [26] for the </w:t>
      </w:r>
      <w:proofErr w:type="spellStart"/>
      <w:r w:rsidRPr="00E059BD">
        <w:t>SCell</w:t>
      </w:r>
      <w:proofErr w:type="spellEnd"/>
      <w:r w:rsidRPr="00E059BD">
        <w:t xml:space="preserve"> being hibernated no later than in subframe </w:t>
      </w:r>
      <w:r w:rsidRPr="00E059BD">
        <w:rPr>
          <w:i/>
        </w:rPr>
        <w:t>n</w:t>
      </w:r>
      <w:r w:rsidRPr="00E059BD">
        <w:rPr>
          <w:iCs/>
        </w:rPr>
        <w:t>+11</w:t>
      </w:r>
      <w:r w:rsidRPr="00E059BD">
        <w:t>.</w:t>
      </w:r>
    </w:p>
    <w:p w14:paraId="77F04FBC"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activation shall not occur before subframe n+5 and not occur after subframe </w:t>
      </w:r>
      <w:r w:rsidRPr="00E059BD">
        <w:rPr>
          <w:i/>
        </w:rPr>
        <w:t>n</w:t>
      </w:r>
      <w:r w:rsidRPr="00E059BD">
        <w:t>+10</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TDD</w:t>
      </w:r>
      <w:r w:rsidRPr="00E059BD">
        <w:t>.</w:t>
      </w:r>
    </w:p>
    <w:p w14:paraId="592FC7AC" w14:textId="77777777" w:rsidR="00257418" w:rsidRPr="00E059BD" w:rsidRDefault="00257418" w:rsidP="00257418">
      <w:r w:rsidRPr="00E059BD">
        <w:t xml:space="preserve">Upon receiving </w:t>
      </w:r>
      <w:proofErr w:type="spellStart"/>
      <w:r w:rsidRPr="00E059BD">
        <w:t>SCell</w:t>
      </w:r>
      <w:proofErr w:type="spellEnd"/>
      <w:r w:rsidRPr="00E059BD">
        <w:t xml:space="preserve"> hibernation command in subframe n, the UE shall accomplish the </w:t>
      </w:r>
      <w:r w:rsidRPr="00E059BD">
        <w:rPr>
          <w:lang w:eastAsia="zh-CN"/>
        </w:rPr>
        <w:t>hibernation</w:t>
      </w:r>
      <w:r w:rsidRPr="00E059BD">
        <w:t xml:space="preserve"> actions specified in [26] for the </w:t>
      </w:r>
      <w:proofErr w:type="spellStart"/>
      <w:r w:rsidRPr="00E059BD">
        <w:t>SCell</w:t>
      </w:r>
      <w:proofErr w:type="spellEnd"/>
      <w:r w:rsidRPr="00E059BD">
        <w:t xml:space="preserve"> being activated no later than in subframe </w:t>
      </w:r>
      <w:r w:rsidRPr="00E059BD">
        <w:rPr>
          <w:i/>
        </w:rPr>
        <w:t>n</w:t>
      </w:r>
      <w:r w:rsidRPr="00E059BD">
        <w:rPr>
          <w:iCs/>
        </w:rPr>
        <w:t>+8</w:t>
      </w:r>
      <w:r w:rsidRPr="00E059BD">
        <w:t>.</w:t>
      </w:r>
    </w:p>
    <w:p w14:paraId="190BEC60"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hibernation shall not occur before subframe n+5 and not occur after subframe </w:t>
      </w:r>
      <w:r w:rsidRPr="00E059BD">
        <w:rPr>
          <w:i/>
        </w:rPr>
        <w:t>n</w:t>
      </w:r>
      <w:r w:rsidRPr="00E059BD">
        <w:t>+11</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TDD</w:t>
      </w:r>
      <w:r w:rsidRPr="00E059BD">
        <w:t>.</w:t>
      </w:r>
    </w:p>
    <w:p w14:paraId="7977DF03" w14:textId="77777777" w:rsidR="00257418" w:rsidRPr="00E059BD" w:rsidRDefault="00257418" w:rsidP="00257418">
      <w:r w:rsidRPr="00E059BD">
        <w:t xml:space="preserve">Upon receiving </w:t>
      </w:r>
      <w:proofErr w:type="spellStart"/>
      <w:r w:rsidRPr="00E059BD">
        <w:t>SCell</w:t>
      </w:r>
      <w:proofErr w:type="spellEnd"/>
      <w:r w:rsidRPr="00E059BD">
        <w:t xml:space="preserve"> deactivation command in subframe n, the UE shall accomplish the </w:t>
      </w:r>
      <w:r w:rsidRPr="00E059BD">
        <w:rPr>
          <w:lang w:eastAsia="zh-CN"/>
        </w:rPr>
        <w:t>deactivation</w:t>
      </w:r>
      <w:r w:rsidRPr="00E059BD">
        <w:t xml:space="preserve"> actions specified in [26] for the </w:t>
      </w:r>
      <w:proofErr w:type="spellStart"/>
      <w:r w:rsidRPr="00E059BD">
        <w:t>SCell</w:t>
      </w:r>
      <w:proofErr w:type="spellEnd"/>
      <w:r w:rsidRPr="00E059BD">
        <w:t xml:space="preserve"> being hibernated no later than in subframe </w:t>
      </w:r>
      <w:r w:rsidRPr="00E059BD">
        <w:rPr>
          <w:i/>
        </w:rPr>
        <w:t>n</w:t>
      </w:r>
      <w:r w:rsidRPr="00E059BD">
        <w:rPr>
          <w:iCs/>
        </w:rPr>
        <w:t>+8</w:t>
      </w:r>
      <w:r w:rsidRPr="00E059BD">
        <w:t>.</w:t>
      </w:r>
    </w:p>
    <w:p w14:paraId="06B36284" w14:textId="77777777" w:rsidR="00257418" w:rsidRPr="00E059BD" w:rsidRDefault="00257418" w:rsidP="00257418">
      <w:r w:rsidRPr="00E059BD">
        <w:t xml:space="preserve">The </w:t>
      </w:r>
      <w:proofErr w:type="spellStart"/>
      <w:r w:rsidRPr="00E059BD">
        <w:t>PCell</w:t>
      </w:r>
      <w:proofErr w:type="spellEnd"/>
      <w:r w:rsidRPr="00E059BD">
        <w:t xml:space="preserve"> interruption due to deactivation shall not occur before subframe n+5 and not occur after subframe </w:t>
      </w:r>
      <w:r w:rsidRPr="00E059BD">
        <w:rPr>
          <w:i/>
        </w:rPr>
        <w:t>n</w:t>
      </w:r>
      <w:r w:rsidRPr="00E059BD">
        <w:t>+11</w:t>
      </w:r>
      <w:r w:rsidRPr="00E059BD">
        <w:rPr>
          <w:lang w:eastAsia="zh-CN"/>
        </w:rPr>
        <w:t xml:space="preserve"> when </w:t>
      </w:r>
      <w:proofErr w:type="spellStart"/>
      <w:r w:rsidRPr="00E059BD">
        <w:rPr>
          <w:lang w:eastAsia="zh-CN"/>
        </w:rPr>
        <w:t>PCell</w:t>
      </w:r>
      <w:proofErr w:type="spellEnd"/>
      <w:r w:rsidRPr="00E059BD">
        <w:rPr>
          <w:lang w:eastAsia="zh-CN"/>
        </w:rPr>
        <w:t xml:space="preserve"> belongs to E-UTRA TDD</w:t>
      </w:r>
      <w:r w:rsidRPr="00E059BD">
        <w:t>.</w:t>
      </w:r>
    </w:p>
    <w:p w14:paraId="2AD70F23" w14:textId="2D123AFE" w:rsidR="00257418" w:rsidRPr="00E059BD" w:rsidRDefault="00257418" w:rsidP="00257418">
      <w:r w:rsidRPr="00E059BD">
        <w:t>The normative reference for this requirement is 3GPP TS 36.133 [4] clause 7.7 and A.8.1</w:t>
      </w:r>
      <w:r w:rsidRPr="00E059BD">
        <w:rPr>
          <w:lang w:eastAsia="zh-CN"/>
        </w:rPr>
        <w:t>6</w:t>
      </w:r>
      <w:r w:rsidRPr="00E059BD">
        <w:t>.10</w:t>
      </w:r>
      <w:del w:id="188" w:author="Kangas, Matti (Nokia - FI/Oulu)" w:date="2022-04-23T19:41:00Z">
        <w:r w:rsidRPr="00E059BD" w:rsidDel="00F91691">
          <w:delText>3</w:delText>
        </w:r>
      </w:del>
      <w:ins w:id="189" w:author="Kangas, Matti (Nokia - FI/Oulu)" w:date="2022-04-23T19:41:00Z">
        <w:r w:rsidR="00F91691">
          <w:t>4</w:t>
        </w:r>
      </w:ins>
      <w:r w:rsidRPr="00E059BD">
        <w:t>.</w:t>
      </w:r>
    </w:p>
    <w:p w14:paraId="176C7980" w14:textId="26B055C4" w:rsidR="00257418" w:rsidRPr="00E059BD" w:rsidRDefault="00257418" w:rsidP="00257418">
      <w:pPr>
        <w:pStyle w:val="Heading4"/>
        <w:keepNext w:val="0"/>
        <w:keepLines w:val="0"/>
      </w:pPr>
      <w:del w:id="190" w:author="Kangas, Matti (Nokia - FI/Oulu)" w:date="2022-04-23T19:41:00Z">
        <w:r w:rsidRPr="00E059BD" w:rsidDel="00F91691">
          <w:delText>8.16.103</w:delText>
        </w:r>
      </w:del>
      <w:ins w:id="191" w:author="Kangas, Matti (Nokia - FI/Oulu)" w:date="2022-04-23T19:41:00Z">
        <w:r w:rsidR="00F91691">
          <w:t>8.16.104A</w:t>
        </w:r>
      </w:ins>
      <w:r w:rsidRPr="00E059BD">
        <w:t>.4</w:t>
      </w:r>
      <w:r w:rsidRPr="00E059BD">
        <w:tab/>
        <w:t>Test description</w:t>
      </w:r>
    </w:p>
    <w:p w14:paraId="377DD76D" w14:textId="33745EB1" w:rsidR="00257418" w:rsidRPr="00E059BD" w:rsidRDefault="00257418" w:rsidP="00257418">
      <w:pPr>
        <w:pStyle w:val="Heading5"/>
        <w:keepNext w:val="0"/>
        <w:keepLines w:val="0"/>
        <w:rPr>
          <w:lang w:eastAsia="zh-CN"/>
        </w:rPr>
      </w:pPr>
      <w:del w:id="192" w:author="Kangas, Matti (Nokia - FI/Oulu)" w:date="2022-04-23T19:41:00Z">
        <w:r w:rsidRPr="00E059BD" w:rsidDel="00F91691">
          <w:delText>8.16.103</w:delText>
        </w:r>
      </w:del>
      <w:ins w:id="193" w:author="Kangas, Matti (Nokia - FI/Oulu)" w:date="2022-04-23T19:41:00Z">
        <w:r w:rsidR="00F91691">
          <w:t>8.16.104A</w:t>
        </w:r>
      </w:ins>
      <w:r w:rsidRPr="00E059BD">
        <w:t>.4.1</w:t>
      </w:r>
      <w:r w:rsidRPr="00E059BD">
        <w:tab/>
        <w:t>Initial conditions</w:t>
      </w:r>
    </w:p>
    <w:p w14:paraId="71BE45B7" w14:textId="77777777" w:rsidR="00257418" w:rsidRPr="00E059BD" w:rsidRDefault="00257418" w:rsidP="00257418">
      <w:r w:rsidRPr="00E059BD">
        <w:t>Test Environment: Normal, as defined in 3GPP TS 36.508 [7] clause 4.1.</w:t>
      </w:r>
    </w:p>
    <w:p w14:paraId="2B856482" w14:textId="77777777" w:rsidR="00257418" w:rsidRPr="00E059BD" w:rsidRDefault="00257418" w:rsidP="00257418">
      <w:r w:rsidRPr="00E059BD">
        <w:t xml:space="preserve">Frequencies to be tested: According to Annex E table E-1 and 3GPP TS 36.508 [7] clauses 4.4.2 and 4.3.1.  </w:t>
      </w:r>
    </w:p>
    <w:p w14:paraId="376D9FC6" w14:textId="77777777" w:rsidR="00257418" w:rsidRPr="00E059BD" w:rsidRDefault="00257418" w:rsidP="00257418">
      <w:r w:rsidRPr="00E059BD">
        <w:t>Channel Bandwidth to be tested: 10 MHz as defined in 3GPP TS 36.508 [7] clause 4.3.1.</w:t>
      </w:r>
    </w:p>
    <w:p w14:paraId="039752E3" w14:textId="77777777" w:rsidR="00257418" w:rsidRPr="00E059BD" w:rsidRDefault="00257418" w:rsidP="00257418">
      <w:pPr>
        <w:pStyle w:val="B1"/>
      </w:pPr>
      <w:r w:rsidRPr="00E059BD">
        <w:t>1.</w:t>
      </w:r>
      <w:r w:rsidRPr="00E059BD">
        <w:tab/>
        <w:t>Connect the SS (node B emulator) and AWGN noise sources to the UE antenna connectors as follows:</w:t>
      </w:r>
    </w:p>
    <w:p w14:paraId="5F538DC7" w14:textId="77777777" w:rsidR="00257418" w:rsidRPr="00E059BD" w:rsidRDefault="00257418" w:rsidP="00257418">
      <w:pPr>
        <w:pStyle w:val="B2"/>
      </w:pPr>
      <w:r w:rsidRPr="00E059BD">
        <w:t>-</w:t>
      </w:r>
      <w:r w:rsidRPr="00E059BD">
        <w:tab/>
        <w:t>For UEs supporting only 2Rx in all the bands under test, use TS 36.508 [7] Annex A, Figure group A.45 as appropriate.</w:t>
      </w:r>
    </w:p>
    <w:p w14:paraId="2372F7CB" w14:textId="77777777" w:rsidR="00257418" w:rsidRPr="00E059BD" w:rsidRDefault="00257418" w:rsidP="00257418">
      <w:pPr>
        <w:pStyle w:val="B2"/>
      </w:pPr>
      <w:r w:rsidRPr="00E059BD">
        <w:t xml:space="preserve">- </w:t>
      </w:r>
      <w:r w:rsidRPr="00E059BD">
        <w:tab/>
        <w:t>or UEs supporting 4Rx in any of the bands under test use TS 36.508 [7] Annex A, Figure A.86. Use the 2Rx module for cells on bands supporting 2Rx and the 4Rx module for cells on bands supporting 4Rx.</w:t>
      </w:r>
    </w:p>
    <w:p w14:paraId="0C98DAD3" w14:textId="4291E2AE" w:rsidR="00257418" w:rsidRPr="00E059BD" w:rsidRDefault="00257418" w:rsidP="00257418">
      <w:pPr>
        <w:pStyle w:val="B1"/>
      </w:pPr>
      <w:r w:rsidRPr="00E059BD">
        <w:t>2.</w:t>
      </w:r>
      <w:r w:rsidRPr="00E059BD">
        <w:tab/>
        <w:t xml:space="preserve">The general test parameter settings are set up according to Table </w:t>
      </w:r>
      <w:del w:id="194" w:author="Kangas, Matti (Nokia - FI/Oulu)" w:date="2022-04-23T19:41:00Z">
        <w:r w:rsidRPr="00E059BD" w:rsidDel="00F91691">
          <w:delText>8.16.103</w:delText>
        </w:r>
      </w:del>
      <w:ins w:id="195" w:author="Kangas, Matti (Nokia - FI/Oulu)" w:date="2022-04-23T19:41:00Z">
        <w:r w:rsidR="00F91691">
          <w:t>8.16.104A</w:t>
        </w:r>
      </w:ins>
      <w:r w:rsidRPr="00E059BD">
        <w:t>.4.1-1.</w:t>
      </w:r>
    </w:p>
    <w:p w14:paraId="5F0F8D58" w14:textId="77777777" w:rsidR="00257418" w:rsidRPr="00E059BD" w:rsidRDefault="00257418" w:rsidP="00257418">
      <w:pPr>
        <w:pStyle w:val="B1"/>
      </w:pPr>
      <w:r w:rsidRPr="00E059BD">
        <w:t>3.</w:t>
      </w:r>
      <w:r w:rsidRPr="00E059BD">
        <w:tab/>
        <w:t>Propagation conditions are set according to Annex B clauses B.0.</w:t>
      </w:r>
    </w:p>
    <w:p w14:paraId="72AE47C0" w14:textId="5751FD8C" w:rsidR="00257418" w:rsidRPr="00E059BD" w:rsidRDefault="00257418" w:rsidP="00257418">
      <w:pPr>
        <w:pStyle w:val="B1"/>
      </w:pPr>
      <w:r w:rsidRPr="00E059BD">
        <w:t>4.</w:t>
      </w:r>
      <w:r w:rsidRPr="00E059BD">
        <w:tab/>
        <w:t xml:space="preserve">Message contents are defined in clause </w:t>
      </w:r>
      <w:del w:id="196" w:author="Kangas, Matti (Nokia - FI/Oulu)" w:date="2022-04-23T19:41:00Z">
        <w:r w:rsidRPr="00E059BD" w:rsidDel="00F91691">
          <w:delText>8.16.103</w:delText>
        </w:r>
      </w:del>
      <w:ins w:id="197" w:author="Kangas, Matti (Nokia - FI/Oulu)" w:date="2022-04-23T19:41:00Z">
        <w:r w:rsidR="00F91691">
          <w:t>8.16.104A</w:t>
        </w:r>
      </w:ins>
      <w:r w:rsidRPr="00E059BD">
        <w:t>.4.3.</w:t>
      </w:r>
    </w:p>
    <w:p w14:paraId="23038856" w14:textId="77777777" w:rsidR="00257418" w:rsidRPr="00E059BD" w:rsidRDefault="00257418" w:rsidP="00257418">
      <w:pPr>
        <w:pStyle w:val="B1"/>
        <w:rPr>
          <w:rFonts w:cs="v3.7.0"/>
          <w:lang w:eastAsia="zh-CN"/>
        </w:rPr>
      </w:pPr>
      <w:r w:rsidRPr="00E059BD">
        <w:lastRenderedPageBreak/>
        <w:t>5.</w:t>
      </w:r>
      <w:r w:rsidRPr="00E059BD">
        <w:tab/>
        <w:t>C</w:t>
      </w:r>
      <w:r w:rsidRPr="00E059BD">
        <w:rPr>
          <w:lang w:eastAsia="zh-CN"/>
        </w:rPr>
        <w:t xml:space="preserve">ell1 is </w:t>
      </w:r>
      <w:proofErr w:type="spellStart"/>
      <w:r w:rsidRPr="00E059BD">
        <w:rPr>
          <w:lang w:eastAsia="zh-CN"/>
        </w:rPr>
        <w:t>PCell</w:t>
      </w:r>
      <w:proofErr w:type="spellEnd"/>
      <w:r w:rsidRPr="00E059BD">
        <w:rPr>
          <w:lang w:eastAsia="zh-CN"/>
        </w:rPr>
        <w:t xml:space="preserve"> on the primary component carrier</w:t>
      </w:r>
      <w:r w:rsidRPr="00E059BD">
        <w:t xml:space="preserve"> and</w:t>
      </w:r>
      <w:r w:rsidRPr="00E059BD">
        <w:rPr>
          <w:lang w:eastAsia="zh-CN"/>
        </w:rPr>
        <w:t xml:space="preserve"> Cell 2 is </w:t>
      </w:r>
      <w:proofErr w:type="spellStart"/>
      <w:r w:rsidRPr="00E059BD">
        <w:rPr>
          <w:lang w:eastAsia="zh-CN"/>
        </w:rPr>
        <w:t>SCell</w:t>
      </w:r>
      <w:proofErr w:type="spellEnd"/>
      <w:r w:rsidRPr="00E059BD">
        <w:rPr>
          <w:lang w:eastAsia="zh-CN"/>
        </w:rPr>
        <w:t xml:space="preserve"> on the secondary component carrier</w:t>
      </w:r>
      <w:r w:rsidRPr="00E059BD">
        <w:t>.</w:t>
      </w:r>
      <w:r w:rsidRPr="00E059BD">
        <w:rPr>
          <w:lang w:eastAsia="zh-CN"/>
        </w:rPr>
        <w:t xml:space="preserve"> </w:t>
      </w:r>
      <w:r w:rsidRPr="00E059BD">
        <w:t>Cell 1 is the cell used for connection setup with the power levels set according to Annex C.0 and C.1 for this test</w:t>
      </w:r>
      <w:r w:rsidRPr="00E059BD">
        <w:rPr>
          <w:lang w:eastAsia="zh-CN"/>
        </w:rPr>
        <w:t xml:space="preserve">, </w:t>
      </w:r>
      <w:r w:rsidRPr="00E059BD">
        <w:t>Cell 2 shall be powered OFF</w:t>
      </w:r>
      <w:r w:rsidRPr="00E059BD">
        <w:rPr>
          <w:lang w:eastAsia="zh-CN"/>
        </w:rPr>
        <w:t>.</w:t>
      </w:r>
    </w:p>
    <w:p w14:paraId="5992212F" w14:textId="46566462" w:rsidR="00257418" w:rsidRPr="00E059BD" w:rsidRDefault="00257418" w:rsidP="00257418">
      <w:pPr>
        <w:pStyle w:val="TH"/>
        <w:keepNext w:val="0"/>
        <w:keepLines w:val="0"/>
      </w:pPr>
      <w:r w:rsidRPr="00E059BD">
        <w:t xml:space="preserve">Table </w:t>
      </w:r>
      <w:del w:id="198" w:author="Kangas, Matti (Nokia - FI/Oulu)" w:date="2022-04-23T19:41:00Z">
        <w:r w:rsidRPr="00E059BD" w:rsidDel="00F91691">
          <w:delText>8.16.103</w:delText>
        </w:r>
      </w:del>
      <w:ins w:id="199" w:author="Kangas, Matti (Nokia - FI/Oulu)" w:date="2022-04-23T19:41:00Z">
        <w:r w:rsidR="00F91691">
          <w:t>8.16.104A</w:t>
        </w:r>
      </w:ins>
      <w:r w:rsidRPr="00E059BD">
        <w:t xml:space="preserve">.4.1-1: General test parameters for unknown </w:t>
      </w:r>
      <w:proofErr w:type="spellStart"/>
      <w:r w:rsidRPr="00E059BD">
        <w:t>SCell</w:t>
      </w:r>
      <w:proofErr w:type="spellEnd"/>
      <w:r w:rsidRPr="00E059BD">
        <w:t xml:space="preserve"> hibernation and activation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57418" w:rsidRPr="00E059BD" w14:paraId="71641E4F" w14:textId="77777777" w:rsidTr="00526803">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560FEF06" w14:textId="77777777" w:rsidR="00257418" w:rsidRPr="00E059BD" w:rsidRDefault="00257418" w:rsidP="00526803">
            <w:pPr>
              <w:pStyle w:val="TAH"/>
              <w:keepNext w:val="0"/>
              <w:keepLines w:val="0"/>
              <w:rPr>
                <w:rFonts w:cs="Arial"/>
              </w:rPr>
            </w:pPr>
            <w:r w:rsidRPr="00E059BD">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C51A90C" w14:textId="77777777" w:rsidR="00257418" w:rsidRPr="00E059BD" w:rsidRDefault="00257418" w:rsidP="00526803">
            <w:pPr>
              <w:pStyle w:val="TAH"/>
              <w:keepNext w:val="0"/>
              <w:keepLines w:val="0"/>
              <w:rPr>
                <w:rFonts w:cs="Arial"/>
              </w:rPr>
            </w:pPr>
            <w:r w:rsidRPr="00E059BD">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3CF1278" w14:textId="77777777" w:rsidR="00257418" w:rsidRPr="00E059BD" w:rsidRDefault="00257418" w:rsidP="00526803">
            <w:pPr>
              <w:pStyle w:val="TAH"/>
              <w:keepNext w:val="0"/>
              <w:keepLines w:val="0"/>
              <w:rPr>
                <w:rFonts w:cs="Arial"/>
              </w:rPr>
            </w:pPr>
            <w:r w:rsidRPr="00E059BD">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A0448A7" w14:textId="77777777" w:rsidR="00257418" w:rsidRPr="00E059BD" w:rsidRDefault="00257418" w:rsidP="00526803">
            <w:pPr>
              <w:pStyle w:val="TAH"/>
              <w:keepNext w:val="0"/>
              <w:keepLines w:val="0"/>
              <w:rPr>
                <w:rFonts w:cs="Arial"/>
              </w:rPr>
            </w:pPr>
            <w:r w:rsidRPr="00E059BD">
              <w:rPr>
                <w:rFonts w:cs="Arial"/>
              </w:rPr>
              <w:t>Comment</w:t>
            </w:r>
          </w:p>
        </w:tc>
      </w:tr>
      <w:tr w:rsidR="00257418" w:rsidRPr="00E059BD" w14:paraId="671DAB5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EBAF44" w14:textId="77777777" w:rsidR="00257418" w:rsidRPr="00E059BD" w:rsidRDefault="00257418" w:rsidP="00526803">
            <w:pPr>
              <w:pStyle w:val="TAL"/>
              <w:keepNext w:val="0"/>
              <w:keepLines w:val="0"/>
              <w:rPr>
                <w:rFonts w:cs="Arial"/>
              </w:rPr>
            </w:pPr>
            <w:r w:rsidRPr="00E059BD">
              <w:rPr>
                <w:rFonts w:cs="Arial"/>
              </w:rPr>
              <w:t>PDSCH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74AF9333"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F0105" w14:textId="77777777" w:rsidR="00257418" w:rsidRPr="00E059BD" w:rsidRDefault="00257418" w:rsidP="00526803">
            <w:pPr>
              <w:pStyle w:val="TAC"/>
              <w:keepNext w:val="0"/>
              <w:keepLines w:val="0"/>
              <w:rPr>
                <w:rFonts w:cs="v4.2.0"/>
              </w:rPr>
            </w:pPr>
            <w:r w:rsidRPr="00E059BD">
              <w:rPr>
                <w:rFonts w:cs="v4.2.0"/>
              </w:rPr>
              <w:t>DL Reference Measurement Channel R.0 TDD (Cell 1)</w:t>
            </w:r>
          </w:p>
        </w:tc>
        <w:tc>
          <w:tcPr>
            <w:tcW w:w="3652" w:type="dxa"/>
            <w:tcBorders>
              <w:top w:val="single" w:sz="4" w:space="0" w:color="auto"/>
              <w:left w:val="single" w:sz="4" w:space="0" w:color="auto"/>
              <w:bottom w:val="single" w:sz="4" w:space="0" w:color="auto"/>
              <w:right w:val="single" w:sz="4" w:space="0" w:color="auto"/>
            </w:tcBorders>
            <w:hideMark/>
          </w:tcPr>
          <w:p w14:paraId="6AC6C919" w14:textId="77777777" w:rsidR="00257418" w:rsidRPr="00E059BD" w:rsidRDefault="00257418" w:rsidP="00526803">
            <w:pPr>
              <w:pStyle w:val="TAL"/>
              <w:keepNext w:val="0"/>
              <w:keepLines w:val="0"/>
              <w:rPr>
                <w:rFonts w:cs="v4.2.0"/>
              </w:rPr>
            </w:pPr>
            <w:r w:rsidRPr="00E059BD">
              <w:rPr>
                <w:rFonts w:cs="v4.2.0"/>
              </w:rPr>
              <w:t>As specified in clause A.1</w:t>
            </w:r>
          </w:p>
        </w:tc>
      </w:tr>
      <w:tr w:rsidR="00257418" w:rsidRPr="00E059BD" w14:paraId="5F77C342"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42C167" w14:textId="77777777" w:rsidR="00257418" w:rsidRPr="00E059BD" w:rsidRDefault="00257418" w:rsidP="00526803">
            <w:pPr>
              <w:pStyle w:val="TAL"/>
              <w:keepNext w:val="0"/>
              <w:keepLines w:val="0"/>
              <w:rPr>
                <w:rFonts w:cs="Arial"/>
              </w:rPr>
            </w:pPr>
            <w:r w:rsidRPr="00E059BD">
              <w:rPr>
                <w:rFonts w:cs="Arial"/>
              </w:rPr>
              <w:t>PCFICH/PDCCH/PHICH parameters</w:t>
            </w:r>
          </w:p>
        </w:tc>
        <w:tc>
          <w:tcPr>
            <w:tcW w:w="709" w:type="dxa"/>
            <w:tcBorders>
              <w:top w:val="single" w:sz="4" w:space="0" w:color="auto"/>
              <w:left w:val="single" w:sz="4" w:space="0" w:color="auto"/>
              <w:bottom w:val="single" w:sz="4" w:space="0" w:color="auto"/>
              <w:right w:val="single" w:sz="4" w:space="0" w:color="auto"/>
            </w:tcBorders>
            <w:vAlign w:val="center"/>
          </w:tcPr>
          <w:p w14:paraId="34029158" w14:textId="77777777" w:rsidR="00257418" w:rsidRPr="00E059BD" w:rsidRDefault="00257418" w:rsidP="00526803">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8E996F" w14:textId="77777777" w:rsidR="00257418" w:rsidRPr="00E059BD" w:rsidRDefault="00257418" w:rsidP="00526803">
            <w:pPr>
              <w:pStyle w:val="TAC"/>
              <w:keepNext w:val="0"/>
              <w:keepLines w:val="0"/>
              <w:rPr>
                <w:rFonts w:cs="v4.2.0"/>
              </w:rPr>
            </w:pPr>
            <w:r w:rsidRPr="00E059BD">
              <w:rPr>
                <w:rFonts w:cs="v4.2.0"/>
              </w:rPr>
              <w:t>DL Reference Measurement Channel R.6 TDD</w:t>
            </w:r>
          </w:p>
        </w:tc>
        <w:tc>
          <w:tcPr>
            <w:tcW w:w="3652" w:type="dxa"/>
            <w:tcBorders>
              <w:top w:val="single" w:sz="4" w:space="0" w:color="auto"/>
              <w:left w:val="single" w:sz="4" w:space="0" w:color="auto"/>
              <w:bottom w:val="single" w:sz="4" w:space="0" w:color="auto"/>
              <w:right w:val="single" w:sz="4" w:space="0" w:color="auto"/>
            </w:tcBorders>
            <w:hideMark/>
          </w:tcPr>
          <w:p w14:paraId="36A12791" w14:textId="77777777" w:rsidR="00257418" w:rsidRPr="00E059BD" w:rsidRDefault="00257418" w:rsidP="00526803">
            <w:pPr>
              <w:pStyle w:val="TAL"/>
              <w:keepNext w:val="0"/>
              <w:keepLines w:val="0"/>
              <w:rPr>
                <w:rFonts w:cs="v4.2.0"/>
              </w:rPr>
            </w:pPr>
            <w:r w:rsidRPr="00E059BD">
              <w:rPr>
                <w:rFonts w:cs="v4.2.0"/>
              </w:rPr>
              <w:t>As specified in clause A.2</w:t>
            </w:r>
          </w:p>
        </w:tc>
      </w:tr>
      <w:tr w:rsidR="00257418" w:rsidRPr="00E059BD" w14:paraId="038E439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AB629" w14:textId="77777777" w:rsidR="00257418" w:rsidRPr="00E059BD" w:rsidRDefault="00257418" w:rsidP="00526803">
            <w:pPr>
              <w:pStyle w:val="TAL"/>
              <w:keepNext w:val="0"/>
              <w:keepLines w:val="0"/>
              <w:rPr>
                <w:rFonts w:cs="v4.2.0"/>
              </w:rPr>
            </w:pPr>
            <w:r w:rsidRPr="00E059BD">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7B0E0C"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D6C350" w14:textId="77777777" w:rsidR="00257418" w:rsidRPr="00E059BD" w:rsidRDefault="00257418" w:rsidP="00526803">
            <w:pPr>
              <w:pStyle w:val="TAC"/>
              <w:keepNext w:val="0"/>
              <w:keepLines w:val="0"/>
              <w:rPr>
                <w:rFonts w:cs="v4.2.0"/>
              </w:rPr>
            </w:pPr>
            <w:r w:rsidRPr="00E059BD">
              <w:rPr>
                <w:rFonts w:cs="v4.2.0"/>
              </w:rPr>
              <w:t>1, 2</w:t>
            </w:r>
          </w:p>
        </w:tc>
        <w:tc>
          <w:tcPr>
            <w:tcW w:w="3652" w:type="dxa"/>
            <w:tcBorders>
              <w:top w:val="single" w:sz="4" w:space="0" w:color="auto"/>
              <w:left w:val="single" w:sz="4" w:space="0" w:color="auto"/>
              <w:bottom w:val="single" w:sz="4" w:space="0" w:color="auto"/>
              <w:right w:val="single" w:sz="4" w:space="0" w:color="auto"/>
            </w:tcBorders>
            <w:hideMark/>
          </w:tcPr>
          <w:p w14:paraId="1D0FD5EA" w14:textId="77777777" w:rsidR="00257418" w:rsidRPr="00E059BD" w:rsidRDefault="00257418" w:rsidP="00526803">
            <w:pPr>
              <w:pStyle w:val="TAL"/>
              <w:keepNext w:val="0"/>
              <w:keepLines w:val="0"/>
              <w:rPr>
                <w:rFonts w:cs="v4.2.0"/>
              </w:rPr>
            </w:pPr>
            <w:r w:rsidRPr="00E059BD">
              <w:rPr>
                <w:rFonts w:cs="v4.2.0"/>
              </w:rPr>
              <w:t>Two radio channels are used for this test</w:t>
            </w:r>
          </w:p>
        </w:tc>
      </w:tr>
      <w:tr w:rsidR="00257418" w:rsidRPr="00E059BD" w14:paraId="3258C931"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C463BC" w14:textId="77777777" w:rsidR="00257418" w:rsidRPr="00E059BD" w:rsidRDefault="00257418" w:rsidP="00526803">
            <w:pPr>
              <w:pStyle w:val="TAL"/>
              <w:keepNext w:val="0"/>
              <w:keepLines w:val="0"/>
              <w:rPr>
                <w:rFonts w:cs="v4.2.0"/>
              </w:rPr>
            </w:pPr>
            <w:r w:rsidRPr="00E059BD">
              <w:rPr>
                <w:rFonts w:cs="v4.2.0"/>
              </w:rPr>
              <w:t xml:space="preserve">Active </w:t>
            </w:r>
            <w:proofErr w:type="spellStart"/>
            <w:r w:rsidRPr="00E059BD">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32CF48"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46C888" w14:textId="77777777" w:rsidR="00257418" w:rsidRPr="00E059BD" w:rsidRDefault="00257418" w:rsidP="00526803">
            <w:pPr>
              <w:pStyle w:val="TAC"/>
              <w:keepNext w:val="0"/>
              <w:keepLines w:val="0"/>
              <w:rPr>
                <w:rFonts w:cs="v4.2.0"/>
              </w:rPr>
            </w:pPr>
            <w:r w:rsidRPr="00E059BD">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2E87FF45" w14:textId="77777777" w:rsidR="00257418" w:rsidRPr="00E059BD" w:rsidRDefault="00257418" w:rsidP="00526803">
            <w:pPr>
              <w:pStyle w:val="TAL"/>
              <w:keepNext w:val="0"/>
              <w:keepLines w:val="0"/>
              <w:rPr>
                <w:rFonts w:cs="v4.2.0"/>
              </w:rPr>
            </w:pPr>
            <w:r w:rsidRPr="00E059BD">
              <w:rPr>
                <w:rFonts w:cs="v4.2.0"/>
              </w:rPr>
              <w:t>Primary cell on RF channel number 1.</w:t>
            </w:r>
          </w:p>
        </w:tc>
      </w:tr>
      <w:tr w:rsidR="00257418" w:rsidRPr="00E059BD" w14:paraId="33CA0309"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2B2F73" w14:textId="77777777" w:rsidR="00257418" w:rsidRPr="00E059BD" w:rsidRDefault="00257418" w:rsidP="00526803">
            <w:pPr>
              <w:pStyle w:val="TAL"/>
              <w:keepNext w:val="0"/>
              <w:keepLines w:val="0"/>
              <w:rPr>
                <w:rFonts w:cs="v4.2.0"/>
              </w:rPr>
            </w:pPr>
            <w:r w:rsidRPr="00E059BD">
              <w:rPr>
                <w:rFonts w:cs="v4.2.0"/>
              </w:rPr>
              <w:t xml:space="preserve">Configured deactivated </w:t>
            </w:r>
            <w:proofErr w:type="spellStart"/>
            <w:r w:rsidRPr="00E059BD">
              <w:rPr>
                <w:rFonts w:cs="v4.2.0"/>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AC80FA9"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0DD222" w14:textId="77777777" w:rsidR="00257418" w:rsidRPr="00E059BD" w:rsidRDefault="00257418" w:rsidP="00526803">
            <w:pPr>
              <w:pStyle w:val="TAC"/>
              <w:keepNext w:val="0"/>
              <w:keepLines w:val="0"/>
              <w:rPr>
                <w:rFonts w:cs="v4.2.0"/>
              </w:rPr>
            </w:pPr>
            <w:r w:rsidRPr="00E059BD">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75435969" w14:textId="77777777" w:rsidR="00257418" w:rsidRPr="00E059BD" w:rsidRDefault="00257418" w:rsidP="00526803">
            <w:pPr>
              <w:pStyle w:val="TAL"/>
              <w:keepNext w:val="0"/>
              <w:keepLines w:val="0"/>
              <w:rPr>
                <w:rFonts w:cs="v4.2.0"/>
              </w:rPr>
            </w:pPr>
            <w:r w:rsidRPr="00E059BD">
              <w:rPr>
                <w:rFonts w:cs="v4.2.0"/>
              </w:rPr>
              <w:t>Configured deactivated secondary cell on RF channel number 2.</w:t>
            </w:r>
          </w:p>
        </w:tc>
      </w:tr>
      <w:tr w:rsidR="00257418" w:rsidRPr="00E059BD" w14:paraId="135D7546"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E34DB4" w14:textId="77777777" w:rsidR="00257418" w:rsidRPr="00E059BD" w:rsidRDefault="00257418" w:rsidP="00526803">
            <w:pPr>
              <w:pStyle w:val="TAL"/>
              <w:keepNext w:val="0"/>
              <w:keepLines w:val="0"/>
              <w:rPr>
                <w:rFonts w:cs="v4.2.0"/>
              </w:rPr>
            </w:pPr>
            <w:r w:rsidRPr="00E059BD">
              <w:rPr>
                <w:rFonts w:cs="Arial"/>
                <w:bCs/>
              </w:rPr>
              <w:t>Channel Bandwidth (</w:t>
            </w:r>
            <w:proofErr w:type="spellStart"/>
            <w:r w:rsidRPr="00E059BD">
              <w:rPr>
                <w:rFonts w:cs="Arial"/>
                <w:bCs/>
              </w:rPr>
              <w:t>BW</w:t>
            </w:r>
            <w:r w:rsidRPr="00E059BD">
              <w:rPr>
                <w:rFonts w:cs="Arial"/>
                <w:vertAlign w:val="subscript"/>
              </w:rPr>
              <w:t>channel</w:t>
            </w:r>
            <w:proofErr w:type="spellEnd"/>
            <w:r w:rsidRPr="00E059B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28DFA4" w14:textId="77777777" w:rsidR="00257418" w:rsidRPr="00E059BD" w:rsidRDefault="00257418" w:rsidP="00526803">
            <w:pPr>
              <w:pStyle w:val="TAC"/>
              <w:keepNext w:val="0"/>
              <w:keepLines w:val="0"/>
              <w:rPr>
                <w:rFonts w:cs="v4.2.0"/>
              </w:rPr>
            </w:pPr>
            <w:r w:rsidRPr="00E059BD">
              <w:rPr>
                <w:rFonts w:cs="Arial"/>
                <w:bCs/>
              </w:rPr>
              <w:t>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18439C" w14:textId="77777777" w:rsidR="00257418" w:rsidRPr="00E059BD" w:rsidRDefault="00257418" w:rsidP="00526803">
            <w:pPr>
              <w:pStyle w:val="TAC"/>
              <w:keepNext w:val="0"/>
              <w:keepLines w:val="0"/>
              <w:rPr>
                <w:rFonts w:cs="v4.2.0"/>
              </w:rPr>
            </w:pPr>
            <w:r w:rsidRPr="00E059BD">
              <w:rPr>
                <w:rFonts w:cs="Arial"/>
                <w:bCs/>
              </w:rPr>
              <w:t>10</w:t>
            </w:r>
          </w:p>
        </w:tc>
        <w:tc>
          <w:tcPr>
            <w:tcW w:w="3652" w:type="dxa"/>
            <w:tcBorders>
              <w:top w:val="single" w:sz="4" w:space="0" w:color="auto"/>
              <w:left w:val="single" w:sz="4" w:space="0" w:color="auto"/>
              <w:bottom w:val="single" w:sz="4" w:space="0" w:color="auto"/>
              <w:right w:val="single" w:sz="4" w:space="0" w:color="auto"/>
            </w:tcBorders>
            <w:hideMark/>
          </w:tcPr>
          <w:p w14:paraId="72E697E1" w14:textId="77777777" w:rsidR="00257418" w:rsidRPr="00E059BD" w:rsidRDefault="00257418" w:rsidP="00526803">
            <w:pPr>
              <w:pStyle w:val="TAL"/>
              <w:keepNext w:val="0"/>
              <w:keepLines w:val="0"/>
              <w:rPr>
                <w:rFonts w:cs="v4.2.0"/>
              </w:rPr>
            </w:pPr>
            <w:r w:rsidRPr="00E059BD">
              <w:rPr>
                <w:rFonts w:cs="Arial"/>
                <w:bCs/>
              </w:rPr>
              <w:t>Channel bandwidth for cells on primary and secondary component carriers</w:t>
            </w:r>
          </w:p>
        </w:tc>
      </w:tr>
      <w:tr w:rsidR="00257418" w:rsidRPr="00E059BD" w14:paraId="1C25528A"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68AC84" w14:textId="77777777" w:rsidR="00257418" w:rsidRPr="00E059BD" w:rsidRDefault="00257418" w:rsidP="00526803">
            <w:pPr>
              <w:pStyle w:val="TAL"/>
              <w:keepNext w:val="0"/>
              <w:keepLines w:val="0"/>
              <w:rPr>
                <w:rFonts w:cs="v4.2.0"/>
              </w:rPr>
            </w:pPr>
            <w:r w:rsidRPr="00E059B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AEEC43"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ABBE8" w14:textId="77777777" w:rsidR="00257418" w:rsidRPr="00E059BD" w:rsidRDefault="00257418" w:rsidP="00526803">
            <w:pPr>
              <w:pStyle w:val="TAC"/>
              <w:keepNext w:val="0"/>
              <w:keepLines w:val="0"/>
              <w:rPr>
                <w:rFonts w:cs="v4.2.0"/>
              </w:rPr>
            </w:pPr>
            <w:r w:rsidRPr="00E059BD">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6F76688" w14:textId="77777777" w:rsidR="00257418" w:rsidRPr="00E059BD" w:rsidRDefault="00257418" w:rsidP="00526803">
            <w:pPr>
              <w:pStyle w:val="TAL"/>
              <w:keepNext w:val="0"/>
              <w:keepLines w:val="0"/>
              <w:rPr>
                <w:rFonts w:cs="v4.2.0"/>
              </w:rPr>
            </w:pPr>
          </w:p>
        </w:tc>
      </w:tr>
      <w:tr w:rsidR="00257418" w:rsidRPr="00E059BD" w14:paraId="270570C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DC3785" w14:textId="77777777" w:rsidR="00257418" w:rsidRPr="00E059BD" w:rsidRDefault="00257418" w:rsidP="00526803">
            <w:pPr>
              <w:pStyle w:val="TAL"/>
              <w:keepNext w:val="0"/>
              <w:keepLines w:val="0"/>
              <w:rPr>
                <w:rFonts w:cs="v4.2.0"/>
              </w:rPr>
            </w:pPr>
            <w:r w:rsidRPr="00E059BD">
              <w:rPr>
                <w:rFonts w:cs="Arial"/>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14ADCC8"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04BAF9" w14:textId="77777777" w:rsidR="00257418" w:rsidRPr="00E059BD" w:rsidRDefault="00257418" w:rsidP="00526803">
            <w:pPr>
              <w:pStyle w:val="TAC"/>
              <w:keepNext w:val="0"/>
              <w:keepLines w:val="0"/>
              <w:rPr>
                <w:rFonts w:cs="v4.2.0"/>
              </w:rPr>
            </w:pPr>
            <w:r w:rsidRPr="00E059BD">
              <w:rPr>
                <w:rFonts w:cs="Arial"/>
              </w:rPr>
              <w:t>6</w:t>
            </w:r>
          </w:p>
        </w:tc>
        <w:tc>
          <w:tcPr>
            <w:tcW w:w="3652" w:type="dxa"/>
            <w:tcBorders>
              <w:top w:val="single" w:sz="4" w:space="0" w:color="auto"/>
              <w:left w:val="single" w:sz="4" w:space="0" w:color="auto"/>
              <w:bottom w:val="single" w:sz="4" w:space="0" w:color="auto"/>
              <w:right w:val="single" w:sz="4" w:space="0" w:color="auto"/>
            </w:tcBorders>
            <w:hideMark/>
          </w:tcPr>
          <w:p w14:paraId="0085C5E4" w14:textId="77777777" w:rsidR="00257418" w:rsidRPr="00E059BD" w:rsidRDefault="00257418" w:rsidP="00526803">
            <w:pPr>
              <w:pStyle w:val="TAL"/>
              <w:keepNext w:val="0"/>
              <w:keepLines w:val="0"/>
              <w:rPr>
                <w:rFonts w:cs="v4.2.0"/>
              </w:rPr>
            </w:pPr>
            <w:r w:rsidRPr="00E059BD">
              <w:rPr>
                <w:rFonts w:cs="Arial"/>
              </w:rPr>
              <w:t>As specified in table 4.2.1 in 3GPP TS 36.211 [9]. The same configuration applies to all cells.</w:t>
            </w:r>
          </w:p>
        </w:tc>
      </w:tr>
      <w:tr w:rsidR="00257418" w:rsidRPr="00E059BD" w14:paraId="5264997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C5526D" w14:textId="77777777" w:rsidR="00257418" w:rsidRPr="00E059BD" w:rsidRDefault="00257418" w:rsidP="00526803">
            <w:pPr>
              <w:pStyle w:val="TAL"/>
              <w:keepNext w:val="0"/>
              <w:keepLines w:val="0"/>
              <w:rPr>
                <w:rFonts w:cs="Arial"/>
              </w:rPr>
            </w:pPr>
            <w:r w:rsidRPr="00E059BD">
              <w:rPr>
                <w:rFonts w:cs="Arial"/>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2AF7D86F"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36D855" w14:textId="77777777" w:rsidR="00257418" w:rsidRPr="00E059BD" w:rsidRDefault="00257418" w:rsidP="00526803">
            <w:pPr>
              <w:pStyle w:val="TAC"/>
              <w:keepNext w:val="0"/>
              <w:keepLines w:val="0"/>
              <w:rPr>
                <w:rFonts w:cs="Arial"/>
              </w:rPr>
            </w:pPr>
            <w:r w:rsidRPr="00E059BD">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3015E0FA" w14:textId="77777777" w:rsidR="00257418" w:rsidRPr="00E059BD" w:rsidRDefault="00257418" w:rsidP="00526803">
            <w:pPr>
              <w:pStyle w:val="TAL"/>
              <w:keepNext w:val="0"/>
              <w:keepLines w:val="0"/>
              <w:rPr>
                <w:rFonts w:cs="Arial"/>
              </w:rPr>
            </w:pPr>
          </w:p>
        </w:tc>
      </w:tr>
      <w:tr w:rsidR="00257418" w:rsidRPr="00E059BD" w14:paraId="724346F2"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607897" w14:textId="77777777" w:rsidR="00257418" w:rsidRPr="00E059BD" w:rsidRDefault="00257418" w:rsidP="00526803">
            <w:pPr>
              <w:pStyle w:val="TAL"/>
              <w:keepNext w:val="0"/>
              <w:keepLines w:val="0"/>
              <w:rPr>
                <w:rFonts w:cs="Arial"/>
              </w:rPr>
            </w:pPr>
            <w:r w:rsidRPr="00E059B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7FF3D8E"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E93E71" w14:textId="77777777" w:rsidR="00257418" w:rsidRPr="00E059BD" w:rsidRDefault="00257418" w:rsidP="00526803">
            <w:pPr>
              <w:pStyle w:val="TAC"/>
              <w:keepNext w:val="0"/>
              <w:keepLines w:val="0"/>
              <w:rPr>
                <w:rFonts w:cs="v4.2.0"/>
              </w:rPr>
            </w:pPr>
            <w:r w:rsidRPr="00E059BD">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600D1DF6" w14:textId="77777777" w:rsidR="00257418" w:rsidRPr="00E059BD" w:rsidRDefault="00257418" w:rsidP="00526803">
            <w:pPr>
              <w:pStyle w:val="TAL"/>
              <w:keepNext w:val="0"/>
              <w:keepLines w:val="0"/>
              <w:rPr>
                <w:rFonts w:cs="v4.2.0"/>
              </w:rPr>
            </w:pPr>
            <w:r w:rsidRPr="00E059BD">
              <w:rPr>
                <w:rFonts w:cs="v4.2.0"/>
              </w:rPr>
              <w:t>Continuous monitoring of primary cell</w:t>
            </w:r>
          </w:p>
        </w:tc>
      </w:tr>
      <w:tr w:rsidR="00257418" w:rsidRPr="00E059BD" w14:paraId="15BED7A7"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05B74A" w14:textId="77777777" w:rsidR="00257418" w:rsidRPr="00E059BD" w:rsidRDefault="00257418" w:rsidP="00526803">
            <w:pPr>
              <w:pStyle w:val="TAL"/>
              <w:keepNext w:val="0"/>
              <w:keepLines w:val="0"/>
              <w:rPr>
                <w:rFonts w:cs="Arial"/>
              </w:rPr>
            </w:pPr>
            <w:r w:rsidRPr="00E059BD">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85551A5" w14:textId="77777777" w:rsidR="00257418" w:rsidRPr="00E059BD" w:rsidRDefault="00257418" w:rsidP="00526803">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2A16E3"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65BCC42D" w14:textId="77777777" w:rsidR="00257418" w:rsidRPr="00E059BD" w:rsidRDefault="00257418" w:rsidP="00526803">
            <w:pPr>
              <w:pStyle w:val="TAL"/>
              <w:keepNext w:val="0"/>
              <w:keepLines w:val="0"/>
              <w:rPr>
                <w:rFonts w:cs="v4.2.0"/>
              </w:rPr>
            </w:pPr>
            <w:r w:rsidRPr="00E059BD">
              <w:rPr>
                <w:rFonts w:cs="v4.2.0"/>
              </w:rPr>
              <w:t xml:space="preserve">CQI reporting for </w:t>
            </w:r>
            <w:proofErr w:type="spellStart"/>
            <w:r w:rsidRPr="00E059BD">
              <w:rPr>
                <w:rFonts w:cs="v4.2.0"/>
              </w:rPr>
              <w:t>SCell</w:t>
            </w:r>
            <w:proofErr w:type="spellEnd"/>
            <w:r w:rsidRPr="00E059BD">
              <w:rPr>
                <w:rFonts w:cs="v4.2.0"/>
              </w:rPr>
              <w:t xml:space="preserve"> every second subframe</w:t>
            </w:r>
          </w:p>
        </w:tc>
      </w:tr>
      <w:tr w:rsidR="00257418" w:rsidRPr="00E059BD" w14:paraId="5AB319FF"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63EB52" w14:textId="77777777" w:rsidR="00257418" w:rsidRPr="00E059BD" w:rsidRDefault="00257418" w:rsidP="00526803">
            <w:pPr>
              <w:pStyle w:val="TAL"/>
              <w:keepNext w:val="0"/>
              <w:keepLines w:val="0"/>
              <w:rPr>
                <w:rFonts w:cs="v4.2.0"/>
              </w:rPr>
            </w:pPr>
            <w:r w:rsidRPr="00E059BD">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797D4"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98A78F"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961096B" w14:textId="77777777" w:rsidR="00257418" w:rsidRPr="00E059BD" w:rsidRDefault="00257418" w:rsidP="00526803">
            <w:pPr>
              <w:pStyle w:val="TAL"/>
              <w:keepNext w:val="0"/>
              <w:keepLines w:val="0"/>
              <w:rPr>
                <w:rFonts w:cs="v4.2.0"/>
              </w:rPr>
            </w:pPr>
            <w:r w:rsidRPr="00E059BD">
              <w:rPr>
                <w:rFonts w:cs="v4.2.0"/>
              </w:rPr>
              <w:t xml:space="preserve">Individual offset for cells on primary component carrier. </w:t>
            </w:r>
          </w:p>
        </w:tc>
      </w:tr>
      <w:tr w:rsidR="00257418" w:rsidRPr="00E059BD" w14:paraId="58FB8C9E"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F93A75" w14:textId="77777777" w:rsidR="00257418" w:rsidRPr="00E059BD" w:rsidRDefault="00257418" w:rsidP="00526803">
            <w:pPr>
              <w:pStyle w:val="TAL"/>
              <w:keepNext w:val="0"/>
              <w:keepLines w:val="0"/>
              <w:rPr>
                <w:rFonts w:cs="v4.2.0"/>
              </w:rPr>
            </w:pPr>
            <w:r w:rsidRPr="00E059BD">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4466C8" w14:textId="77777777" w:rsidR="00257418" w:rsidRPr="00E059BD" w:rsidRDefault="00257418" w:rsidP="00526803">
            <w:pPr>
              <w:pStyle w:val="TAC"/>
              <w:keepNext w:val="0"/>
              <w:keepLines w:val="0"/>
              <w:rPr>
                <w:rFonts w:cs="v4.2.0"/>
              </w:rPr>
            </w:pPr>
            <w:r w:rsidRPr="00E059BD">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27DD0C"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6657FFC1" w14:textId="77777777" w:rsidR="00257418" w:rsidRPr="00E059BD" w:rsidRDefault="00257418" w:rsidP="00526803">
            <w:pPr>
              <w:pStyle w:val="TAL"/>
              <w:keepNext w:val="0"/>
              <w:keepLines w:val="0"/>
              <w:rPr>
                <w:rFonts w:cs="v4.2.0"/>
              </w:rPr>
            </w:pPr>
            <w:r w:rsidRPr="00E059BD">
              <w:rPr>
                <w:rFonts w:cs="v4.2.0"/>
              </w:rPr>
              <w:t>Individual offset for cells on secondary component carrier.</w:t>
            </w:r>
          </w:p>
        </w:tc>
      </w:tr>
      <w:tr w:rsidR="00257418" w:rsidRPr="00E059BD" w14:paraId="472BB65C"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4E6CC1" w14:textId="77777777" w:rsidR="00257418" w:rsidRPr="00E059BD" w:rsidRDefault="00257418" w:rsidP="00526803">
            <w:pPr>
              <w:pStyle w:val="TAL"/>
              <w:keepNext w:val="0"/>
              <w:keepLines w:val="0"/>
              <w:rPr>
                <w:rFonts w:cs="Arial"/>
              </w:rPr>
            </w:pPr>
            <w:proofErr w:type="spellStart"/>
            <w:r w:rsidRPr="00E059BD">
              <w:rPr>
                <w:rFonts w:cs="Arial"/>
              </w:rPr>
              <w:t>SCell</w:t>
            </w:r>
            <w:proofErr w:type="spellEnd"/>
            <w:r w:rsidRPr="00E059BD">
              <w:rPr>
                <w:rFonts w:cs="Arial"/>
              </w:rPr>
              <w:t xml:space="preserve"> measurement cycle (</w:t>
            </w:r>
            <w:proofErr w:type="spellStart"/>
            <w:r w:rsidRPr="00E059BD">
              <w:rPr>
                <w:rFonts w:cs="Arial"/>
              </w:rPr>
              <w:t>measCycleSCell</w:t>
            </w:r>
            <w:proofErr w:type="spellEnd"/>
            <w:r w:rsidRPr="00E059B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AEFC68" w14:textId="77777777" w:rsidR="00257418" w:rsidRPr="00E059BD" w:rsidRDefault="00257418" w:rsidP="00526803">
            <w:pPr>
              <w:pStyle w:val="TAC"/>
              <w:keepNext w:val="0"/>
              <w:keepLines w:val="0"/>
              <w:rPr>
                <w:rFonts w:cs="v4.2.0"/>
              </w:rPr>
            </w:pPr>
            <w:proofErr w:type="spellStart"/>
            <w:r w:rsidRPr="00E059B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01608E3" w14:textId="77777777" w:rsidR="00257418" w:rsidRPr="00E059BD" w:rsidRDefault="00257418" w:rsidP="00526803">
            <w:pPr>
              <w:pStyle w:val="TAC"/>
              <w:keepNext w:val="0"/>
              <w:keepLines w:val="0"/>
              <w:rPr>
                <w:rFonts w:cs="v4.2.0"/>
              </w:rPr>
            </w:pPr>
            <w:r w:rsidRPr="00E059BD">
              <w:rPr>
                <w:rFonts w:cs="v4.2.0"/>
              </w:rPr>
              <w:t>320</w:t>
            </w:r>
          </w:p>
        </w:tc>
        <w:tc>
          <w:tcPr>
            <w:tcW w:w="3652" w:type="dxa"/>
            <w:tcBorders>
              <w:top w:val="single" w:sz="4" w:space="0" w:color="auto"/>
              <w:left w:val="single" w:sz="4" w:space="0" w:color="auto"/>
              <w:bottom w:val="single" w:sz="4" w:space="0" w:color="auto"/>
              <w:right w:val="single" w:sz="4" w:space="0" w:color="auto"/>
            </w:tcBorders>
          </w:tcPr>
          <w:p w14:paraId="385F9D8B" w14:textId="77777777" w:rsidR="00257418" w:rsidRPr="00E059BD" w:rsidRDefault="00257418" w:rsidP="00526803">
            <w:pPr>
              <w:pStyle w:val="TAL"/>
              <w:keepNext w:val="0"/>
              <w:keepLines w:val="0"/>
              <w:rPr>
                <w:rFonts w:cs="v4.2.0"/>
              </w:rPr>
            </w:pPr>
          </w:p>
        </w:tc>
      </w:tr>
      <w:tr w:rsidR="00257418" w:rsidRPr="00E059BD" w14:paraId="20BA71D7"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FFD198" w14:textId="77777777" w:rsidR="00257418" w:rsidRPr="00E059BD" w:rsidRDefault="00257418" w:rsidP="00526803">
            <w:pPr>
              <w:pStyle w:val="TAL"/>
              <w:keepNext w:val="0"/>
              <w:keepLines w:val="0"/>
              <w:rPr>
                <w:rFonts w:cs="Arial"/>
              </w:rPr>
            </w:pPr>
            <w:r w:rsidRPr="00E059B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189CD1"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44EDA5" w14:textId="77777777" w:rsidR="00257418" w:rsidRPr="00E059BD" w:rsidRDefault="00257418" w:rsidP="00526803">
            <w:pPr>
              <w:pStyle w:val="TAC"/>
              <w:keepNext w:val="0"/>
              <w:keepLines w:val="0"/>
              <w:rPr>
                <w:rFonts w:cs="v4.2.0"/>
              </w:rPr>
            </w:pPr>
            <w:r w:rsidRPr="00E059BD">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215DA61D" w14:textId="77777777" w:rsidR="00257418" w:rsidRPr="00E059BD" w:rsidRDefault="00257418" w:rsidP="00526803">
            <w:pPr>
              <w:pStyle w:val="TAL"/>
              <w:keepNext w:val="0"/>
              <w:keepLines w:val="0"/>
              <w:rPr>
                <w:rFonts w:cs="v4.2.0"/>
              </w:rPr>
            </w:pPr>
          </w:p>
        </w:tc>
      </w:tr>
      <w:tr w:rsidR="00257418" w:rsidRPr="00E059BD" w14:paraId="640C9A1A"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E0DA3" w14:textId="77777777" w:rsidR="00257418" w:rsidRPr="00E059BD" w:rsidRDefault="00257418" w:rsidP="00526803">
            <w:pPr>
              <w:pStyle w:val="TAL"/>
              <w:keepNext w:val="0"/>
              <w:keepLines w:val="0"/>
              <w:rPr>
                <w:rFonts w:cs="Arial"/>
              </w:rPr>
            </w:pPr>
            <w:r w:rsidRPr="00E059BD">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4DF976" w14:textId="77777777" w:rsidR="00257418" w:rsidRPr="00E059BD" w:rsidRDefault="00257418" w:rsidP="00526803">
            <w:pPr>
              <w:pStyle w:val="TAC"/>
              <w:keepNext w:val="0"/>
              <w:keepLines w:val="0"/>
              <w:rPr>
                <w:rFonts w:cs="v4.2.0"/>
              </w:rPr>
            </w:pPr>
            <w:r w:rsidRPr="00E059BD">
              <w:rPr>
                <w:rFonts w:cs="v4.2.0"/>
                <w:bCs/>
              </w:rPr>
              <w:sym w:font="Symbol" w:char="F06D"/>
            </w:r>
            <w:r w:rsidRPr="00E059BD">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67F623" w14:textId="77777777" w:rsidR="00257418" w:rsidRPr="00E059BD" w:rsidRDefault="00257418" w:rsidP="00526803">
            <w:pPr>
              <w:pStyle w:val="TAC"/>
              <w:keepNext w:val="0"/>
              <w:keepLines w:val="0"/>
              <w:rPr>
                <w:rFonts w:cs="v4.2.0"/>
              </w:rPr>
            </w:pPr>
            <w:r w:rsidRPr="00E059BD">
              <w:rPr>
                <w:rFonts w:cs="Arial"/>
              </w:rPr>
              <w:sym w:font="Symbol" w:char="F0A3"/>
            </w:r>
            <w:r w:rsidRPr="00E059BD">
              <w:rPr>
                <w:rFonts w:cs="Arial"/>
                <w:lang w:eastAsia="zh-CN"/>
              </w:rPr>
              <w:t xml:space="preserve"> </w:t>
            </w:r>
            <w:r w:rsidRPr="00E059BD">
              <w:rPr>
                <w:rFonts w:cs="Arial"/>
              </w:rPr>
              <w:t>Time alignment error as specified in 3GPP TS 36.104 [29] clause 6.5.3.1.</w:t>
            </w:r>
          </w:p>
        </w:tc>
        <w:tc>
          <w:tcPr>
            <w:tcW w:w="3652" w:type="dxa"/>
            <w:tcBorders>
              <w:top w:val="single" w:sz="4" w:space="0" w:color="auto"/>
              <w:left w:val="single" w:sz="4" w:space="0" w:color="auto"/>
              <w:bottom w:val="single" w:sz="4" w:space="0" w:color="auto"/>
              <w:right w:val="single" w:sz="4" w:space="0" w:color="auto"/>
            </w:tcBorders>
            <w:hideMark/>
          </w:tcPr>
          <w:p w14:paraId="185A877E" w14:textId="77777777" w:rsidR="00257418" w:rsidRPr="00E059BD" w:rsidRDefault="00257418" w:rsidP="00526803">
            <w:pPr>
              <w:pStyle w:val="TAL"/>
              <w:keepNext w:val="0"/>
              <w:keepLines w:val="0"/>
              <w:rPr>
                <w:rFonts w:cs="v4.2.0"/>
              </w:rPr>
            </w:pPr>
            <w:r w:rsidRPr="00E059BD">
              <w:rPr>
                <w:rFonts w:cs="Arial"/>
              </w:rPr>
              <w:t>The value of time alignment error depends upon the type of carrier aggregation.</w:t>
            </w:r>
          </w:p>
        </w:tc>
      </w:tr>
      <w:tr w:rsidR="00257418" w:rsidRPr="00E059BD" w14:paraId="3D79E1ED"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80D387" w14:textId="77777777" w:rsidR="00257418" w:rsidRPr="00E059BD" w:rsidRDefault="00257418" w:rsidP="00526803">
            <w:pPr>
              <w:pStyle w:val="TAL"/>
              <w:keepNext w:val="0"/>
              <w:keepLines w:val="0"/>
              <w:rPr>
                <w:rFonts w:cs="v4.2.0"/>
              </w:rPr>
            </w:pPr>
            <w:r w:rsidRPr="00E059B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FB417" w14:textId="77777777" w:rsidR="00257418" w:rsidRPr="00E059BD" w:rsidRDefault="00257418" w:rsidP="00526803">
            <w:pPr>
              <w:pStyle w:val="TAC"/>
              <w:keepNext w:val="0"/>
              <w:keepLines w:val="0"/>
              <w:rPr>
                <w:rFonts w:cs="v4.2.0"/>
              </w:rPr>
            </w:pPr>
            <w:proofErr w:type="spellStart"/>
            <w:r w:rsidRPr="00E059B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DECAC3A" w14:textId="77777777" w:rsidR="00257418" w:rsidRPr="00E059BD" w:rsidRDefault="00257418" w:rsidP="00526803">
            <w:pPr>
              <w:pStyle w:val="TAC"/>
              <w:keepNext w:val="0"/>
              <w:keepLines w:val="0"/>
              <w:rPr>
                <w:rFonts w:cs="v4.2.0"/>
              </w:rPr>
            </w:pPr>
            <w:r w:rsidRPr="00E059BD">
              <w:rPr>
                <w:rFonts w:cs="v4.2.0"/>
              </w:rPr>
              <w:t>100</w:t>
            </w:r>
          </w:p>
        </w:tc>
        <w:tc>
          <w:tcPr>
            <w:tcW w:w="3652" w:type="dxa"/>
            <w:tcBorders>
              <w:top w:val="single" w:sz="4" w:space="0" w:color="auto"/>
              <w:left w:val="single" w:sz="4" w:space="0" w:color="auto"/>
              <w:bottom w:val="single" w:sz="4" w:space="0" w:color="auto"/>
              <w:right w:val="single" w:sz="4" w:space="0" w:color="auto"/>
            </w:tcBorders>
            <w:hideMark/>
          </w:tcPr>
          <w:p w14:paraId="6B97E6B0" w14:textId="77777777" w:rsidR="00257418" w:rsidRPr="00E059BD" w:rsidRDefault="00257418" w:rsidP="00526803">
            <w:pPr>
              <w:pStyle w:val="TAL"/>
              <w:keepNext w:val="0"/>
              <w:keepLines w:val="0"/>
              <w:rPr>
                <w:rFonts w:cs="v4.2.0"/>
              </w:rPr>
            </w:pPr>
            <w:r w:rsidRPr="00E059BD">
              <w:rPr>
                <w:rFonts w:cs="v4.2.0"/>
              </w:rPr>
              <w:t xml:space="preserve">During this time the </w:t>
            </w:r>
            <w:proofErr w:type="spellStart"/>
            <w:r w:rsidRPr="00E059BD">
              <w:rPr>
                <w:rFonts w:cs="v4.2.0"/>
              </w:rPr>
              <w:t>PCell</w:t>
            </w:r>
            <w:proofErr w:type="spellEnd"/>
            <w:r w:rsidRPr="00E059BD">
              <w:rPr>
                <w:rFonts w:cs="v4.2.0"/>
              </w:rPr>
              <w:t xml:space="preserve"> shall be unknown and the </w:t>
            </w:r>
            <w:proofErr w:type="spellStart"/>
            <w:r w:rsidRPr="00E059BD">
              <w:rPr>
                <w:rFonts w:cs="v4.2.0"/>
              </w:rPr>
              <w:t>SCell</w:t>
            </w:r>
            <w:proofErr w:type="spellEnd"/>
            <w:r w:rsidRPr="00E059BD">
              <w:rPr>
                <w:rFonts w:cs="v4.2.0"/>
              </w:rPr>
              <w:t xml:space="preserve"> is configured and detected.</w:t>
            </w:r>
          </w:p>
        </w:tc>
      </w:tr>
      <w:tr w:rsidR="00257418" w:rsidRPr="00E059BD" w14:paraId="397B429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D21D5" w14:textId="77777777" w:rsidR="00257418" w:rsidRPr="00E059BD" w:rsidRDefault="00257418" w:rsidP="00526803">
            <w:pPr>
              <w:pStyle w:val="TAL"/>
              <w:keepNext w:val="0"/>
              <w:keepLines w:val="0"/>
              <w:rPr>
                <w:rFonts w:cs="v4.2.0"/>
              </w:rPr>
            </w:pPr>
            <w:r w:rsidRPr="00E059B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67AEF6"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AFF141" w14:textId="77777777" w:rsidR="00257418" w:rsidRPr="00E059BD" w:rsidRDefault="00257418" w:rsidP="00526803">
            <w:pPr>
              <w:pStyle w:val="TAC"/>
              <w:keepNext w:val="0"/>
              <w:keepLines w:val="0"/>
              <w:rPr>
                <w:rFonts w:cs="v4.2.0"/>
              </w:rPr>
            </w:pPr>
            <w:r w:rsidRPr="00E059B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DC714F1" w14:textId="77777777" w:rsidR="00257418" w:rsidRPr="00E059BD" w:rsidRDefault="00257418" w:rsidP="00526803">
            <w:pPr>
              <w:pStyle w:val="TAL"/>
              <w:keepNext w:val="0"/>
              <w:keepLines w:val="0"/>
              <w:rPr>
                <w:rFonts w:cs="v4.2.0"/>
              </w:rPr>
            </w:pPr>
            <w:r w:rsidRPr="00E059BD">
              <w:rPr>
                <w:rFonts w:cs="v4.2.0"/>
              </w:rPr>
              <w:t xml:space="preserve">During this time the UE shall hibernate the </w:t>
            </w:r>
            <w:proofErr w:type="spellStart"/>
            <w:r w:rsidRPr="00E059BD">
              <w:rPr>
                <w:rFonts w:cs="v4.2.0"/>
              </w:rPr>
              <w:t>SCell</w:t>
            </w:r>
            <w:proofErr w:type="spellEnd"/>
            <w:r w:rsidRPr="00E059BD">
              <w:rPr>
                <w:rFonts w:cs="v4.2.0"/>
              </w:rPr>
              <w:t xml:space="preserve"> and report valid CQI.</w:t>
            </w:r>
          </w:p>
        </w:tc>
      </w:tr>
      <w:tr w:rsidR="00257418" w:rsidRPr="00E059BD" w14:paraId="7C607799"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B63096" w14:textId="77777777" w:rsidR="00257418" w:rsidRPr="00E059BD" w:rsidRDefault="00257418" w:rsidP="00526803">
            <w:pPr>
              <w:pStyle w:val="TAL"/>
              <w:keepNext w:val="0"/>
              <w:keepLines w:val="0"/>
              <w:rPr>
                <w:rFonts w:cs="v4.2.0"/>
              </w:rPr>
            </w:pPr>
            <w:r w:rsidRPr="00E059BD">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72B7E5"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059805"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1DA5CAC4" w14:textId="77777777" w:rsidR="00257418" w:rsidRPr="00E059BD" w:rsidRDefault="00257418" w:rsidP="00526803">
            <w:pPr>
              <w:pStyle w:val="TAL"/>
              <w:keepNext w:val="0"/>
              <w:keepLines w:val="0"/>
              <w:rPr>
                <w:rFonts w:cs="v4.2.0"/>
              </w:rPr>
            </w:pPr>
            <w:r w:rsidRPr="00E059BD">
              <w:rPr>
                <w:rFonts w:cs="v4.2.0"/>
              </w:rPr>
              <w:t xml:space="preserve">During this time the UE shall activate the </w:t>
            </w:r>
            <w:proofErr w:type="spellStart"/>
            <w:r w:rsidRPr="00E059BD">
              <w:rPr>
                <w:rFonts w:cs="v4.2.0"/>
              </w:rPr>
              <w:t>SCell</w:t>
            </w:r>
            <w:proofErr w:type="spellEnd"/>
            <w:r w:rsidRPr="00E059BD">
              <w:rPr>
                <w:rFonts w:cs="v4.2.0"/>
              </w:rPr>
              <w:t xml:space="preserve"> and report valid CQI</w:t>
            </w:r>
          </w:p>
        </w:tc>
      </w:tr>
      <w:tr w:rsidR="00257418" w:rsidRPr="00E059BD" w14:paraId="5F7C43B8"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D923D7" w14:textId="77777777" w:rsidR="00257418" w:rsidRPr="00E059BD" w:rsidRDefault="00257418" w:rsidP="00526803">
            <w:pPr>
              <w:pStyle w:val="TAL"/>
              <w:keepNext w:val="0"/>
              <w:keepLines w:val="0"/>
              <w:rPr>
                <w:rFonts w:cs="v4.2.0"/>
              </w:rPr>
            </w:pPr>
            <w:r w:rsidRPr="00E059BD">
              <w:rPr>
                <w:rFonts w:cs="v4.2.0"/>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40C14D"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448AC6"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278CCC09" w14:textId="77777777" w:rsidR="00257418" w:rsidRPr="00E059BD" w:rsidRDefault="00257418" w:rsidP="00526803">
            <w:pPr>
              <w:pStyle w:val="TAL"/>
              <w:keepNext w:val="0"/>
              <w:keepLines w:val="0"/>
              <w:rPr>
                <w:rFonts w:cs="v4.2.0"/>
              </w:rPr>
            </w:pPr>
            <w:r w:rsidRPr="00E059BD">
              <w:rPr>
                <w:rFonts w:cs="v4.2.0"/>
              </w:rPr>
              <w:t xml:space="preserve">During this time the UE shall hibernate the </w:t>
            </w:r>
            <w:proofErr w:type="spellStart"/>
            <w:r w:rsidRPr="00E059BD">
              <w:rPr>
                <w:rFonts w:cs="v4.2.0"/>
              </w:rPr>
              <w:t>SCell</w:t>
            </w:r>
            <w:proofErr w:type="spellEnd"/>
            <w:r w:rsidRPr="00E059BD">
              <w:rPr>
                <w:rFonts w:cs="v4.2.0"/>
              </w:rPr>
              <w:t xml:space="preserve"> and report valid CQI.</w:t>
            </w:r>
          </w:p>
        </w:tc>
      </w:tr>
      <w:tr w:rsidR="00257418" w:rsidRPr="00E059BD" w14:paraId="71DA0825" w14:textId="77777777" w:rsidTr="0052680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3ECA80" w14:textId="77777777" w:rsidR="00257418" w:rsidRPr="00E059BD" w:rsidRDefault="00257418" w:rsidP="00526803">
            <w:pPr>
              <w:pStyle w:val="TAL"/>
              <w:keepNext w:val="0"/>
              <w:keepLines w:val="0"/>
              <w:rPr>
                <w:rFonts w:cs="v4.2.0"/>
              </w:rPr>
            </w:pPr>
            <w:r w:rsidRPr="00E059BD">
              <w:rPr>
                <w:rFonts w:cs="v4.2.0"/>
              </w:rPr>
              <w:t>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EB767B" w14:textId="77777777" w:rsidR="00257418" w:rsidRPr="00E059BD" w:rsidRDefault="00257418" w:rsidP="00526803">
            <w:pPr>
              <w:pStyle w:val="TAC"/>
              <w:keepNext w:val="0"/>
              <w:keepLines w:val="0"/>
              <w:rPr>
                <w:rFonts w:cs="v4.2.0"/>
              </w:rPr>
            </w:pPr>
            <w:r w:rsidRPr="00E059BD">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2D0853" w14:textId="77777777" w:rsidR="00257418" w:rsidRPr="00E059BD" w:rsidRDefault="00257418" w:rsidP="00526803">
            <w:pPr>
              <w:pStyle w:val="TAC"/>
              <w:keepNext w:val="0"/>
              <w:keepLines w:val="0"/>
              <w:rPr>
                <w:rFonts w:cs="v4.2.0"/>
              </w:rPr>
            </w:pPr>
            <w:r w:rsidRPr="00E059BD">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3AA54878" w14:textId="77777777" w:rsidR="00257418" w:rsidRPr="00E059BD" w:rsidRDefault="00257418" w:rsidP="00526803">
            <w:pPr>
              <w:pStyle w:val="TAL"/>
              <w:keepNext w:val="0"/>
              <w:keepLines w:val="0"/>
              <w:rPr>
                <w:rFonts w:cs="v4.2.0"/>
              </w:rPr>
            </w:pPr>
            <w:r w:rsidRPr="00E059BD">
              <w:rPr>
                <w:rFonts w:cs="v4.2.0"/>
              </w:rPr>
              <w:t xml:space="preserve">During this time the UE shall deactivate the </w:t>
            </w:r>
            <w:proofErr w:type="spellStart"/>
            <w:r w:rsidRPr="00E059BD">
              <w:rPr>
                <w:rFonts w:cs="v4.2.0"/>
              </w:rPr>
              <w:t>SCell</w:t>
            </w:r>
            <w:proofErr w:type="spellEnd"/>
            <w:r w:rsidRPr="00E059BD">
              <w:rPr>
                <w:rFonts w:cs="v4.2.0"/>
              </w:rPr>
              <w:t>.</w:t>
            </w:r>
          </w:p>
        </w:tc>
      </w:tr>
      <w:tr w:rsidR="00257418" w:rsidRPr="00E059BD" w14:paraId="043DA278" w14:textId="77777777" w:rsidTr="00526803">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4776A80" w14:textId="77777777" w:rsidR="00257418" w:rsidRPr="00E059BD" w:rsidRDefault="00257418" w:rsidP="00526803">
            <w:pPr>
              <w:pStyle w:val="TAN"/>
              <w:keepNext w:val="0"/>
              <w:keepLines w:val="0"/>
              <w:ind w:left="800" w:hanging="720"/>
              <w:rPr>
                <w:rFonts w:cs="Arial"/>
                <w:lang w:eastAsia="ko-KR"/>
              </w:rPr>
            </w:pPr>
            <w:r w:rsidRPr="00E059BD">
              <w:rPr>
                <w:rFonts w:cs="Arial"/>
                <w:lang w:eastAsia="ko-KR"/>
              </w:rPr>
              <w:t>NOTE:</w:t>
            </w:r>
            <w:r w:rsidRPr="00E059BD">
              <w:rPr>
                <w:rFonts w:cs="Arial"/>
              </w:rPr>
              <w:tab/>
            </w:r>
            <w:r w:rsidRPr="00E059BD">
              <w:rPr>
                <w:rFonts w:cs="Arial"/>
                <w:lang w:eastAsia="ko-KR"/>
              </w:rPr>
              <w:t xml:space="preserve">This test verifies the RRM requirement which is independent of channel bandwidth and is performed according to the principle defined in clause </w:t>
            </w:r>
            <w:r w:rsidRPr="00E059BD">
              <w:t>C.3.3.1</w:t>
            </w:r>
            <w:r w:rsidRPr="00E059BD">
              <w:rPr>
                <w:rFonts w:cs="Arial"/>
                <w:lang w:eastAsia="ko-KR"/>
              </w:rPr>
              <w:t>.</w:t>
            </w:r>
          </w:p>
        </w:tc>
      </w:tr>
    </w:tbl>
    <w:p w14:paraId="4B8E93A2" w14:textId="77777777" w:rsidR="00257418" w:rsidRPr="00E059BD" w:rsidRDefault="00257418" w:rsidP="00257418"/>
    <w:p w14:paraId="37C296FA" w14:textId="276DB19D" w:rsidR="00257418" w:rsidRPr="00E059BD" w:rsidRDefault="00257418" w:rsidP="00257418">
      <w:pPr>
        <w:pStyle w:val="Heading5"/>
        <w:keepNext w:val="0"/>
        <w:keepLines w:val="0"/>
      </w:pPr>
      <w:del w:id="200" w:author="Kangas, Matti (Nokia - FI/Oulu)" w:date="2022-04-23T19:42:00Z">
        <w:r w:rsidRPr="00E059BD" w:rsidDel="00F91691">
          <w:delText>8.16.103</w:delText>
        </w:r>
      </w:del>
      <w:ins w:id="201" w:author="Kangas, Matti (Nokia - FI/Oulu)" w:date="2022-04-23T19:42:00Z">
        <w:r w:rsidR="00F91691">
          <w:t>8.16.104A</w:t>
        </w:r>
      </w:ins>
      <w:r w:rsidRPr="00E059BD">
        <w:t>.4.2</w:t>
      </w:r>
      <w:r w:rsidRPr="00E059BD">
        <w:tab/>
        <w:t>Test procedure</w:t>
      </w:r>
    </w:p>
    <w:p w14:paraId="3F26C897" w14:textId="77777777" w:rsidR="00257418" w:rsidRPr="00E059BD" w:rsidRDefault="00257418" w:rsidP="00257418">
      <w:r w:rsidRPr="00E059BD">
        <w:t>The test consists of five successive time periods, with duration of T1, T2, T3, T4 and T5, respectively. There are two carriers, each with one cell. Cell1 (</w:t>
      </w:r>
      <w:proofErr w:type="spellStart"/>
      <w:r w:rsidRPr="00E059BD">
        <w:t>PCell</w:t>
      </w:r>
      <w:proofErr w:type="spellEnd"/>
      <w:r w:rsidRPr="00E059BD">
        <w:t>) has constant signal levels throughout the test. Before the test starts the UE is connected to Cell 1 (</w:t>
      </w:r>
      <w:proofErr w:type="spellStart"/>
      <w:r w:rsidRPr="00E059BD">
        <w:t>PCell</w:t>
      </w:r>
      <w:proofErr w:type="spellEnd"/>
      <w:r w:rsidRPr="00E059BD">
        <w:t xml:space="preserve">) on radio channel 1 (PCC) but is not aware of Cell 2 on radio channel 2. The UE is only monitoring the PCC. The UE shall be continuously scheduled in the </w:t>
      </w:r>
      <w:proofErr w:type="spellStart"/>
      <w:r w:rsidRPr="00E059BD">
        <w:t>PCell</w:t>
      </w:r>
      <w:proofErr w:type="spellEnd"/>
      <w:r w:rsidRPr="00E059BD">
        <w:t xml:space="preserve"> throughout the whole test.</w:t>
      </w:r>
    </w:p>
    <w:p w14:paraId="4DEA258B" w14:textId="77777777" w:rsidR="00257418" w:rsidRPr="00E059BD" w:rsidRDefault="00257418" w:rsidP="00257418">
      <w:r w:rsidRPr="00E059BD">
        <w:t>During T2, T3 and T4 t</w:t>
      </w:r>
      <w:r w:rsidRPr="00E059BD">
        <w:rPr>
          <w:lang w:eastAsia="zh-CN"/>
        </w:rPr>
        <w:t xml:space="preserve">he Test procedure requires the UE to send the first CSI report for SCell1 </w:t>
      </w:r>
      <w:r w:rsidRPr="00E059BD">
        <w:t>in a subframe (m+8), but also allows a subframe (m+10) if the subframe (m+8) was subject to interruption</w:t>
      </w:r>
      <w:r w:rsidRPr="00E059BD">
        <w:rPr>
          <w:lang w:eastAsia="zh-CN"/>
        </w:rPr>
        <w:t>.</w:t>
      </w:r>
      <w:r w:rsidRPr="00E059BD">
        <w:t xml:space="preserve"> The SS determines whether the CSI report in subframe (m+8) was interrupted or not by monitoring ACK/NACK sent in </w:t>
      </w:r>
      <w:proofErr w:type="spellStart"/>
      <w:r w:rsidRPr="00E059BD">
        <w:t>PCell</w:t>
      </w:r>
      <w:proofErr w:type="spellEnd"/>
      <w:r w:rsidRPr="00E059BD">
        <w:t xml:space="preserve"> in subframe (m+8).</w:t>
      </w:r>
    </w:p>
    <w:p w14:paraId="2AAF136C" w14:textId="77777777" w:rsidR="00257418" w:rsidRPr="00E059BD" w:rsidRDefault="00257418" w:rsidP="00257418">
      <w:pPr>
        <w:pStyle w:val="NO"/>
        <w:keepLines w:val="0"/>
      </w:pPr>
      <w:r w:rsidRPr="00E059BD">
        <w:t>NOTE:</w:t>
      </w:r>
      <w:r w:rsidRPr="00E059BD">
        <w:tab/>
        <w:t xml:space="preserve">The requirements are dependent on the CA configuration (e.g. intra band, inter band; see TS 36.133 [4], clause 7.8) hence the test procedure has been divided into two variants, found in steps 6a and 6b and in steps 8a and 8b. Depending on the CA configuration under test only one of those </w:t>
      </w:r>
      <w:commentRangeStart w:id="202"/>
      <w:r w:rsidRPr="00204927">
        <w:rPr>
          <w:highlight w:val="yellow"/>
        </w:rPr>
        <w:t>shall</w:t>
      </w:r>
      <w:r w:rsidRPr="00E059BD">
        <w:t xml:space="preserve"> </w:t>
      </w:r>
      <w:commentRangeEnd w:id="202"/>
      <w:r>
        <w:rPr>
          <w:rStyle w:val="CommentReference"/>
          <w:rFonts w:eastAsia="SimSun"/>
          <w:lang w:val="x-none"/>
        </w:rPr>
        <w:commentReference w:id="202"/>
      </w:r>
      <w:r w:rsidRPr="00E059BD">
        <w:t>be run respectively.</w:t>
      </w:r>
    </w:p>
    <w:p w14:paraId="1988EC7B" w14:textId="77777777" w:rsidR="00257418" w:rsidRPr="00E059BD" w:rsidRDefault="00257418" w:rsidP="00257418">
      <w:pPr>
        <w:pStyle w:val="B1"/>
        <w:ind w:left="709" w:hanging="425"/>
        <w:rPr>
          <w:lang w:eastAsia="zh-CN"/>
        </w:rPr>
      </w:pPr>
      <w:r w:rsidRPr="00E059BD">
        <w:t>1.</w:t>
      </w:r>
      <w:r w:rsidRPr="00E059BD">
        <w:tab/>
        <w:t>Ensure the UE is in State 3A-RF according to 3GPP TS 36.508 [7] clause 7.2A.</w:t>
      </w:r>
      <w:r w:rsidRPr="00E059BD">
        <w:rPr>
          <w:lang w:eastAsia="zh-CN"/>
        </w:rPr>
        <w:t>3</w:t>
      </w:r>
      <w:r w:rsidRPr="00E059BD">
        <w:t>.</w:t>
      </w:r>
    </w:p>
    <w:p w14:paraId="34E4E0C8" w14:textId="5AD19A4F" w:rsidR="00257418" w:rsidRPr="00E059BD" w:rsidRDefault="00257418" w:rsidP="00257418">
      <w:pPr>
        <w:pStyle w:val="B1"/>
        <w:ind w:left="709" w:hanging="425"/>
      </w:pPr>
      <w:r w:rsidRPr="00E059BD">
        <w:rPr>
          <w:lang w:eastAsia="zh-CN"/>
        </w:rPr>
        <w:lastRenderedPageBreak/>
        <w:t>2.</w:t>
      </w:r>
      <w:r w:rsidRPr="00E059BD">
        <w:rPr>
          <w:lang w:eastAsia="zh-CN"/>
        </w:rPr>
        <w:tab/>
        <w:t xml:space="preserve">Set the parameters according to T1 in Table </w:t>
      </w:r>
      <w:del w:id="203" w:author="Kangas, Matti (Nokia - FI/Oulu)" w:date="2022-04-23T19:43:00Z">
        <w:r w:rsidRPr="00E059BD" w:rsidDel="00F91691">
          <w:rPr>
            <w:lang w:eastAsia="zh-CN"/>
          </w:rPr>
          <w:delText>8.16.103</w:delText>
        </w:r>
      </w:del>
      <w:ins w:id="204" w:author="Kangas, Matti (Nokia - FI/Oulu)" w:date="2022-04-23T19:43:00Z">
        <w:r w:rsidR="00F91691">
          <w:rPr>
            <w:lang w:eastAsia="zh-CN"/>
          </w:rPr>
          <w:t>8.16.104A</w:t>
        </w:r>
      </w:ins>
      <w:r w:rsidRPr="00E059BD">
        <w:rPr>
          <w:lang w:eastAsia="zh-CN"/>
        </w:rPr>
        <w:t>.5-1. Propagation conditions are set according to Annex B clauses B.1.1 and B.2.2.</w:t>
      </w:r>
      <w:r w:rsidRPr="00E059BD">
        <w:rPr>
          <w:rFonts w:eastAsia="??"/>
        </w:rPr>
        <w:t xml:space="preserve"> T1 starts.</w:t>
      </w:r>
    </w:p>
    <w:p w14:paraId="4B90380A" w14:textId="11355188" w:rsidR="00257418" w:rsidRPr="00E059BD" w:rsidRDefault="00257418" w:rsidP="00257418">
      <w:pPr>
        <w:pStyle w:val="B1"/>
        <w:ind w:left="709" w:hanging="425"/>
      </w:pPr>
      <w:r w:rsidRPr="00E059BD">
        <w:t>3.</w:t>
      </w:r>
      <w:r w:rsidRPr="00E059BD">
        <w:tab/>
        <w:t>The SS shall configure</w:t>
      </w:r>
      <w:r w:rsidRPr="00E059BD">
        <w:rPr>
          <w:lang w:eastAsia="zh-CN"/>
        </w:rPr>
        <w:t xml:space="preserve"> </w:t>
      </w:r>
      <w:proofErr w:type="spellStart"/>
      <w:r w:rsidRPr="00E059BD">
        <w:rPr>
          <w:lang w:eastAsia="zh-CN"/>
        </w:rPr>
        <w:t>SCell</w:t>
      </w:r>
      <w:proofErr w:type="spellEnd"/>
      <w:r w:rsidRPr="00E059BD">
        <w:rPr>
          <w:lang w:eastAsia="zh-CN"/>
        </w:rPr>
        <w:t xml:space="preserve"> (Cell 2) on the</w:t>
      </w:r>
      <w:r w:rsidRPr="00E059BD">
        <w:t xml:space="preserve"> SCC as per TS 36.508 [7] clause 5.2A.4</w:t>
      </w:r>
      <w:r w:rsidRPr="00E059BD">
        <w:rPr>
          <w:lang w:eastAsia="zh-CN"/>
        </w:rPr>
        <w:t xml:space="preserve"> with the message content exceptions defined in clause </w:t>
      </w:r>
      <w:del w:id="205" w:author="Kangas, Matti (Nokia - FI/Oulu)" w:date="2022-04-23T19:43:00Z">
        <w:r w:rsidRPr="00E059BD" w:rsidDel="00F91691">
          <w:rPr>
            <w:lang w:eastAsia="zh-CN"/>
          </w:rPr>
          <w:delText>8.16.103</w:delText>
        </w:r>
      </w:del>
      <w:ins w:id="206" w:author="Kangas, Matti (Nokia - FI/Oulu)" w:date="2022-04-23T19:43:00Z">
        <w:r w:rsidR="00F91691">
          <w:rPr>
            <w:lang w:eastAsia="zh-CN"/>
          </w:rPr>
          <w:t>8.16.104A</w:t>
        </w:r>
      </w:ins>
      <w:r w:rsidRPr="00E059BD">
        <w:rPr>
          <w:lang w:eastAsia="zh-CN"/>
        </w:rPr>
        <w:t>.4.3</w:t>
      </w:r>
      <w:r w:rsidRPr="00E059BD">
        <w:t>.</w:t>
      </w:r>
    </w:p>
    <w:p w14:paraId="76C2BA3C" w14:textId="77777777" w:rsidR="00257418" w:rsidRPr="00E059BD" w:rsidRDefault="00257418" w:rsidP="00257418">
      <w:pPr>
        <w:pStyle w:val="B1"/>
        <w:ind w:left="709" w:hanging="425"/>
      </w:pPr>
      <w:r w:rsidRPr="00E059BD">
        <w:t>4.</w:t>
      </w:r>
      <w:r w:rsidRPr="00E059BD">
        <w:tab/>
        <w:t xml:space="preserve">The SS shall configure </w:t>
      </w:r>
      <w:r w:rsidRPr="00E059BD">
        <w:rPr>
          <w:color w:val="1F497D"/>
        </w:rPr>
        <w:t xml:space="preserve">transmission of </w:t>
      </w:r>
      <w:r w:rsidRPr="00E059BD">
        <w:t>PDSCH with a maximum number of 1 HARQ transmission.</w:t>
      </w:r>
    </w:p>
    <w:p w14:paraId="276F9180" w14:textId="77777777" w:rsidR="00257418" w:rsidRPr="00E059BD" w:rsidRDefault="00257418" w:rsidP="00257418">
      <w:pPr>
        <w:pStyle w:val="B1"/>
        <w:ind w:left="709" w:hanging="425"/>
      </w:pPr>
      <w:r w:rsidRPr="00E059BD">
        <w:t>5.</w:t>
      </w:r>
      <w:r w:rsidRPr="00E059BD">
        <w:tab/>
        <w:t>The SS hibernates SCC by sending the hibernation MAC-CE (Refer TS 36.321 [26], clauses 5.13, 6.1.3.8) in a subframe # denoted m which is an even number. If the SS receives ACK for MAC-CE sent by the UE, T2 starts in subframe m, and the test proceeds to step 6, otherwise go to step 13. Immediately at beginning of T2 the transmission power of Cell 2 is increased to same level as for Cell 1 by SS.</w:t>
      </w:r>
    </w:p>
    <w:p w14:paraId="7E2D9F28" w14:textId="77777777" w:rsidR="00257418" w:rsidRPr="00E059BD" w:rsidRDefault="00257418" w:rsidP="00257418">
      <w:pPr>
        <w:pStyle w:val="B1"/>
        <w:ind w:left="709" w:hanging="425"/>
      </w:pPr>
      <w:r w:rsidRPr="00E059BD">
        <w:t>6.</w:t>
      </w:r>
      <w:r w:rsidRPr="00E059BD">
        <w:tab/>
        <w:t xml:space="preserve">The UE shall start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hibernation. </w:t>
      </w:r>
    </w:p>
    <w:p w14:paraId="373FC28F" w14:textId="77777777" w:rsidR="00257418" w:rsidRPr="00E059BD" w:rsidRDefault="00257418" w:rsidP="00257418">
      <w:pPr>
        <w:pStyle w:val="B2"/>
      </w:pPr>
      <w:r w:rsidRPr="00E059BD">
        <w:t>6a.</w:t>
      </w:r>
      <w:r w:rsidRPr="00E059BD">
        <w:tab/>
        <w:t>For intra-band CA UE,</w:t>
      </w:r>
    </w:p>
    <w:p w14:paraId="2417B9B3" w14:textId="77777777" w:rsidR="00257418" w:rsidRPr="00E059BD" w:rsidRDefault="00257418" w:rsidP="00257418">
      <w:pPr>
        <w:pStyle w:val="B3"/>
      </w:pPr>
      <w:r w:rsidRPr="00E059BD">
        <w:t>-</w:t>
      </w:r>
      <w:r w:rsidRPr="00E059BD">
        <w:tab/>
        <w:t xml:space="preserve">If the first CSI report for </w:t>
      </w:r>
      <w:proofErr w:type="spellStart"/>
      <w:r w:rsidRPr="00E059BD">
        <w:t>SCell</w:t>
      </w:r>
      <w:proofErr w:type="spellEnd"/>
      <w:r w:rsidRPr="00E059BD">
        <w:t xml:space="preserve"> is received by the SS in a subframe (m+8),</w:t>
      </w:r>
    </w:p>
    <w:p w14:paraId="3D3BC206" w14:textId="77777777" w:rsidR="00257418" w:rsidRPr="00E059BD" w:rsidRDefault="00257418" w:rsidP="00257418">
      <w:pPr>
        <w:pStyle w:val="B4"/>
      </w:pPr>
      <w:r w:rsidRPr="00E059BD">
        <w:t>-</w:t>
      </w:r>
      <w:r w:rsidRPr="00E059BD">
        <w:tab/>
        <w:t>or (m+9) if the subframe (m+8) was subject to interruption,</w:t>
      </w:r>
    </w:p>
    <w:p w14:paraId="388F2A49"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6755FEA5"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6916EEC2" w14:textId="77777777" w:rsidR="00257418" w:rsidRPr="00E059BD" w:rsidRDefault="00257418" w:rsidP="00257418">
      <w:pPr>
        <w:ind w:left="1134" w:hanging="282"/>
      </w:pPr>
      <w:r w:rsidRPr="00E059BD">
        <w:t>-</w:t>
      </w:r>
      <w:r w:rsidRPr="00E059BD">
        <w:tab/>
        <w:t>and DTX or "NACK/DTX" (defined in 3GPP TS 36.213 clause 10.1) are not observed by the SS outside the subframes (m+5) to (m+9) and (m+13) up to the end of T2,</w:t>
      </w:r>
    </w:p>
    <w:p w14:paraId="2FD27B1E"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to (m+10) and (m+13) to (m+14)  up to the end of T2,</w:t>
      </w:r>
    </w:p>
    <w:p w14:paraId="38CA044B"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to (m+11) and (m+13) to (m+14) and (m+18)  up to the end of T2,</w:t>
      </w:r>
    </w:p>
    <w:p w14:paraId="39137548"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3A87224C" w14:textId="77777777" w:rsidR="00257418" w:rsidRPr="00E059BD" w:rsidRDefault="00257418" w:rsidP="00257418">
      <w:pPr>
        <w:pStyle w:val="B2"/>
      </w:pPr>
      <w:r w:rsidRPr="00E059BD">
        <w:t>6b. For inter-band CA UE,</w:t>
      </w:r>
    </w:p>
    <w:p w14:paraId="6D3BA0F6" w14:textId="77777777" w:rsidR="00257418" w:rsidRPr="00E059BD" w:rsidRDefault="00257418" w:rsidP="00257418">
      <w:pPr>
        <w:pStyle w:val="B3"/>
      </w:pPr>
      <w:r w:rsidRPr="00E059BD">
        <w:t>-</w:t>
      </w:r>
      <w:r w:rsidRPr="00E059BD">
        <w:tab/>
        <w:t>If the first CSI report is received by the SS in a subframe (m+8),</w:t>
      </w:r>
    </w:p>
    <w:p w14:paraId="239AF807" w14:textId="77777777" w:rsidR="00257418" w:rsidRPr="00E059BD" w:rsidRDefault="00257418" w:rsidP="00257418">
      <w:pPr>
        <w:pStyle w:val="B4"/>
      </w:pPr>
      <w:r w:rsidRPr="00E059BD">
        <w:t>-</w:t>
      </w:r>
      <w:r w:rsidRPr="00E059BD">
        <w:tab/>
        <w:t>or (m+9) if the subframe (m+8) was subject to interruption,</w:t>
      </w:r>
    </w:p>
    <w:p w14:paraId="0B29E55C" w14:textId="77777777" w:rsidR="00257418" w:rsidRPr="00E059BD" w:rsidRDefault="00257418" w:rsidP="00257418">
      <w:pPr>
        <w:pStyle w:val="B3"/>
      </w:pPr>
      <w:r w:rsidRPr="00E059BD">
        <w:t>-</w:t>
      </w:r>
      <w:r w:rsidRPr="00E059BD">
        <w:tab/>
        <w:t>and CSI report with non-zero CQI index is received by the SS earlier than or equal to subframe (m+24),</w:t>
      </w:r>
    </w:p>
    <w:p w14:paraId="6150B277" w14:textId="77777777" w:rsidR="00257418" w:rsidRPr="00E059BD" w:rsidRDefault="00257418" w:rsidP="00257418">
      <w:pPr>
        <w:pStyle w:val="B4"/>
      </w:pPr>
      <w:r w:rsidRPr="00E059BD">
        <w:t>-</w:t>
      </w:r>
      <w:r w:rsidRPr="00E059BD">
        <w:tab/>
        <w:t>or the next available uplink resource if there are no uplink resources for reporting the valid CSI in a subframe (m+24)</w:t>
      </w:r>
    </w:p>
    <w:p w14:paraId="6FDB7A56" w14:textId="77777777" w:rsidR="00257418" w:rsidRPr="00E059BD" w:rsidRDefault="00257418" w:rsidP="00257418">
      <w:pPr>
        <w:pStyle w:val="B2"/>
        <w:ind w:left="1134" w:hanging="283"/>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(m+5), (m+9) up to the end of T2,</w:t>
      </w:r>
    </w:p>
    <w:p w14:paraId="51F11FC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(m+13) up to the end of T2,</w:t>
      </w:r>
    </w:p>
    <w:p w14:paraId="2A5D6D9D"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(m+13) up to the end of T2,</w:t>
      </w:r>
    </w:p>
    <w:p w14:paraId="5D42E2B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(m+8) up to the end of T2,</w:t>
      </w:r>
    </w:p>
    <w:p w14:paraId="6A00A002"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(m+9) up to the end of T2,</w:t>
      </w:r>
    </w:p>
    <w:p w14:paraId="35074D89"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(m+10), (m+14) up to the end of T2,</w:t>
      </w:r>
    </w:p>
    <w:p w14:paraId="74364E51" w14:textId="77777777" w:rsidR="00257418" w:rsidRPr="00E059BD" w:rsidRDefault="00257418" w:rsidP="00257418">
      <w:pPr>
        <w:pStyle w:val="B3"/>
        <w:ind w:left="1419" w:hanging="285"/>
      </w:pPr>
      <w:r w:rsidRPr="00E059BD">
        <w:lastRenderedPageBreak/>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(m+11), (m+18) up to the end of T2,</w:t>
      </w:r>
    </w:p>
    <w:p w14:paraId="6267798D" w14:textId="77777777" w:rsidR="00257418" w:rsidRPr="00E059BD" w:rsidRDefault="00257418" w:rsidP="00257418">
      <w:pPr>
        <w:pStyle w:val="B3"/>
      </w:pPr>
      <w:r w:rsidRPr="00E059BD">
        <w:t>-</w:t>
      </w:r>
      <w:r w:rsidRPr="00E059BD">
        <w:tab/>
        <w:t xml:space="preserve">Then the number of successes for the event "Hibernation1" is increased by one. Otherwise, count a fail for the event "Hibernation1" and go to step 13. </w:t>
      </w:r>
    </w:p>
    <w:p w14:paraId="36AF0771" w14:textId="77777777" w:rsidR="00257418" w:rsidRPr="00E059BD" w:rsidRDefault="00257418" w:rsidP="00257418">
      <w:pPr>
        <w:pStyle w:val="B1"/>
        <w:ind w:left="709" w:hanging="425"/>
      </w:pPr>
      <w:r w:rsidRPr="00E059BD">
        <w:t>7.</w:t>
      </w:r>
      <w:r w:rsidRPr="00E059BD">
        <w:tab/>
        <w:t>When T2 expires, the SS activates SCC by sending the activation MAC-CE (Refer TS 36.321 [26], clauses 5.13, 6.1.3.8) in a subframe # denoted n. If the SS receives ACK for MAC-CE sent by the UE, T3 starts in subframe n, and the test proceeds to step 8, otherwise go to step 13.</w:t>
      </w:r>
    </w:p>
    <w:p w14:paraId="73BD3F22" w14:textId="77777777" w:rsidR="00257418" w:rsidRPr="00E059BD" w:rsidRDefault="00257418" w:rsidP="00257418">
      <w:pPr>
        <w:pStyle w:val="B1"/>
        <w:ind w:left="709" w:hanging="425"/>
      </w:pPr>
      <w:r w:rsidRPr="00E059BD">
        <w:t>8.</w:t>
      </w:r>
      <w:r w:rsidRPr="00E059BD">
        <w:tab/>
        <w:t xml:space="preserve">The UE shall start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activation.</w:t>
      </w:r>
    </w:p>
    <w:p w14:paraId="3E2BE753" w14:textId="77777777" w:rsidR="00257418" w:rsidRPr="00E059BD" w:rsidRDefault="00257418" w:rsidP="00257418">
      <w:pPr>
        <w:pStyle w:val="B2"/>
      </w:pPr>
      <w:r w:rsidRPr="00E059BD">
        <w:t>8a.</w:t>
      </w:r>
      <w:r w:rsidRPr="00E059BD">
        <w:tab/>
        <w:t>For intra-band CA UE,</w:t>
      </w:r>
    </w:p>
    <w:p w14:paraId="35562B40" w14:textId="77777777" w:rsidR="00257418" w:rsidRPr="00E059BD" w:rsidRDefault="00257418" w:rsidP="00257418">
      <w:pPr>
        <w:pStyle w:val="B3"/>
      </w:pPr>
      <w:r w:rsidRPr="00E059BD">
        <w:t>-</w:t>
      </w:r>
      <w:r w:rsidRPr="00E059BD">
        <w:tab/>
        <w:t xml:space="preserve">If the first CSI report for </w:t>
      </w:r>
      <w:proofErr w:type="spellStart"/>
      <w:r w:rsidRPr="00E059BD">
        <w:t>SCell</w:t>
      </w:r>
      <w:proofErr w:type="spellEnd"/>
      <w:r w:rsidRPr="00E059BD">
        <w:t xml:space="preserve"> is received by the SS in a subframe (m+8),</w:t>
      </w:r>
    </w:p>
    <w:p w14:paraId="45C616C2" w14:textId="77777777" w:rsidR="00257418" w:rsidRPr="00E059BD" w:rsidRDefault="00257418" w:rsidP="00257418">
      <w:pPr>
        <w:pStyle w:val="B4"/>
      </w:pPr>
      <w:r w:rsidRPr="00E059BD">
        <w:t>-</w:t>
      </w:r>
      <w:r w:rsidRPr="00E059BD">
        <w:tab/>
        <w:t>or (m+9) if the subframe (m+8) was subject to interruption,</w:t>
      </w:r>
    </w:p>
    <w:p w14:paraId="5B63E884" w14:textId="77777777" w:rsidR="00257418" w:rsidRPr="00E059BD" w:rsidRDefault="00257418" w:rsidP="00257418">
      <w:pPr>
        <w:ind w:left="1134" w:hanging="282"/>
      </w:pPr>
      <w:r w:rsidRPr="00E059BD">
        <w:t>-</w:t>
      </w:r>
      <w:r w:rsidRPr="00E059BD">
        <w:tab/>
        <w:t>and DTX or "NACK/DTX" (defined in 3GPP TS 36.213 clause 10.1) are not observed by the SS outside the subframes (m+5) to (m+9) and (m+13) up to the end of T3,</w:t>
      </w:r>
    </w:p>
    <w:p w14:paraId="22DBFA34"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to (m+10) and (m+13) to (m+14)  up to the end of T3,</w:t>
      </w:r>
    </w:p>
    <w:p w14:paraId="6C1A661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to (m+11) and (m+13) to (m+14) and (m+18)  up to the end of T3,</w:t>
      </w:r>
    </w:p>
    <w:p w14:paraId="4BCB9251"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5BB900F8" w14:textId="77777777" w:rsidR="00257418" w:rsidRPr="00E059BD" w:rsidRDefault="00257418" w:rsidP="00257418">
      <w:pPr>
        <w:pStyle w:val="B3"/>
        <w:ind w:left="852"/>
      </w:pPr>
      <w:r w:rsidRPr="00E059BD">
        <w:t>8b.</w:t>
      </w:r>
      <w:r w:rsidRPr="00E059BD">
        <w:tab/>
        <w:t>For inter-band CA UE,</w:t>
      </w:r>
    </w:p>
    <w:p w14:paraId="6367183D" w14:textId="77777777" w:rsidR="00257418" w:rsidRPr="00E059BD" w:rsidRDefault="00257418" w:rsidP="00257418">
      <w:pPr>
        <w:pStyle w:val="B3"/>
      </w:pPr>
      <w:r w:rsidRPr="00E059BD">
        <w:t>-</w:t>
      </w:r>
      <w:r w:rsidRPr="00E059BD">
        <w:tab/>
        <w:t>If the first CSI report is received by the SS in a subframe (m+8),</w:t>
      </w:r>
    </w:p>
    <w:p w14:paraId="0519B674" w14:textId="77777777" w:rsidR="00257418" w:rsidRPr="00E059BD" w:rsidRDefault="00257418" w:rsidP="00257418">
      <w:pPr>
        <w:pStyle w:val="B4"/>
      </w:pPr>
      <w:r w:rsidRPr="00E059BD">
        <w:t>-</w:t>
      </w:r>
      <w:r w:rsidRPr="00E059BD">
        <w:tab/>
        <w:t>or (m+9) if the subframe (m+8) was subject to interruption,</w:t>
      </w:r>
    </w:p>
    <w:p w14:paraId="46792EE5" w14:textId="77777777" w:rsidR="00257418" w:rsidRPr="00E059BD" w:rsidRDefault="00257418" w:rsidP="00257418">
      <w:pPr>
        <w:pStyle w:val="B2"/>
        <w:ind w:left="1134" w:hanging="283"/>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(m+5), (m+9) up to the end of T3,</w:t>
      </w:r>
    </w:p>
    <w:p w14:paraId="3208EE3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(m+13) up to the end of T3,</w:t>
      </w:r>
    </w:p>
    <w:p w14:paraId="1BA7AAD2"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(m+13) up to the end of T3,</w:t>
      </w:r>
    </w:p>
    <w:p w14:paraId="0A50F0E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(m+8) up to the end of T3,</w:t>
      </w:r>
    </w:p>
    <w:p w14:paraId="5E370471"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(m+9) up to the end of T3,</w:t>
      </w:r>
    </w:p>
    <w:p w14:paraId="7FB24F2B"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(m+10), (m+14) up to the end of T3,</w:t>
      </w:r>
    </w:p>
    <w:p w14:paraId="769428F1"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(m+11), (m+18) up to the end of T3,</w:t>
      </w:r>
    </w:p>
    <w:p w14:paraId="2CF39D5D" w14:textId="77777777" w:rsidR="00257418" w:rsidRPr="00E059BD" w:rsidRDefault="00257418" w:rsidP="00257418">
      <w:pPr>
        <w:pStyle w:val="B3"/>
      </w:pPr>
      <w:r w:rsidRPr="00E059BD">
        <w:t>-</w:t>
      </w:r>
      <w:r w:rsidRPr="00E059BD">
        <w:tab/>
        <w:t>Then the number of successes for the event "Hibernation1" is increased by one. Otherwise, count a fail for the event "Hibernation1" and go to step 13.</w:t>
      </w:r>
    </w:p>
    <w:p w14:paraId="18E8BD59" w14:textId="77777777" w:rsidR="00257418" w:rsidRPr="00E059BD" w:rsidRDefault="00257418" w:rsidP="00257418">
      <w:pPr>
        <w:pStyle w:val="B1"/>
        <w:ind w:left="709" w:hanging="425"/>
      </w:pPr>
      <w:r w:rsidRPr="00E059BD">
        <w:t>9.</w:t>
      </w:r>
      <w:r w:rsidRPr="00E059BD">
        <w:tab/>
        <w:t>When T3 expires the SS hibernates SCC by sending the hibernation MAC-CE (Refer TS 36.321 [26], clauses 5.13, 6.1.3.8) in a subframe # denoted n. If the SS receives ACK for MAC-CE sent by the UE, T4 starts in subframe n, and the test proceeds to step 10, otherwise go to step 13.</w:t>
      </w:r>
    </w:p>
    <w:p w14:paraId="33B4BA87" w14:textId="77777777" w:rsidR="00257418" w:rsidRPr="00E059BD" w:rsidRDefault="00257418" w:rsidP="00257418">
      <w:pPr>
        <w:pStyle w:val="B1"/>
        <w:ind w:left="709" w:hanging="425"/>
      </w:pPr>
      <w:r w:rsidRPr="00E059BD">
        <w:rPr>
          <w:lang w:eastAsia="zh-CN"/>
        </w:rPr>
        <w:t>10</w:t>
      </w:r>
      <w:r w:rsidRPr="00E059BD">
        <w:t>.</w:t>
      </w:r>
      <w:r w:rsidRPr="00E059BD">
        <w:rPr>
          <w:lang w:eastAsia="zh-CN"/>
        </w:rPr>
        <w:tab/>
      </w:r>
      <w:r w:rsidRPr="00E059BD">
        <w:t xml:space="preserve">The UE shall start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hibernation.</w:t>
      </w:r>
    </w:p>
    <w:p w14:paraId="3764938D" w14:textId="77777777" w:rsidR="00257418" w:rsidRPr="00E059BD" w:rsidRDefault="00257418" w:rsidP="00257418">
      <w:pPr>
        <w:pStyle w:val="B2"/>
      </w:pPr>
      <w:r w:rsidRPr="00E059BD">
        <w:lastRenderedPageBreak/>
        <w:t>10a.</w:t>
      </w:r>
      <w:r w:rsidRPr="00E059BD">
        <w:tab/>
        <w:t>For intra-band CA UE,</w:t>
      </w:r>
    </w:p>
    <w:p w14:paraId="287D5F24" w14:textId="77777777" w:rsidR="00257418" w:rsidRPr="00E059BD" w:rsidRDefault="00257418" w:rsidP="00257418">
      <w:pPr>
        <w:pStyle w:val="B3"/>
      </w:pPr>
      <w:r w:rsidRPr="00E059BD">
        <w:t>-</w:t>
      </w:r>
      <w:r w:rsidRPr="00E059BD">
        <w:tab/>
        <w:t xml:space="preserve">If the first CSI report for </w:t>
      </w:r>
      <w:proofErr w:type="spellStart"/>
      <w:r w:rsidRPr="00E059BD">
        <w:t>SCell</w:t>
      </w:r>
      <w:proofErr w:type="spellEnd"/>
      <w:r w:rsidRPr="00E059BD">
        <w:t xml:space="preserve"> is received by the SS in a subframe (m+8),</w:t>
      </w:r>
    </w:p>
    <w:p w14:paraId="6CB7B687" w14:textId="77777777" w:rsidR="00257418" w:rsidRPr="00E059BD" w:rsidRDefault="00257418" w:rsidP="00257418">
      <w:pPr>
        <w:pStyle w:val="B4"/>
      </w:pPr>
      <w:r w:rsidRPr="00E059BD">
        <w:t>-</w:t>
      </w:r>
      <w:r w:rsidRPr="00E059BD">
        <w:tab/>
        <w:t>or (m+9) if the subframe (m+8) was subject to interruption,</w:t>
      </w:r>
    </w:p>
    <w:p w14:paraId="5EE239B3" w14:textId="77777777" w:rsidR="00257418" w:rsidRPr="00E059BD" w:rsidRDefault="00257418" w:rsidP="00257418">
      <w:pPr>
        <w:ind w:left="1134" w:hanging="282"/>
      </w:pPr>
      <w:r w:rsidRPr="00E059BD">
        <w:t>-</w:t>
      </w:r>
      <w:r w:rsidRPr="00E059BD">
        <w:tab/>
        <w:t>and DTX or "NACK/DTX" (defined in 3GPP TS 36.213 clause 10.1) are not observed by the SS outside the subframes (m+5) to (m+9) and (m+13) up to the end of T4,</w:t>
      </w:r>
    </w:p>
    <w:p w14:paraId="27CC6E2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to (m+10) and (m+13) to (m+14)  up to the end of T4,</w:t>
      </w:r>
    </w:p>
    <w:p w14:paraId="68AABE1C"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to (m+11) and (m+13) to (m+14) and (m+18)  up to the end of T4,</w:t>
      </w:r>
    </w:p>
    <w:p w14:paraId="794C203E"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787DF630" w14:textId="77777777" w:rsidR="00257418" w:rsidRPr="00E059BD" w:rsidRDefault="00257418" w:rsidP="00257418">
      <w:pPr>
        <w:pStyle w:val="B2"/>
      </w:pPr>
      <w:r w:rsidRPr="00E059BD">
        <w:t>10b. For inter-band CA UE,</w:t>
      </w:r>
    </w:p>
    <w:p w14:paraId="135A7F75" w14:textId="77777777" w:rsidR="00257418" w:rsidRPr="00E059BD" w:rsidRDefault="00257418" w:rsidP="00257418">
      <w:pPr>
        <w:pStyle w:val="B3"/>
      </w:pPr>
      <w:r w:rsidRPr="00E059BD">
        <w:t>-</w:t>
      </w:r>
      <w:r w:rsidRPr="00E059BD">
        <w:tab/>
        <w:t>If the first CSI report is received by the SS in a subframe (m+8),</w:t>
      </w:r>
    </w:p>
    <w:p w14:paraId="11D87443" w14:textId="77777777" w:rsidR="00257418" w:rsidRPr="00E059BD" w:rsidRDefault="00257418" w:rsidP="00257418">
      <w:pPr>
        <w:pStyle w:val="B4"/>
      </w:pPr>
      <w:r w:rsidRPr="00E059BD">
        <w:t>-</w:t>
      </w:r>
      <w:r w:rsidRPr="00E059BD">
        <w:tab/>
        <w:t>or (m+9) if the subframe (m+8) was subject to interruption,</w:t>
      </w:r>
    </w:p>
    <w:p w14:paraId="37F0F021" w14:textId="77777777" w:rsidR="00257418" w:rsidRPr="00E059BD" w:rsidRDefault="00257418" w:rsidP="00257418">
      <w:pPr>
        <w:pStyle w:val="B2"/>
        <w:ind w:left="1134" w:hanging="283"/>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(m+5), (m+9) up to the end of T4,</w:t>
      </w:r>
    </w:p>
    <w:p w14:paraId="3138E7E6"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(m+6), (m+13) up to the end of T4,</w:t>
      </w:r>
    </w:p>
    <w:p w14:paraId="6F252816"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(m+7), (m+13) up to the end of T4,</w:t>
      </w:r>
    </w:p>
    <w:p w14:paraId="7F7FC368"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(m+8) up to the end of T4,</w:t>
      </w:r>
    </w:p>
    <w:p w14:paraId="637870E1"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 (m+9) up to the end of T4,</w:t>
      </w:r>
    </w:p>
    <w:p w14:paraId="1E8F4A92"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(m+10), (m+14) up to the end of T4,</w:t>
      </w:r>
    </w:p>
    <w:p w14:paraId="7A2C8CEA" w14:textId="77777777" w:rsidR="00257418" w:rsidRPr="00E059BD" w:rsidRDefault="00257418" w:rsidP="00257418">
      <w:pPr>
        <w:pStyle w:val="B3"/>
        <w:ind w:left="1419" w:hanging="285"/>
      </w:pPr>
      <w:r w:rsidRPr="00E059BD">
        <w:t>-</w:t>
      </w:r>
      <w:r w:rsidRPr="00E059BD">
        <w:tab/>
        <w:t>or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(m+11), (m+18) up to the end of T4,</w:t>
      </w:r>
    </w:p>
    <w:p w14:paraId="1A26F0F6" w14:textId="77777777" w:rsidR="00257418" w:rsidRPr="00E059BD" w:rsidRDefault="00257418" w:rsidP="00257418">
      <w:pPr>
        <w:pStyle w:val="B3"/>
      </w:pPr>
      <w:r w:rsidRPr="00E059BD">
        <w:t>-</w:t>
      </w:r>
      <w:r w:rsidRPr="00E059BD">
        <w:tab/>
        <w:t>Then the number of successes for the event "Hibernation2" is increased by one. Otherwise, count a fail for the event "Hibernation2" and go to step 13.</w:t>
      </w:r>
    </w:p>
    <w:p w14:paraId="62F6BBE5" w14:textId="77777777" w:rsidR="00257418" w:rsidRPr="00E059BD" w:rsidRDefault="00257418" w:rsidP="00257418">
      <w:pPr>
        <w:pStyle w:val="B1"/>
        <w:ind w:left="709" w:hanging="425"/>
      </w:pPr>
      <w:r w:rsidRPr="00E059BD">
        <w:t>11.</w:t>
      </w:r>
      <w:r w:rsidRPr="00E059BD">
        <w:tab/>
        <w:t>When T4 expires, the SS deactivate SCC by sending the deactivation MAC-CE (Refer TS 36.321 [26], clauses 5.13, 6.1.3.8) in a subframe # denoted n. If the SS receives ACK for MAC-CE sent by the UE, T5 starts in subframe n, and the test proceeds to step 12, otherwise go to step 13.</w:t>
      </w:r>
    </w:p>
    <w:p w14:paraId="2E9338AD" w14:textId="77777777" w:rsidR="00257418" w:rsidRPr="00E059BD" w:rsidRDefault="00257418" w:rsidP="00257418">
      <w:pPr>
        <w:pStyle w:val="B1"/>
        <w:ind w:left="709" w:hanging="425"/>
      </w:pPr>
      <w:r w:rsidRPr="00E059BD">
        <w:t>12.</w:t>
      </w:r>
      <w:r w:rsidRPr="00E059BD">
        <w:tab/>
        <w:t xml:space="preserve">The UE shall stop sending CSI reports for </w:t>
      </w:r>
      <w:proofErr w:type="spellStart"/>
      <w:r w:rsidRPr="00E059BD">
        <w:t>SCell</w:t>
      </w:r>
      <w:proofErr w:type="spellEnd"/>
      <w:r w:rsidRPr="00E059BD">
        <w:t xml:space="preserve"> and the SS shall monitor CSI reports for </w:t>
      </w:r>
      <w:proofErr w:type="spellStart"/>
      <w:r w:rsidRPr="00E059BD">
        <w:t>SCell</w:t>
      </w:r>
      <w:proofErr w:type="spellEnd"/>
      <w:r w:rsidRPr="00E059BD">
        <w:t xml:space="preserve"> sent from the UE and ACK/NACK sent in </w:t>
      </w:r>
      <w:proofErr w:type="spellStart"/>
      <w:r w:rsidRPr="00E059BD">
        <w:t>PCell</w:t>
      </w:r>
      <w:proofErr w:type="spellEnd"/>
      <w:r w:rsidRPr="00E059BD">
        <w:t xml:space="preserve"> during </w:t>
      </w:r>
      <w:proofErr w:type="spellStart"/>
      <w:r w:rsidRPr="00E059BD">
        <w:t>SCell</w:t>
      </w:r>
      <w:proofErr w:type="spellEnd"/>
      <w:r w:rsidRPr="00E059BD">
        <w:t xml:space="preserve"> deactivation. </w:t>
      </w:r>
    </w:p>
    <w:p w14:paraId="60F221AF" w14:textId="77777777" w:rsidR="00257418" w:rsidRPr="00E059BD" w:rsidRDefault="00257418" w:rsidP="00257418">
      <w:pPr>
        <w:pStyle w:val="B2"/>
      </w:pPr>
      <w:r w:rsidRPr="00E059BD">
        <w:t>12a.</w:t>
      </w:r>
      <w:r w:rsidRPr="00E059BD">
        <w:tab/>
        <w:t>For intra-band CA UE,</w:t>
      </w:r>
    </w:p>
    <w:p w14:paraId="44031270" w14:textId="77777777" w:rsidR="00257418" w:rsidRPr="00E059BD" w:rsidRDefault="00257418" w:rsidP="00257418">
      <w:pPr>
        <w:pStyle w:val="B3"/>
      </w:pPr>
      <w:r w:rsidRPr="00E059BD">
        <w:t>-</w:t>
      </w:r>
      <w:r w:rsidRPr="00E059BD">
        <w:tab/>
        <w:t>If the last CSI report is received by the SS earlier than or equal to subframe (n+8)</w:t>
      </w:r>
    </w:p>
    <w:p w14:paraId="44E720B0" w14:textId="77777777" w:rsidR="00257418" w:rsidRPr="00E059BD" w:rsidRDefault="00257418" w:rsidP="00257418">
      <w:pPr>
        <w:pStyle w:val="B2"/>
        <w:ind w:left="1134"/>
      </w:pPr>
      <w:r w:rsidRPr="00E059BD">
        <w:t>-</w:t>
      </w:r>
      <w:r w:rsidRPr="00E059BD">
        <w:tab/>
        <w:t xml:space="preserve">and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(n+5) to (n+9) and (n+13)</w:t>
      </w:r>
      <w:r w:rsidRPr="00E059BD">
        <w:rPr>
          <w:lang w:eastAsia="ja-JP"/>
        </w:rPr>
        <w:t xml:space="preserve"> </w:t>
      </w:r>
      <w:r w:rsidRPr="00E059BD">
        <w:t xml:space="preserve"> up to the end of T5,</w:t>
      </w:r>
    </w:p>
    <w:p w14:paraId="71DDDD25"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(n+6) to (n+10) and (n+13) to (n+14) up to the end of T5,</w:t>
      </w:r>
    </w:p>
    <w:p w14:paraId="6779D325" w14:textId="77777777" w:rsidR="00257418" w:rsidRPr="00E059BD" w:rsidRDefault="00257418" w:rsidP="00257418">
      <w:pPr>
        <w:pStyle w:val="B4"/>
        <w:ind w:left="1136" w:hanging="2"/>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(n+7) to (n+11) and (n+13) to (n+14) and (n+18) up to the end of T5, </w:t>
      </w:r>
    </w:p>
    <w:p w14:paraId="47A61246" w14:textId="77777777" w:rsidR="00257418" w:rsidRPr="00E059BD" w:rsidRDefault="00257418" w:rsidP="00257418">
      <w:pPr>
        <w:pStyle w:val="B3"/>
      </w:pPr>
      <w:r w:rsidRPr="00E059BD">
        <w:lastRenderedPageBreak/>
        <w:t>-</w:t>
      </w:r>
      <w:r w:rsidRPr="00E059BD">
        <w:tab/>
        <w:t>Then the number of successes for the event "Deactivation" is increased by one. Otherwise, count a fail for the event "Deactivation".</w:t>
      </w:r>
    </w:p>
    <w:p w14:paraId="4917ED7B" w14:textId="77777777" w:rsidR="00257418" w:rsidRPr="00E059BD" w:rsidRDefault="00257418" w:rsidP="00257418">
      <w:pPr>
        <w:pStyle w:val="B2"/>
      </w:pPr>
      <w:r w:rsidRPr="00E059BD">
        <w:t>12b.</w:t>
      </w:r>
      <w:r w:rsidRPr="00E059BD">
        <w:tab/>
        <w:t>For inter-band CA UE,</w:t>
      </w:r>
    </w:p>
    <w:p w14:paraId="35FE70A9" w14:textId="77777777" w:rsidR="00257418" w:rsidRPr="00E059BD" w:rsidRDefault="00257418" w:rsidP="00257418">
      <w:pPr>
        <w:pStyle w:val="B3"/>
      </w:pPr>
      <w:r w:rsidRPr="00E059BD">
        <w:t>-</w:t>
      </w:r>
      <w:r w:rsidRPr="00E059BD">
        <w:tab/>
        <w:t>If the last CSI report is received by the SS earlier than or equal to subframe (n+8),</w:t>
      </w:r>
    </w:p>
    <w:p w14:paraId="7D34C939" w14:textId="77777777" w:rsidR="00257418" w:rsidRPr="00E059BD" w:rsidRDefault="00257418" w:rsidP="00257418">
      <w:pPr>
        <w:pStyle w:val="B3"/>
        <w:ind w:left="1134"/>
      </w:pPr>
      <w:r w:rsidRPr="00E059BD">
        <w:t>-</w:t>
      </w:r>
      <w:r w:rsidRPr="00E059BD">
        <w:tab/>
        <w:t>and 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(n+5), (n+9) up to the end of T5,</w:t>
      </w:r>
    </w:p>
    <w:p w14:paraId="6D189AFF" w14:textId="77777777" w:rsidR="00257418" w:rsidRPr="00E059BD" w:rsidRDefault="00257418" w:rsidP="00257418">
      <w:pPr>
        <w:pStyle w:val="B4"/>
        <w:ind w:left="1419" w:hanging="285"/>
      </w:pPr>
      <w:r w:rsidRPr="00E059BD">
        <w:t>-</w:t>
      </w:r>
      <w:r w:rsidRPr="00E059BD">
        <w:tab/>
        <w:t>or</w:t>
      </w:r>
      <w:r w:rsidRPr="00E059BD">
        <w:rPr>
          <w:lang w:eastAsia="ja-JP"/>
        </w:rPr>
        <w:t xml:space="preserve"> 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(n+6), (n+13) up to the end of T5,</w:t>
      </w:r>
    </w:p>
    <w:p w14:paraId="63FF1C40"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(n+7), (n+13) up to the end of T5,</w:t>
      </w:r>
    </w:p>
    <w:p w14:paraId="4CEBA794"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(n+8) up to the end of T5,</w:t>
      </w:r>
    </w:p>
    <w:p w14:paraId="0788BAED"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(n+9) up to the end of T5,</w:t>
      </w:r>
    </w:p>
    <w:p w14:paraId="2377C7A1" w14:textId="77777777" w:rsidR="00257418" w:rsidRPr="00E059BD" w:rsidRDefault="00257418" w:rsidP="00257418">
      <w:pPr>
        <w:pStyle w:val="B4"/>
        <w:ind w:left="1419" w:hanging="285"/>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(n+10), (n+14) up to the end of T5,</w:t>
      </w:r>
    </w:p>
    <w:p w14:paraId="45322170" w14:textId="77777777" w:rsidR="00257418" w:rsidRPr="00E059BD" w:rsidRDefault="00257418" w:rsidP="00257418">
      <w:pPr>
        <w:pStyle w:val="B4"/>
        <w:ind w:left="1419"/>
      </w:pPr>
      <w:r w:rsidRPr="00E059BD">
        <w:t>-</w:t>
      </w:r>
      <w:r w:rsidRPr="00E059BD">
        <w:tab/>
        <w:t xml:space="preserve">or </w:t>
      </w:r>
      <w:r w:rsidRPr="00E059BD">
        <w:rPr>
          <w:lang w:eastAsia="ja-JP"/>
        </w:rPr>
        <w:t xml:space="preserve">either </w:t>
      </w:r>
      <w:r w:rsidRPr="00E059BD">
        <w:t>DTX or "NACK/DTX</w:t>
      </w:r>
      <w:r w:rsidRPr="00E059BD">
        <w:rPr>
          <w:lang w:eastAsia="ja-JP"/>
        </w:rPr>
        <w:t>"</w:t>
      </w:r>
      <w:r w:rsidRPr="00E059BD">
        <w:t xml:space="preserve"> (</w:t>
      </w:r>
      <w:r w:rsidRPr="00E059BD">
        <w:rPr>
          <w:lang w:eastAsia="ja-JP"/>
        </w:rPr>
        <w:t>defined in 3GPP TS</w:t>
      </w:r>
      <w:r w:rsidRPr="00E059BD">
        <w:t xml:space="preserve"> 36.213 clause 10.1) </w:t>
      </w:r>
      <w:r w:rsidRPr="00E059BD">
        <w:rPr>
          <w:lang w:eastAsia="ja-JP"/>
        </w:rPr>
        <w:t>are</w:t>
      </w:r>
      <w:r w:rsidRPr="00E059BD">
        <w:t xml:space="preserve"> not observed by the SS outside the subframes (n+11), (n+18) up to the end of T5,</w:t>
      </w:r>
    </w:p>
    <w:p w14:paraId="2F399723" w14:textId="77777777" w:rsidR="00257418" w:rsidRPr="00E059BD" w:rsidRDefault="00257418" w:rsidP="00257418">
      <w:pPr>
        <w:pStyle w:val="B3"/>
      </w:pPr>
      <w:r w:rsidRPr="00E059BD">
        <w:t>-</w:t>
      </w:r>
      <w:r w:rsidRPr="00E059BD">
        <w:tab/>
        <w:t>Then the number of successes for the event "Deactivation" is increased by one. Otherwise, count a fail for the event "Deactivation".</w:t>
      </w:r>
    </w:p>
    <w:p w14:paraId="4F67DE33" w14:textId="77777777" w:rsidR="00257418" w:rsidRPr="00E059BD" w:rsidRDefault="00257418" w:rsidP="00257418">
      <w:pPr>
        <w:pStyle w:val="B1"/>
        <w:ind w:left="709" w:hanging="425"/>
      </w:pPr>
      <w:r w:rsidRPr="00E059BD">
        <w:t>13.</w:t>
      </w:r>
      <w:r w:rsidRPr="00E059BD">
        <w:tab/>
        <w:t xml:space="preserve">When T5 expires, or steps 5, 7 and 9 was not acknowledged, or a fail was counted for the events "Hibernation1", "Activation" or "Hibernation2", the SS shall transmit a </w:t>
      </w:r>
      <w:proofErr w:type="spellStart"/>
      <w:r w:rsidRPr="00E059BD">
        <w:t>RRCConnectionRelease</w:t>
      </w:r>
      <w:proofErr w:type="spellEnd"/>
      <w:r w:rsidRPr="00E059BD">
        <w:t xml:space="preserve"> message to release the RRC connection which includes the release of the established radio bearers as well as all radio resources.</w:t>
      </w:r>
    </w:p>
    <w:p w14:paraId="5EC4251D" w14:textId="77777777" w:rsidR="00257418" w:rsidRPr="00E059BD" w:rsidRDefault="00257418" w:rsidP="00257418">
      <w:pPr>
        <w:pStyle w:val="B1"/>
        <w:ind w:left="709" w:hanging="425"/>
      </w:pPr>
      <w:r w:rsidRPr="00E059BD">
        <w:t>14.</w:t>
      </w:r>
      <w:r w:rsidRPr="00E059BD">
        <w:tab/>
        <w:t>Set Cell 2 physical cell identity = ((current cell 2 physical cell identity + 1) mod 14 + 2) for next iteration of the test procedure loop.</w:t>
      </w:r>
    </w:p>
    <w:p w14:paraId="25D0BA87" w14:textId="77777777" w:rsidR="00257418" w:rsidRPr="00E059BD" w:rsidRDefault="00257418" w:rsidP="00257418">
      <w:pPr>
        <w:pStyle w:val="B1"/>
        <w:ind w:left="709" w:hanging="425"/>
      </w:pPr>
      <w:r w:rsidRPr="00E059BD">
        <w:rPr>
          <w:lang w:eastAsia="zh-CN"/>
        </w:rPr>
        <w:t>1</w:t>
      </w:r>
      <w:r w:rsidRPr="00E059BD">
        <w:t>5.</w:t>
      </w:r>
      <w:r w:rsidRPr="00E059BD">
        <w:tab/>
        <w:t>After the RRC connection release, the SS:</w:t>
      </w:r>
    </w:p>
    <w:p w14:paraId="5390A396" w14:textId="77777777" w:rsidR="00257418" w:rsidRPr="00E059BD" w:rsidRDefault="00257418" w:rsidP="00257418">
      <w:pPr>
        <w:pStyle w:val="B2"/>
      </w:pPr>
      <w:r w:rsidRPr="00E059BD">
        <w:t>-</w:t>
      </w:r>
      <w:r w:rsidRPr="00E059BD">
        <w:tab/>
        <w:t xml:space="preserve">transmits in Cell 1 a Paging message (including </w:t>
      </w:r>
      <w:proofErr w:type="spellStart"/>
      <w:r w:rsidRPr="00E059BD">
        <w:t>PagingRecord</w:t>
      </w:r>
      <w:proofErr w:type="spellEnd"/>
      <w:r w:rsidRPr="00E059BD">
        <w:t xml:space="preserve"> with UE-Identity) for the UE and ensures the UE is in State 3A according to 3GPP TS 36.508 [7] clause 4.5.3A (if the paging fails, switches off and on the UE and ensures the UE is in State 3A-RF according to 3GPP TS 36.508 [7] clause 7.2A.3); or</w:t>
      </w:r>
    </w:p>
    <w:p w14:paraId="6EE08376" w14:textId="77777777" w:rsidR="00257418" w:rsidRPr="00E059BD" w:rsidRDefault="00257418" w:rsidP="00257418">
      <w:pPr>
        <w:pStyle w:val="B2"/>
      </w:pPr>
      <w:r w:rsidRPr="00E059BD">
        <w:t>-</w:t>
      </w:r>
      <w:r w:rsidRPr="00E059BD">
        <w:tab/>
        <w:t>switches off and on the UE and ensures the UE is in State 3A-RF according to 3GPP TS 36.508 [7] clause 7.2A.3.</w:t>
      </w:r>
    </w:p>
    <w:p w14:paraId="36203B22" w14:textId="77777777" w:rsidR="00257418" w:rsidRPr="00E059BD" w:rsidRDefault="00257418" w:rsidP="00257418">
      <w:pPr>
        <w:pStyle w:val="B1"/>
        <w:ind w:left="709" w:hanging="425"/>
      </w:pPr>
      <w:r w:rsidRPr="00E059BD">
        <w:t>16.</w:t>
      </w:r>
      <w:r w:rsidRPr="00E059BD">
        <w:tab/>
        <w:t>Repeat step</w:t>
      </w:r>
      <w:r w:rsidRPr="00E059BD">
        <w:rPr>
          <w:lang w:eastAsia="zh-CN"/>
        </w:rPr>
        <w:t>s</w:t>
      </w:r>
      <w:r w:rsidRPr="00E059BD">
        <w:t xml:space="preserve"> 2-</w:t>
      </w:r>
      <w:r w:rsidRPr="00E059BD">
        <w:rPr>
          <w:lang w:eastAsia="zh-CN"/>
        </w:rPr>
        <w:t>15</w:t>
      </w:r>
      <w:r w:rsidRPr="00E059BD">
        <w:t xml:space="preserve"> until a test verdict has been achieved</w:t>
      </w:r>
      <w:r w:rsidRPr="00E059BD">
        <w:rPr>
          <w:rFonts w:eastAsia="??"/>
        </w:rPr>
        <w:t>.</w:t>
      </w:r>
    </w:p>
    <w:p w14:paraId="0D89452C" w14:textId="77777777" w:rsidR="00257418" w:rsidRPr="00E059BD" w:rsidRDefault="00257418" w:rsidP="00257418">
      <w:r w:rsidRPr="00E059BD">
        <w:t>Each of the events "Hibernation1", "Hibernation2",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E059BD">
        <w:br/>
        <w:t>If all events pass, the test passes. If one event fails, the test fails.</w:t>
      </w:r>
    </w:p>
    <w:p w14:paraId="662F56D7" w14:textId="2E7B4546" w:rsidR="00257418" w:rsidRPr="00E059BD" w:rsidRDefault="00257418" w:rsidP="00257418">
      <w:pPr>
        <w:pStyle w:val="Heading5"/>
        <w:keepNext w:val="0"/>
        <w:keepLines w:val="0"/>
      </w:pPr>
      <w:del w:id="207" w:author="Kangas, Matti (Nokia - FI/Oulu)" w:date="2022-04-23T19:43:00Z">
        <w:r w:rsidRPr="00E059BD" w:rsidDel="00F91691">
          <w:delText>8.16.103</w:delText>
        </w:r>
      </w:del>
      <w:ins w:id="208" w:author="Kangas, Matti (Nokia - FI/Oulu)" w:date="2022-04-23T19:43:00Z">
        <w:r w:rsidR="00F91691">
          <w:t>8.16.104A</w:t>
        </w:r>
      </w:ins>
      <w:r w:rsidRPr="00E059BD">
        <w:t>.4.3</w:t>
      </w:r>
      <w:r w:rsidRPr="00E059BD">
        <w:tab/>
        <w:t>Message contents</w:t>
      </w:r>
    </w:p>
    <w:p w14:paraId="4123563D" w14:textId="77777777" w:rsidR="00257418" w:rsidRPr="00E059BD" w:rsidRDefault="00257418" w:rsidP="00257418">
      <w:pPr>
        <w:rPr>
          <w:lang w:eastAsia="zh-CN"/>
        </w:rPr>
      </w:pPr>
      <w:r w:rsidRPr="00E059BD">
        <w:t>Message contents are according to 3GPP TS 36.508 [7] clause 4.6 with the following exceptions:</w:t>
      </w:r>
    </w:p>
    <w:p w14:paraId="03B03DBA" w14:textId="63D180C6" w:rsidR="00257418" w:rsidRPr="00E059BD" w:rsidRDefault="00257418" w:rsidP="00257418">
      <w:pPr>
        <w:pStyle w:val="TH"/>
        <w:keepNext w:val="0"/>
        <w:keepLines w:val="0"/>
        <w:rPr>
          <w:lang w:eastAsia="zh-CN"/>
        </w:rPr>
      </w:pPr>
      <w:r w:rsidRPr="00E059BD">
        <w:t xml:space="preserve">Table </w:t>
      </w:r>
      <w:del w:id="209" w:author="Kangas, Matti (Nokia - FI/Oulu)" w:date="2022-04-23T19:43:00Z">
        <w:r w:rsidRPr="00E059BD" w:rsidDel="00F91691">
          <w:rPr>
            <w:lang w:eastAsia="zh-CN"/>
          </w:rPr>
          <w:delText>8.16.103</w:delText>
        </w:r>
      </w:del>
      <w:ins w:id="210" w:author="Kangas, Matti (Nokia - FI/Oulu)" w:date="2022-04-23T19:43:00Z">
        <w:r w:rsidR="00F91691">
          <w:rPr>
            <w:lang w:eastAsia="zh-CN"/>
          </w:rPr>
          <w:t>8.16.104A</w:t>
        </w:r>
      </w:ins>
      <w:r w:rsidRPr="00E059BD">
        <w:t xml:space="preserve">.4.3-1: Common </w:t>
      </w:r>
      <w:r w:rsidRPr="00E059BD">
        <w:rPr>
          <w:lang w:eastAsia="zh-CN"/>
        </w:rPr>
        <w:t>Exception messages</w:t>
      </w:r>
      <w:r w:rsidRPr="00E059BD">
        <w:rPr>
          <w:i/>
        </w:rPr>
        <w:t xml:space="preserve"> </w:t>
      </w:r>
      <w:r w:rsidRPr="00E059BD">
        <w:t xml:space="preserve">for E-UTRAN TDD hibernation and activation of unknown </w:t>
      </w:r>
      <w:proofErr w:type="spellStart"/>
      <w:r w:rsidRPr="00E059BD">
        <w:t>SCell</w:t>
      </w:r>
      <w:proofErr w:type="spellEnd"/>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257418" w:rsidRPr="00E059BD" w14:paraId="03D32C5D" w14:textId="77777777" w:rsidTr="00526803">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1B3CBAB3" w14:textId="77777777" w:rsidR="00257418" w:rsidRPr="00E059BD" w:rsidRDefault="00257418" w:rsidP="00526803">
            <w:pPr>
              <w:pStyle w:val="TAH"/>
              <w:keepNext w:val="0"/>
              <w:keepLines w:val="0"/>
              <w:rPr>
                <w:lang w:eastAsia="zh-CN"/>
              </w:rPr>
            </w:pPr>
            <w:r w:rsidRPr="00E059BD">
              <w:rPr>
                <w:lang w:eastAsia="zh-CN"/>
              </w:rPr>
              <w:t>Default Message Contents</w:t>
            </w:r>
          </w:p>
        </w:tc>
      </w:tr>
      <w:tr w:rsidR="00257418" w:rsidRPr="00E059BD" w14:paraId="7CC383D9"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57599C43" w14:textId="77777777" w:rsidR="00257418" w:rsidRPr="00E059BD" w:rsidRDefault="00257418" w:rsidP="00526803">
            <w:pPr>
              <w:pStyle w:val="TAL"/>
              <w:keepNext w:val="0"/>
              <w:keepLines w:val="0"/>
            </w:pPr>
            <w:r w:rsidRPr="00E059BD">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23CCA430" w14:textId="77777777" w:rsidR="00257418" w:rsidRPr="00E059BD" w:rsidRDefault="00257418" w:rsidP="00526803">
            <w:pPr>
              <w:pStyle w:val="TAL"/>
              <w:keepNext w:val="0"/>
              <w:keepLines w:val="0"/>
              <w:rPr>
                <w:lang w:eastAsia="zh-CN"/>
              </w:rPr>
            </w:pPr>
          </w:p>
        </w:tc>
      </w:tr>
      <w:tr w:rsidR="00257418" w:rsidRPr="00E059BD" w14:paraId="7ED925D9" w14:textId="77777777" w:rsidTr="00526803">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73A627CC" w14:textId="77777777" w:rsidR="00257418" w:rsidRPr="00E059BD" w:rsidRDefault="00257418" w:rsidP="00526803">
            <w:pPr>
              <w:pStyle w:val="TAL"/>
              <w:keepNext w:val="0"/>
              <w:keepLines w:val="0"/>
            </w:pPr>
            <w:r w:rsidRPr="00E059BD">
              <w:t xml:space="preserve">Default </w:t>
            </w:r>
            <w:smartTag w:uri="urn:schemas-microsoft-com:office:smarttags" w:element="stockticker">
              <w:r w:rsidRPr="00E059BD">
                <w:t>RRC</w:t>
              </w:r>
            </w:smartTag>
            <w:r w:rsidRPr="00E059BD">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4851A2A3" w14:textId="77777777" w:rsidR="00257418" w:rsidRPr="00E059BD" w:rsidRDefault="00257418" w:rsidP="00526803"/>
        </w:tc>
      </w:tr>
    </w:tbl>
    <w:p w14:paraId="6B8DDF7B" w14:textId="77777777" w:rsidR="00257418" w:rsidRPr="00E059BD" w:rsidRDefault="00257418" w:rsidP="00257418"/>
    <w:p w14:paraId="3CC35005" w14:textId="561E53CE" w:rsidR="00257418" w:rsidRPr="00E059BD" w:rsidRDefault="00257418" w:rsidP="00257418">
      <w:pPr>
        <w:pStyle w:val="TH"/>
        <w:keepNext w:val="0"/>
        <w:keepLines w:val="0"/>
      </w:pPr>
      <w:r w:rsidRPr="00E059BD">
        <w:t xml:space="preserve">Table </w:t>
      </w:r>
      <w:del w:id="211" w:author="Kangas, Matti (Nokia - FI/Oulu)" w:date="2022-04-23T19:43:00Z">
        <w:r w:rsidRPr="00E059BD" w:rsidDel="00F91691">
          <w:rPr>
            <w:lang w:eastAsia="zh-CN"/>
          </w:rPr>
          <w:delText>8.16.103</w:delText>
        </w:r>
      </w:del>
      <w:ins w:id="212" w:author="Kangas, Matti (Nokia - FI/Oulu)" w:date="2022-04-23T19:43:00Z">
        <w:r w:rsidR="00F91691">
          <w:rPr>
            <w:lang w:eastAsia="zh-CN"/>
          </w:rPr>
          <w:t>8.16.104A</w:t>
        </w:r>
      </w:ins>
      <w:r w:rsidRPr="00E059BD">
        <w:t>.4.3-</w:t>
      </w:r>
      <w:r w:rsidRPr="00E059BD">
        <w:rPr>
          <w:lang w:eastAsia="zh-CN"/>
        </w:rPr>
        <w:t>2</w:t>
      </w:r>
      <w:r w:rsidRPr="00E059BD">
        <w:t xml:space="preserve">: </w:t>
      </w:r>
      <w:proofErr w:type="spellStart"/>
      <w:r w:rsidRPr="00E059BD">
        <w:rPr>
          <w:i/>
        </w:rPr>
        <w:t>PhysicalConfigDedicated</w:t>
      </w:r>
      <w:proofErr w:type="spellEnd"/>
      <w:r w:rsidRPr="00E059BD">
        <w:rPr>
          <w:i/>
        </w:rPr>
        <w:t xml:space="preserve">-DEFAULT: Additional E-UTRAN TDD hibernation and activation of unknown </w:t>
      </w:r>
      <w:proofErr w:type="spellStart"/>
      <w:r w:rsidRPr="00E059BD">
        <w:rPr>
          <w:i/>
        </w:rPr>
        <w:t>SCell</w:t>
      </w:r>
      <w:proofErr w:type="spellEnd"/>
      <w:r w:rsidRPr="00E059BD">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096A7866"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BE19DAB" w14:textId="77777777" w:rsidR="00257418" w:rsidRPr="00E059BD" w:rsidRDefault="00257418" w:rsidP="00526803">
            <w:pPr>
              <w:pStyle w:val="TAL"/>
              <w:keepNext w:val="0"/>
              <w:keepLines w:val="0"/>
            </w:pPr>
            <w:r w:rsidRPr="00E059BD">
              <w:t xml:space="preserve">Derivation Path: 3GPP TS 36.508 clause 4.8.2 condition </w:t>
            </w:r>
            <w:proofErr w:type="spellStart"/>
            <w:r w:rsidRPr="00E059BD">
              <w:t>SCell_AddMod</w:t>
            </w:r>
            <w:proofErr w:type="spellEnd"/>
          </w:p>
        </w:tc>
      </w:tr>
      <w:tr w:rsidR="00257418" w:rsidRPr="00E059BD" w14:paraId="660500F0"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4999B46"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23E6AB71"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634BCDD0"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6E239481" w14:textId="77777777" w:rsidR="00257418" w:rsidRPr="00E059BD" w:rsidRDefault="00257418" w:rsidP="00526803">
            <w:pPr>
              <w:pStyle w:val="TAH"/>
              <w:keepNext w:val="0"/>
              <w:keepLines w:val="0"/>
            </w:pPr>
            <w:r w:rsidRPr="00E059BD">
              <w:t>Condition</w:t>
            </w:r>
          </w:p>
        </w:tc>
      </w:tr>
      <w:tr w:rsidR="00257418" w:rsidRPr="00E059BD" w14:paraId="5F0B553D"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901DC90" w14:textId="77777777" w:rsidR="00257418" w:rsidRPr="00E059BD" w:rsidRDefault="00257418" w:rsidP="00526803">
            <w:pPr>
              <w:pStyle w:val="TAL"/>
              <w:keepNext w:val="0"/>
              <w:keepLines w:val="0"/>
            </w:pPr>
            <w:proofErr w:type="spellStart"/>
            <w:r w:rsidRPr="00E059BD">
              <w:t>PhysicalConfigDedicated</w:t>
            </w:r>
            <w:proofErr w:type="spellEnd"/>
            <w:r w:rsidRPr="00E059BD">
              <w:t>-DEFAULT ::= SEQUENCE {</w:t>
            </w:r>
          </w:p>
        </w:tc>
        <w:tc>
          <w:tcPr>
            <w:tcW w:w="2266" w:type="dxa"/>
            <w:tcBorders>
              <w:top w:val="single" w:sz="4" w:space="0" w:color="000000"/>
              <w:left w:val="single" w:sz="4" w:space="0" w:color="000000"/>
              <w:bottom w:val="single" w:sz="4" w:space="0" w:color="000000"/>
              <w:right w:val="single" w:sz="4" w:space="0" w:color="000000"/>
            </w:tcBorders>
          </w:tcPr>
          <w:p w14:paraId="0777774D"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0D288989"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673107F6" w14:textId="77777777" w:rsidR="00257418" w:rsidRPr="00E059BD" w:rsidRDefault="00257418" w:rsidP="00526803">
            <w:pPr>
              <w:pStyle w:val="TAL"/>
              <w:keepNext w:val="0"/>
              <w:keepLines w:val="0"/>
            </w:pPr>
          </w:p>
        </w:tc>
      </w:tr>
      <w:tr w:rsidR="00257418" w:rsidRPr="00E059BD" w14:paraId="69E38E4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0D1DC14" w14:textId="77777777" w:rsidR="00257418" w:rsidRPr="00E059BD" w:rsidRDefault="00257418" w:rsidP="00526803">
            <w:pPr>
              <w:pStyle w:val="TAL"/>
              <w:keepNext w:val="0"/>
              <w:keepLines w:val="0"/>
            </w:pPr>
            <w:r w:rsidRPr="00E059BD">
              <w:t xml:space="preserve">  </w:t>
            </w:r>
            <w:proofErr w:type="spellStart"/>
            <w:r w:rsidRPr="00E059BD">
              <w:t>cqi-ReportConfig</w:t>
            </w:r>
            <w:proofErr w:type="spellEnd"/>
          </w:p>
        </w:tc>
        <w:tc>
          <w:tcPr>
            <w:tcW w:w="2266" w:type="dxa"/>
            <w:tcBorders>
              <w:top w:val="single" w:sz="4" w:space="0" w:color="000000"/>
              <w:left w:val="single" w:sz="4" w:space="0" w:color="000000"/>
              <w:bottom w:val="single" w:sz="4" w:space="0" w:color="000000"/>
              <w:right w:val="single" w:sz="4" w:space="0" w:color="000000"/>
            </w:tcBorders>
            <w:hideMark/>
          </w:tcPr>
          <w:p w14:paraId="1DF4B9B8" w14:textId="77777777" w:rsidR="00257418" w:rsidRPr="00E059BD" w:rsidRDefault="00257418" w:rsidP="00526803">
            <w:pPr>
              <w:pStyle w:val="TAL"/>
              <w:keepNext w:val="0"/>
              <w:keepLines w:val="0"/>
            </w:pPr>
            <w:r w:rsidRPr="00E059BD">
              <w:t>CQI-</w:t>
            </w:r>
            <w:proofErr w:type="spellStart"/>
            <w:r w:rsidRPr="00E059BD">
              <w:t>ReportConfig</w:t>
            </w:r>
            <w:proofErr w:type="spellEnd"/>
            <w:r w:rsidRPr="00E059BD">
              <w:t>-DEFAULT using condition CQI_PERIODIC</w:t>
            </w:r>
          </w:p>
        </w:tc>
        <w:tc>
          <w:tcPr>
            <w:tcW w:w="1699" w:type="dxa"/>
            <w:tcBorders>
              <w:top w:val="single" w:sz="4" w:space="0" w:color="000000"/>
              <w:left w:val="single" w:sz="4" w:space="0" w:color="000000"/>
              <w:bottom w:val="single" w:sz="4" w:space="0" w:color="000000"/>
              <w:right w:val="single" w:sz="4" w:space="0" w:color="000000"/>
            </w:tcBorders>
          </w:tcPr>
          <w:p w14:paraId="50858223"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hideMark/>
          </w:tcPr>
          <w:p w14:paraId="2CDE5EB2" w14:textId="77777777" w:rsidR="00257418" w:rsidRPr="00E059BD" w:rsidRDefault="00257418" w:rsidP="00526803">
            <w:pPr>
              <w:pStyle w:val="TAL"/>
              <w:keepNext w:val="0"/>
              <w:keepLines w:val="0"/>
            </w:pPr>
            <w:r w:rsidRPr="00E059BD">
              <w:t>RBC</w:t>
            </w:r>
          </w:p>
        </w:tc>
      </w:tr>
      <w:tr w:rsidR="00257418" w:rsidRPr="00E059BD" w14:paraId="1F84112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9D736A7"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30588939"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F952067"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7090150" w14:textId="77777777" w:rsidR="00257418" w:rsidRPr="00E059BD" w:rsidRDefault="00257418" w:rsidP="00526803">
            <w:pPr>
              <w:pStyle w:val="TAL"/>
              <w:keepNext w:val="0"/>
              <w:keepLines w:val="0"/>
            </w:pPr>
          </w:p>
        </w:tc>
      </w:tr>
    </w:tbl>
    <w:p w14:paraId="28923299" w14:textId="77777777" w:rsidR="00257418" w:rsidRPr="00E059BD" w:rsidRDefault="00257418" w:rsidP="00257418"/>
    <w:p w14:paraId="0BABEAFB" w14:textId="6585C07C" w:rsidR="00257418" w:rsidRPr="00E059BD" w:rsidRDefault="00257418" w:rsidP="00257418">
      <w:pPr>
        <w:pStyle w:val="TH"/>
        <w:keepNext w:val="0"/>
        <w:keepLines w:val="0"/>
      </w:pPr>
      <w:r w:rsidRPr="00E059BD">
        <w:t xml:space="preserve">Table </w:t>
      </w:r>
      <w:del w:id="213" w:author="Kangas, Matti (Nokia - FI/Oulu)" w:date="2022-04-23T19:43:00Z">
        <w:r w:rsidRPr="00E059BD" w:rsidDel="00F91691">
          <w:delText>8.16.103</w:delText>
        </w:r>
      </w:del>
      <w:ins w:id="214" w:author="Kangas, Matti (Nokia - FI/Oulu)" w:date="2022-04-23T19:43:00Z">
        <w:r w:rsidR="00F91691">
          <w:t>8.16.104A</w:t>
        </w:r>
      </w:ins>
      <w:r w:rsidRPr="00E059BD">
        <w:t xml:space="preserve">.4.3-3: </w:t>
      </w:r>
      <w:r w:rsidRPr="00E059BD">
        <w:rPr>
          <w:i/>
        </w:rPr>
        <w:t>CQI-</w:t>
      </w:r>
      <w:proofErr w:type="spellStart"/>
      <w:r w:rsidRPr="00E059BD">
        <w:rPr>
          <w:i/>
        </w:rPr>
        <w:t>ReportConfig</w:t>
      </w:r>
      <w:proofErr w:type="spellEnd"/>
      <w:r w:rsidRPr="00E059BD">
        <w:rPr>
          <w:i/>
        </w:rPr>
        <w:t xml:space="preserve">-DEFAULT: </w:t>
      </w:r>
      <w:r w:rsidRPr="00E059BD">
        <w:t xml:space="preserve">Additional </w:t>
      </w:r>
      <w:r w:rsidRPr="00E059BD">
        <w:rPr>
          <w:rFonts w:eastAsia="SimSun"/>
          <w:lang w:eastAsia="zh-CN"/>
        </w:rPr>
        <w:t xml:space="preserve">E-UTRAN TDD </w:t>
      </w:r>
      <w:r w:rsidRPr="00E059BD">
        <w:t xml:space="preserve">hibernation and activation of unknown </w:t>
      </w:r>
      <w:proofErr w:type="spellStart"/>
      <w:r w:rsidRPr="00E059BD">
        <w:t>SCell</w:t>
      </w:r>
      <w:proofErr w:type="spellEnd"/>
      <w:r w:rsidRPr="00E059BD">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20FE4413"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D625907" w14:textId="77777777" w:rsidR="00257418" w:rsidRPr="00E059BD" w:rsidRDefault="00257418" w:rsidP="00526803">
            <w:pPr>
              <w:pStyle w:val="TAL"/>
              <w:keepNext w:val="0"/>
              <w:keepLines w:val="0"/>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294737E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66145" w14:textId="77777777" w:rsidR="00257418" w:rsidRPr="00E059BD" w:rsidRDefault="00257418" w:rsidP="00526803">
            <w:pPr>
              <w:pStyle w:val="TAH"/>
              <w:keepNext w:val="0"/>
              <w:keepLines w:val="0"/>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E8223" w14:textId="77777777" w:rsidR="00257418" w:rsidRPr="00E059BD" w:rsidRDefault="00257418" w:rsidP="00526803">
            <w:pPr>
              <w:pStyle w:val="TAH"/>
              <w:keepNext w:val="0"/>
              <w:keepLines w:val="0"/>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34C0A" w14:textId="77777777" w:rsidR="00257418" w:rsidRPr="00E059BD" w:rsidRDefault="00257418" w:rsidP="00526803">
            <w:pPr>
              <w:pStyle w:val="TAH"/>
              <w:keepNext w:val="0"/>
              <w:keepLines w:val="0"/>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8CE83" w14:textId="77777777" w:rsidR="00257418" w:rsidRPr="00E059BD" w:rsidRDefault="00257418" w:rsidP="00526803">
            <w:pPr>
              <w:pStyle w:val="TAH"/>
              <w:keepNext w:val="0"/>
              <w:keepLines w:val="0"/>
            </w:pPr>
            <w:r w:rsidRPr="00E059BD">
              <w:t>Condition</w:t>
            </w:r>
          </w:p>
        </w:tc>
      </w:tr>
      <w:tr w:rsidR="00257418" w:rsidRPr="00E059BD" w14:paraId="4ABC00BE"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3786BC" w14:textId="77777777" w:rsidR="00257418" w:rsidRPr="00E059BD" w:rsidRDefault="00257418" w:rsidP="00526803">
            <w:pPr>
              <w:pStyle w:val="TAL"/>
              <w:keepNext w:val="0"/>
              <w:keepLines w:val="0"/>
            </w:pPr>
            <w:r w:rsidRPr="00E059BD">
              <w:t>CQI-</w:t>
            </w:r>
            <w:proofErr w:type="spellStart"/>
            <w:r w:rsidRPr="00E059BD">
              <w:t>ReportConfig</w:t>
            </w:r>
            <w:proofErr w:type="spellEnd"/>
            <w:r w:rsidRPr="00E059BD">
              <w:t>-DEFAULT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8A586" w14:textId="77777777" w:rsidR="00257418" w:rsidRPr="00E059BD"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2ED9B"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22AAC" w14:textId="77777777" w:rsidR="00257418" w:rsidRPr="00E059BD" w:rsidRDefault="00257418" w:rsidP="00526803">
            <w:pPr>
              <w:pStyle w:val="TAL"/>
              <w:keepNext w:val="0"/>
              <w:keepLines w:val="0"/>
            </w:pPr>
          </w:p>
        </w:tc>
      </w:tr>
      <w:tr w:rsidR="00257418" w:rsidRPr="00E059BD" w14:paraId="41198BDC"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756752" w14:textId="77777777" w:rsidR="00257418" w:rsidRPr="00E059BD" w:rsidRDefault="00257418" w:rsidP="00526803">
            <w:pPr>
              <w:pStyle w:val="TAL"/>
              <w:keepNext w:val="0"/>
              <w:keepLines w:val="0"/>
            </w:pPr>
            <w:r w:rsidRPr="00E059BD">
              <w:t xml:space="preserve">  </w:t>
            </w:r>
            <w:proofErr w:type="spellStart"/>
            <w:r w:rsidRPr="00E059BD">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0976A7" w14:textId="77777777" w:rsidR="00257418" w:rsidRPr="00E059BD" w:rsidRDefault="00257418" w:rsidP="00526803">
            <w:pPr>
              <w:pStyle w:val="TAL"/>
              <w:keepNext w:val="0"/>
              <w:keepLines w:val="0"/>
            </w:pPr>
            <w:r w:rsidRPr="00E059BD">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9B18B"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D0945" w14:textId="77777777" w:rsidR="00257418" w:rsidRPr="00E059BD" w:rsidRDefault="00257418" w:rsidP="00526803">
            <w:pPr>
              <w:pStyle w:val="TAL"/>
              <w:keepNext w:val="0"/>
              <w:keepLines w:val="0"/>
            </w:pPr>
          </w:p>
        </w:tc>
      </w:tr>
      <w:tr w:rsidR="00257418" w:rsidRPr="00E059BD" w14:paraId="3D41F03F"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75110" w14:textId="77777777" w:rsidR="00257418" w:rsidRPr="00E059BD" w:rsidRDefault="00257418" w:rsidP="00526803">
            <w:pPr>
              <w:pStyle w:val="TAL"/>
              <w:keepNext w:val="0"/>
              <w:keepLines w:val="0"/>
            </w:pPr>
            <w:r w:rsidRPr="00E059BD">
              <w:t xml:space="preserve">  </w:t>
            </w:r>
            <w:proofErr w:type="spellStart"/>
            <w:r w:rsidRPr="00E059BD">
              <w:t>nomPDSCH</w:t>
            </w:r>
            <w:proofErr w:type="spellEnd"/>
            <w:r w:rsidRPr="00E059BD">
              <w:t>-RS-EPRE-Offset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8D99FE" w14:textId="77777777" w:rsidR="00257418" w:rsidRPr="00E059BD" w:rsidRDefault="00257418" w:rsidP="00526803">
            <w:pPr>
              <w:pStyle w:val="TAL"/>
              <w:keepNext w:val="0"/>
              <w:keepLines w:val="0"/>
            </w:pPr>
            <w:r w:rsidRPr="00E059BD">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9948B"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4684C" w14:textId="77777777" w:rsidR="00257418" w:rsidRPr="00E059BD" w:rsidRDefault="00257418" w:rsidP="00526803">
            <w:pPr>
              <w:pStyle w:val="TAL"/>
              <w:keepNext w:val="0"/>
              <w:keepLines w:val="0"/>
            </w:pPr>
          </w:p>
        </w:tc>
      </w:tr>
      <w:tr w:rsidR="00257418" w:rsidRPr="00E059BD" w14:paraId="6D997DF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A630D" w14:textId="77777777" w:rsidR="00257418" w:rsidRPr="00E059BD" w:rsidRDefault="00257418" w:rsidP="00526803">
            <w:pPr>
              <w:pStyle w:val="TAL"/>
              <w:keepNext w:val="0"/>
              <w:keepLines w:val="0"/>
            </w:pPr>
            <w:r w:rsidRPr="00E059BD">
              <w:t xml:space="preserve">  </w:t>
            </w:r>
            <w:proofErr w:type="spellStart"/>
            <w:r w:rsidRPr="00E059BD">
              <w:t>cqi-ReportPeriodic</w:t>
            </w:r>
            <w:proofErr w:type="spellEnd"/>
            <w:r w:rsidRPr="00E059B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AC1D"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8576"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F129" w14:textId="77777777" w:rsidR="00257418" w:rsidRPr="00E059BD" w:rsidRDefault="00257418" w:rsidP="00526803">
            <w:pPr>
              <w:pStyle w:val="TAL"/>
              <w:keepNext w:val="0"/>
              <w:keepLines w:val="0"/>
            </w:pPr>
            <w:r w:rsidRPr="00E059BD">
              <w:t>CQI_PERIODIC</w:t>
            </w:r>
          </w:p>
        </w:tc>
      </w:tr>
      <w:tr w:rsidR="00257418" w:rsidRPr="00E059BD" w14:paraId="4A00EBA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94C4" w14:textId="77777777" w:rsidR="00257418" w:rsidRPr="00E059BD" w:rsidRDefault="00257418" w:rsidP="00526803">
            <w:pPr>
              <w:pStyle w:val="TAL"/>
              <w:keepNext w:val="0"/>
              <w:keepLines w:val="0"/>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F3C0"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F0B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0F11" w14:textId="77777777" w:rsidR="00257418" w:rsidRPr="00E059BD" w:rsidRDefault="00257418" w:rsidP="00526803">
            <w:pPr>
              <w:pStyle w:val="TAL"/>
              <w:keepNext w:val="0"/>
              <w:keepLines w:val="0"/>
            </w:pPr>
          </w:p>
        </w:tc>
      </w:tr>
      <w:tr w:rsidR="00257418" w:rsidRPr="00E059BD" w14:paraId="6FB2E16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DFFED" w14:textId="77777777" w:rsidR="00257418" w:rsidRPr="00E059BD" w:rsidRDefault="00257418" w:rsidP="00526803">
            <w:pPr>
              <w:pStyle w:val="TAL"/>
              <w:keepNext w:val="0"/>
              <w:keepLines w:val="0"/>
            </w:pPr>
            <w:r w:rsidRPr="00E059BD">
              <w:t xml:space="preserve">      </w:t>
            </w:r>
            <w:proofErr w:type="spellStart"/>
            <w:r w:rsidRPr="00E059BD">
              <w:t>cqi</w:t>
            </w:r>
            <w:proofErr w:type="spellEnd"/>
            <w:r w:rsidRPr="00E059BD">
              <w:t>-PUCCH-</w:t>
            </w:r>
            <w:proofErr w:type="spellStart"/>
            <w:r w:rsidRPr="00E059BD">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E3CA"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9B2B"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91D8" w14:textId="77777777" w:rsidR="00257418" w:rsidRPr="00E059BD" w:rsidRDefault="00257418" w:rsidP="00526803">
            <w:pPr>
              <w:pStyle w:val="TAL"/>
              <w:keepNext w:val="0"/>
              <w:keepLines w:val="0"/>
            </w:pPr>
          </w:p>
        </w:tc>
      </w:tr>
      <w:tr w:rsidR="00257418" w:rsidRPr="00E059BD" w14:paraId="62E54C69"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7E6019" w14:textId="77777777" w:rsidR="00257418" w:rsidRPr="00E059BD" w:rsidRDefault="00257418" w:rsidP="00526803">
            <w:pPr>
              <w:pStyle w:val="TAL"/>
              <w:keepNext w:val="0"/>
              <w:keepLines w:val="0"/>
            </w:pPr>
            <w:r w:rsidRPr="00E059BD">
              <w:t xml:space="preserve">      </w:t>
            </w:r>
            <w:proofErr w:type="spellStart"/>
            <w:r w:rsidRPr="00E059BD">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68BC" w14:textId="77777777" w:rsidR="00257418" w:rsidRPr="00E059BD" w:rsidRDefault="00257418" w:rsidP="00526803">
            <w:pPr>
              <w:pStyle w:val="TAL"/>
              <w:keepNext w:val="0"/>
              <w:keepLines w:val="0"/>
            </w:pPr>
            <w:r w:rsidRPr="00E059BD">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E357"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61CB" w14:textId="77777777" w:rsidR="00257418" w:rsidRPr="00E059BD" w:rsidRDefault="00257418" w:rsidP="00526803">
            <w:pPr>
              <w:pStyle w:val="TAL"/>
              <w:keepNext w:val="0"/>
              <w:keepLines w:val="0"/>
            </w:pPr>
          </w:p>
        </w:tc>
      </w:tr>
      <w:tr w:rsidR="00257418" w:rsidRPr="00E059BD" w14:paraId="56E10C84"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43AB" w14:textId="77777777" w:rsidR="00257418" w:rsidRPr="00E059BD" w:rsidRDefault="00257418" w:rsidP="00526803">
            <w:pPr>
              <w:pStyle w:val="TAL"/>
              <w:keepNext w:val="0"/>
              <w:keepLines w:val="0"/>
            </w:pPr>
            <w:r w:rsidRPr="00E059BD">
              <w:t xml:space="preserve">      </w:t>
            </w:r>
            <w:proofErr w:type="spellStart"/>
            <w:r w:rsidRPr="00E059BD">
              <w:t>cqi-FormatIndicatorPeriodic</w:t>
            </w:r>
            <w:proofErr w:type="spellEnd"/>
            <w:r w:rsidRPr="00E059B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C3B2"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75ED"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0560" w14:textId="77777777" w:rsidR="00257418" w:rsidRPr="00E059BD" w:rsidRDefault="00257418" w:rsidP="00526803">
            <w:pPr>
              <w:pStyle w:val="TAL"/>
              <w:keepNext w:val="0"/>
              <w:keepLines w:val="0"/>
            </w:pPr>
          </w:p>
        </w:tc>
      </w:tr>
      <w:tr w:rsidR="00257418" w:rsidRPr="00E059BD" w14:paraId="54C5DCE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9F93A" w14:textId="77777777" w:rsidR="00257418" w:rsidRPr="00E059BD" w:rsidRDefault="00257418" w:rsidP="00526803">
            <w:pPr>
              <w:pStyle w:val="TAL"/>
              <w:keepNext w:val="0"/>
              <w:keepLines w:val="0"/>
            </w:pPr>
            <w:r w:rsidRPr="00E059BD">
              <w:t xml:space="preserve">        </w:t>
            </w:r>
            <w:proofErr w:type="spellStart"/>
            <w:r w:rsidRPr="00E059BD">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ACE4F"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974EF"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7AC32" w14:textId="77777777" w:rsidR="00257418" w:rsidRPr="00E059BD" w:rsidRDefault="00257418" w:rsidP="00526803">
            <w:pPr>
              <w:pStyle w:val="TAL"/>
              <w:keepNext w:val="0"/>
              <w:keepLines w:val="0"/>
            </w:pPr>
          </w:p>
        </w:tc>
      </w:tr>
      <w:tr w:rsidR="00257418" w:rsidRPr="00E059BD" w14:paraId="2EAABE8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0CCC"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B763"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438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87D5" w14:textId="77777777" w:rsidR="00257418" w:rsidRPr="00E059BD" w:rsidRDefault="00257418" w:rsidP="00526803">
            <w:pPr>
              <w:pStyle w:val="TAL"/>
              <w:keepNext w:val="0"/>
              <w:keepLines w:val="0"/>
            </w:pPr>
          </w:p>
        </w:tc>
      </w:tr>
      <w:tr w:rsidR="00257418" w:rsidRPr="00E059BD" w14:paraId="02322AEF" w14:textId="77777777" w:rsidTr="00526803">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5C6489" w14:textId="77777777" w:rsidR="00257418" w:rsidRPr="00E059BD" w:rsidRDefault="00257418" w:rsidP="00526803">
            <w:pPr>
              <w:pStyle w:val="TAL"/>
              <w:keepNext w:val="0"/>
              <w:keepLines w:val="0"/>
            </w:pPr>
            <w:r w:rsidRPr="00E059BD">
              <w:t xml:space="preserve">      </w:t>
            </w:r>
            <w:proofErr w:type="spellStart"/>
            <w:r w:rsidRPr="00E059BD">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C2A5" w14:textId="77777777" w:rsidR="00257418" w:rsidRPr="00E059BD" w:rsidRDefault="00257418" w:rsidP="00526803">
            <w:pPr>
              <w:pStyle w:val="TAL"/>
              <w:keepNext w:val="0"/>
              <w:keepLines w:val="0"/>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1CD7" w14:textId="77777777" w:rsidR="00257418" w:rsidRPr="00E059BD" w:rsidRDefault="00257418" w:rsidP="00526803">
            <w:pPr>
              <w:pStyle w:val="TAL"/>
              <w:keepNext w:val="0"/>
              <w:keepLines w:val="0"/>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4956" w14:textId="77777777" w:rsidR="00257418" w:rsidRPr="00E059BD" w:rsidRDefault="00257418" w:rsidP="00526803">
            <w:pPr>
              <w:pStyle w:val="TAL"/>
              <w:keepNext w:val="0"/>
              <w:keepLines w:val="0"/>
              <w:rPr>
                <w:rFonts w:eastAsia="SimSun"/>
                <w:lang w:eastAsia="zh-CN"/>
              </w:rPr>
            </w:pPr>
          </w:p>
        </w:tc>
      </w:tr>
      <w:tr w:rsidR="00257418" w:rsidRPr="00E059BD" w14:paraId="68B2C8CA"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B943" w14:textId="77777777" w:rsidR="00257418" w:rsidRPr="00E059BD" w:rsidRDefault="00257418" w:rsidP="00526803">
            <w:pPr>
              <w:pStyle w:val="TAL"/>
              <w:keepNext w:val="0"/>
              <w:keepLines w:val="0"/>
            </w:pPr>
            <w:r w:rsidRPr="00E059BD">
              <w:t xml:space="preserve">      </w:t>
            </w:r>
            <w:proofErr w:type="spellStart"/>
            <w:r w:rsidRPr="00E059BD">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2026"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365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381E" w14:textId="77777777" w:rsidR="00257418" w:rsidRPr="00E059BD" w:rsidRDefault="00257418" w:rsidP="00526803">
            <w:pPr>
              <w:pStyle w:val="TAL"/>
              <w:keepNext w:val="0"/>
              <w:keepLines w:val="0"/>
            </w:pPr>
          </w:p>
        </w:tc>
      </w:tr>
      <w:tr w:rsidR="00257418" w:rsidRPr="00E059BD" w14:paraId="6A4444F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DCAD2"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A12C"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E862"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B171" w14:textId="77777777" w:rsidR="00257418" w:rsidRPr="00E059BD" w:rsidRDefault="00257418" w:rsidP="00526803">
            <w:pPr>
              <w:pStyle w:val="TAL"/>
              <w:keepNext w:val="0"/>
              <w:keepLines w:val="0"/>
            </w:pPr>
          </w:p>
        </w:tc>
      </w:tr>
      <w:tr w:rsidR="00257418" w:rsidRPr="00E059BD" w14:paraId="24ECA1B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CC5B"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B418"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2F24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8DC6" w14:textId="77777777" w:rsidR="00257418" w:rsidRPr="00E059BD" w:rsidRDefault="00257418" w:rsidP="00526803">
            <w:pPr>
              <w:pStyle w:val="TAL"/>
              <w:keepNext w:val="0"/>
              <w:keepLines w:val="0"/>
            </w:pPr>
          </w:p>
        </w:tc>
      </w:tr>
      <w:tr w:rsidR="00257418" w:rsidRPr="00E059BD" w14:paraId="5C89D5C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0F6B"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48F9"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4EC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E55C" w14:textId="77777777" w:rsidR="00257418" w:rsidRPr="00E059BD" w:rsidRDefault="00257418" w:rsidP="00526803">
            <w:pPr>
              <w:pStyle w:val="TAL"/>
              <w:keepNext w:val="0"/>
              <w:keepLines w:val="0"/>
            </w:pPr>
          </w:p>
        </w:tc>
      </w:tr>
    </w:tbl>
    <w:p w14:paraId="2EDA5D6D" w14:textId="77777777" w:rsidR="00257418" w:rsidRPr="00E059BD" w:rsidRDefault="00257418" w:rsidP="00257418"/>
    <w:p w14:paraId="0A3EF24C" w14:textId="556F439A" w:rsidR="00257418" w:rsidRPr="00E059BD" w:rsidRDefault="00257418" w:rsidP="00257418">
      <w:pPr>
        <w:pStyle w:val="TH"/>
        <w:keepNext w:val="0"/>
        <w:keepLines w:val="0"/>
      </w:pPr>
      <w:r w:rsidRPr="00E059BD">
        <w:t xml:space="preserve">Table </w:t>
      </w:r>
      <w:del w:id="215" w:author="Kangas, Matti (Nokia - FI/Oulu)" w:date="2022-04-23T19:43:00Z">
        <w:r w:rsidRPr="00E059BD" w:rsidDel="00F91691">
          <w:rPr>
            <w:lang w:eastAsia="zh-CN"/>
          </w:rPr>
          <w:delText>8.16.103</w:delText>
        </w:r>
      </w:del>
      <w:ins w:id="216" w:author="Kangas, Matti (Nokia - FI/Oulu)" w:date="2022-04-23T19:43:00Z">
        <w:r w:rsidR="00F91691">
          <w:rPr>
            <w:lang w:eastAsia="zh-CN"/>
          </w:rPr>
          <w:t>8.16.104A</w:t>
        </w:r>
      </w:ins>
      <w:r w:rsidRPr="00E059BD">
        <w:t xml:space="preserve">.4.3-4: </w:t>
      </w:r>
      <w:proofErr w:type="spellStart"/>
      <w:r w:rsidRPr="00E059BD">
        <w:rPr>
          <w:i/>
        </w:rPr>
        <w:t>PhysicalConfigDedicatedSCell</w:t>
      </w:r>
      <w:proofErr w:type="spellEnd"/>
      <w:r w:rsidRPr="00E059BD">
        <w:rPr>
          <w:i/>
        </w:rPr>
        <w:t xml:space="preserve">-DEFAULT: Additional E-UTRAN TDD hibernation and activation of unknown </w:t>
      </w:r>
      <w:proofErr w:type="spellStart"/>
      <w:r w:rsidRPr="00E059BD">
        <w:rPr>
          <w:i/>
        </w:rPr>
        <w:t>SCell</w:t>
      </w:r>
      <w:proofErr w:type="spellEnd"/>
      <w:r w:rsidRPr="00E059BD">
        <w:rPr>
          <w:i/>
        </w:rPr>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17B261C8"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2BE1FCF7" w14:textId="77777777" w:rsidR="00257418" w:rsidRPr="00E059BD" w:rsidRDefault="00257418" w:rsidP="00526803">
            <w:pPr>
              <w:pStyle w:val="TAL"/>
              <w:keepNext w:val="0"/>
              <w:keepLines w:val="0"/>
            </w:pPr>
            <w:r w:rsidRPr="00E059BD">
              <w:t>Derivation Path: 3GPP TS 36.508 clause 7.3.2</w:t>
            </w:r>
          </w:p>
        </w:tc>
      </w:tr>
      <w:tr w:rsidR="00257418" w:rsidRPr="00E059BD" w14:paraId="3CBFBAE6"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15DE529" w14:textId="77777777" w:rsidR="00257418" w:rsidRPr="00E059BD" w:rsidRDefault="00257418" w:rsidP="00526803">
            <w:pPr>
              <w:pStyle w:val="TAH"/>
              <w:keepNext w:val="0"/>
              <w:keepLines w:val="0"/>
            </w:pPr>
            <w:r w:rsidRPr="00E059BD">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7A2D35E0" w14:textId="77777777" w:rsidR="00257418" w:rsidRPr="00E059BD" w:rsidRDefault="00257418" w:rsidP="00526803">
            <w:pPr>
              <w:pStyle w:val="TAH"/>
              <w:keepNext w:val="0"/>
              <w:keepLines w:val="0"/>
            </w:pPr>
            <w:r w:rsidRPr="00E059BD">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3378C65D" w14:textId="77777777" w:rsidR="00257418" w:rsidRPr="00E059BD" w:rsidRDefault="00257418" w:rsidP="00526803">
            <w:pPr>
              <w:pStyle w:val="TAH"/>
              <w:keepNext w:val="0"/>
              <w:keepLines w:val="0"/>
            </w:pPr>
            <w:r w:rsidRPr="00E059BD">
              <w:t>Comment</w:t>
            </w:r>
          </w:p>
        </w:tc>
        <w:tc>
          <w:tcPr>
            <w:tcW w:w="1132" w:type="dxa"/>
            <w:tcBorders>
              <w:top w:val="single" w:sz="4" w:space="0" w:color="000000"/>
              <w:left w:val="single" w:sz="4" w:space="0" w:color="000000"/>
              <w:bottom w:val="single" w:sz="4" w:space="0" w:color="000000"/>
              <w:right w:val="single" w:sz="4" w:space="0" w:color="000000"/>
            </w:tcBorders>
            <w:hideMark/>
          </w:tcPr>
          <w:p w14:paraId="3B5EBE85" w14:textId="77777777" w:rsidR="00257418" w:rsidRPr="00E059BD" w:rsidRDefault="00257418" w:rsidP="00526803">
            <w:pPr>
              <w:pStyle w:val="TAH"/>
              <w:keepNext w:val="0"/>
              <w:keepLines w:val="0"/>
            </w:pPr>
            <w:r w:rsidRPr="00E059BD">
              <w:t>Condition</w:t>
            </w:r>
          </w:p>
        </w:tc>
      </w:tr>
      <w:tr w:rsidR="00257418" w:rsidRPr="00E059BD" w14:paraId="0EDA0515"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271E771" w14:textId="77777777" w:rsidR="00257418" w:rsidRPr="00E059BD" w:rsidRDefault="00257418" w:rsidP="00526803">
            <w:pPr>
              <w:pStyle w:val="TAL"/>
              <w:keepNext w:val="0"/>
              <w:keepLines w:val="0"/>
            </w:pPr>
            <w:r w:rsidRPr="00E059BD">
              <w:t>PhysicalConfigDedicatedSCell-r10 ::= SEQUENCE {</w:t>
            </w:r>
          </w:p>
        </w:tc>
        <w:tc>
          <w:tcPr>
            <w:tcW w:w="2266" w:type="dxa"/>
            <w:tcBorders>
              <w:top w:val="single" w:sz="4" w:space="0" w:color="000000"/>
              <w:left w:val="single" w:sz="4" w:space="0" w:color="000000"/>
              <w:bottom w:val="single" w:sz="4" w:space="0" w:color="000000"/>
              <w:right w:val="single" w:sz="4" w:space="0" w:color="000000"/>
            </w:tcBorders>
          </w:tcPr>
          <w:p w14:paraId="06C8A462"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5A56FE45"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56657F85" w14:textId="77777777" w:rsidR="00257418" w:rsidRPr="00E059BD" w:rsidRDefault="00257418" w:rsidP="00526803">
            <w:pPr>
              <w:pStyle w:val="TAL"/>
              <w:keepNext w:val="0"/>
              <w:keepLines w:val="0"/>
            </w:pPr>
          </w:p>
        </w:tc>
      </w:tr>
      <w:tr w:rsidR="00257418" w:rsidRPr="00E059BD" w14:paraId="7D3276A9"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D01C274" w14:textId="77777777" w:rsidR="00257418" w:rsidRPr="00E059BD" w:rsidRDefault="00257418" w:rsidP="00526803">
            <w:pPr>
              <w:pStyle w:val="TAL"/>
              <w:keepNext w:val="0"/>
              <w:keepLines w:val="0"/>
            </w:pPr>
            <w:r w:rsidRPr="00E059BD">
              <w:t xml:space="preserve">  ul-Configuration-r10 SEQUENCE {</w:t>
            </w:r>
          </w:p>
        </w:tc>
        <w:tc>
          <w:tcPr>
            <w:tcW w:w="2266" w:type="dxa"/>
            <w:tcBorders>
              <w:top w:val="single" w:sz="4" w:space="0" w:color="000000"/>
              <w:left w:val="single" w:sz="4" w:space="0" w:color="000000"/>
              <w:bottom w:val="single" w:sz="4" w:space="0" w:color="000000"/>
              <w:right w:val="single" w:sz="4" w:space="0" w:color="000000"/>
            </w:tcBorders>
          </w:tcPr>
          <w:p w14:paraId="278DD574"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0742798B"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C3D7807" w14:textId="77777777" w:rsidR="00257418" w:rsidRPr="00E059BD" w:rsidRDefault="00257418" w:rsidP="00526803">
            <w:pPr>
              <w:pStyle w:val="TAL"/>
              <w:keepNext w:val="0"/>
              <w:keepLines w:val="0"/>
            </w:pPr>
          </w:p>
        </w:tc>
      </w:tr>
      <w:tr w:rsidR="00257418" w:rsidRPr="00E059BD" w14:paraId="04AE529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3FF3499" w14:textId="77777777" w:rsidR="00257418" w:rsidRPr="00E059BD" w:rsidRDefault="00257418" w:rsidP="00526803">
            <w:pPr>
              <w:pStyle w:val="TAL"/>
              <w:keepNext w:val="0"/>
              <w:keepLines w:val="0"/>
            </w:pPr>
            <w:r w:rsidRPr="00E059BD">
              <w:t xml:space="preserve">    cqi-ReportConfigSCell-r10</w:t>
            </w:r>
          </w:p>
        </w:tc>
        <w:tc>
          <w:tcPr>
            <w:tcW w:w="2266" w:type="dxa"/>
            <w:tcBorders>
              <w:top w:val="single" w:sz="4" w:space="0" w:color="000000"/>
              <w:left w:val="single" w:sz="4" w:space="0" w:color="000000"/>
              <w:bottom w:val="single" w:sz="4" w:space="0" w:color="000000"/>
              <w:right w:val="single" w:sz="4" w:space="0" w:color="000000"/>
            </w:tcBorders>
            <w:hideMark/>
          </w:tcPr>
          <w:p w14:paraId="40918728" w14:textId="77777777" w:rsidR="00257418" w:rsidRPr="00E059BD" w:rsidRDefault="00257418" w:rsidP="00526803">
            <w:pPr>
              <w:pStyle w:val="TAL"/>
              <w:keepNext w:val="0"/>
              <w:keepLines w:val="0"/>
            </w:pPr>
            <w:r w:rsidRPr="00E059BD">
              <w:t>CQI-ReportConfigSCell-r10-DEFAULT</w:t>
            </w:r>
          </w:p>
        </w:tc>
        <w:tc>
          <w:tcPr>
            <w:tcW w:w="1699" w:type="dxa"/>
            <w:tcBorders>
              <w:top w:val="single" w:sz="4" w:space="0" w:color="000000"/>
              <w:left w:val="single" w:sz="4" w:space="0" w:color="000000"/>
              <w:bottom w:val="single" w:sz="4" w:space="0" w:color="000000"/>
              <w:right w:val="single" w:sz="4" w:space="0" w:color="000000"/>
            </w:tcBorders>
          </w:tcPr>
          <w:p w14:paraId="29FADE80"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836AD98" w14:textId="77777777" w:rsidR="00257418" w:rsidRPr="00E059BD" w:rsidRDefault="00257418" w:rsidP="00526803">
            <w:pPr>
              <w:pStyle w:val="TAL"/>
              <w:keepNext w:val="0"/>
              <w:keepLines w:val="0"/>
            </w:pPr>
          </w:p>
        </w:tc>
      </w:tr>
      <w:tr w:rsidR="00257418" w:rsidRPr="00E059BD" w14:paraId="0F343D33"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EA28747" w14:textId="77777777" w:rsidR="00257418" w:rsidRPr="00E059BD" w:rsidRDefault="00257418" w:rsidP="00526803">
            <w:pPr>
              <w:pStyle w:val="TAL"/>
              <w:keepNext w:val="0"/>
              <w:keepLines w:val="0"/>
            </w:pPr>
            <w:r w:rsidRPr="00E059BD">
              <w:t xml:space="preserve">    cqi-ReportConfigSCell-r15</w:t>
            </w:r>
          </w:p>
        </w:tc>
        <w:tc>
          <w:tcPr>
            <w:tcW w:w="2266" w:type="dxa"/>
            <w:tcBorders>
              <w:top w:val="single" w:sz="4" w:space="0" w:color="000000"/>
              <w:left w:val="single" w:sz="4" w:space="0" w:color="000000"/>
              <w:bottom w:val="single" w:sz="4" w:space="0" w:color="000000"/>
              <w:right w:val="single" w:sz="4" w:space="0" w:color="000000"/>
            </w:tcBorders>
            <w:hideMark/>
          </w:tcPr>
          <w:p w14:paraId="2C2C7946" w14:textId="77777777" w:rsidR="00257418" w:rsidRPr="00E059BD" w:rsidRDefault="00257418" w:rsidP="00526803">
            <w:pPr>
              <w:pStyle w:val="TAL"/>
              <w:keepNext w:val="0"/>
              <w:keepLines w:val="0"/>
            </w:pPr>
            <w:r w:rsidRPr="00E059BD">
              <w:t>CQI-ReportConfigSCell-r15</w:t>
            </w:r>
          </w:p>
        </w:tc>
        <w:tc>
          <w:tcPr>
            <w:tcW w:w="1699" w:type="dxa"/>
            <w:tcBorders>
              <w:top w:val="single" w:sz="4" w:space="0" w:color="000000"/>
              <w:left w:val="single" w:sz="4" w:space="0" w:color="000000"/>
              <w:bottom w:val="single" w:sz="4" w:space="0" w:color="000000"/>
              <w:right w:val="single" w:sz="4" w:space="0" w:color="000000"/>
            </w:tcBorders>
          </w:tcPr>
          <w:p w14:paraId="41353B09"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3226A27C" w14:textId="77777777" w:rsidR="00257418" w:rsidRPr="00E059BD" w:rsidRDefault="00257418" w:rsidP="00526803">
            <w:pPr>
              <w:pStyle w:val="TAL"/>
              <w:keepNext w:val="0"/>
              <w:keepLines w:val="0"/>
            </w:pPr>
          </w:p>
        </w:tc>
      </w:tr>
      <w:tr w:rsidR="00257418" w:rsidRPr="00E059BD" w14:paraId="65435DC0"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21C924F" w14:textId="77777777" w:rsidR="00257418" w:rsidRPr="00E059BD" w:rsidRDefault="00257418" w:rsidP="00526803">
            <w:pPr>
              <w:pStyle w:val="TAL"/>
              <w:keepNext w:val="0"/>
              <w:keepLines w:val="0"/>
            </w:pPr>
            <w:r w:rsidRPr="00E059BD">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D25D728"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FBC2067"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5F33E775" w14:textId="77777777" w:rsidR="00257418" w:rsidRPr="00E059BD" w:rsidRDefault="00257418" w:rsidP="00526803">
            <w:pPr>
              <w:pStyle w:val="TAL"/>
              <w:keepNext w:val="0"/>
              <w:keepLines w:val="0"/>
            </w:pPr>
          </w:p>
        </w:tc>
      </w:tr>
      <w:tr w:rsidR="00257418" w:rsidRPr="00E059BD" w14:paraId="62C26BFB"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4707E51" w14:textId="77777777" w:rsidR="00257418" w:rsidRPr="00E059BD" w:rsidRDefault="00257418" w:rsidP="00526803">
            <w:pPr>
              <w:pStyle w:val="TAL"/>
              <w:keepNext w:val="0"/>
              <w:keepLines w:val="0"/>
            </w:pPr>
            <w:r w:rsidRPr="00E059BD">
              <w:t>}</w:t>
            </w:r>
          </w:p>
        </w:tc>
        <w:tc>
          <w:tcPr>
            <w:tcW w:w="2266" w:type="dxa"/>
            <w:tcBorders>
              <w:top w:val="single" w:sz="4" w:space="0" w:color="000000"/>
              <w:left w:val="single" w:sz="4" w:space="0" w:color="000000"/>
              <w:bottom w:val="single" w:sz="4" w:space="0" w:color="000000"/>
              <w:right w:val="single" w:sz="4" w:space="0" w:color="000000"/>
            </w:tcBorders>
          </w:tcPr>
          <w:p w14:paraId="4AAAD506" w14:textId="77777777" w:rsidR="00257418" w:rsidRPr="00E059BD" w:rsidRDefault="00257418" w:rsidP="00526803">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6BB1ABA" w14:textId="77777777" w:rsidR="00257418" w:rsidRPr="00E059BD" w:rsidRDefault="00257418" w:rsidP="00526803">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2FD195B" w14:textId="77777777" w:rsidR="00257418" w:rsidRPr="00E059BD" w:rsidRDefault="00257418" w:rsidP="00526803">
            <w:pPr>
              <w:pStyle w:val="TAL"/>
              <w:keepNext w:val="0"/>
              <w:keepLines w:val="0"/>
            </w:pPr>
          </w:p>
        </w:tc>
      </w:tr>
    </w:tbl>
    <w:p w14:paraId="57B577AA" w14:textId="77777777" w:rsidR="00257418" w:rsidRPr="00E059BD" w:rsidRDefault="00257418" w:rsidP="00257418"/>
    <w:p w14:paraId="67BC9BC8" w14:textId="01A32B6C" w:rsidR="00257418" w:rsidRPr="00E059BD" w:rsidRDefault="00257418" w:rsidP="00257418">
      <w:pPr>
        <w:pStyle w:val="TH"/>
        <w:keepNext w:val="0"/>
        <w:keepLines w:val="0"/>
      </w:pPr>
      <w:r w:rsidRPr="00E059BD">
        <w:t xml:space="preserve">Table </w:t>
      </w:r>
      <w:del w:id="217" w:author="Kangas, Matti (Nokia - FI/Oulu)" w:date="2022-04-23T19:43:00Z">
        <w:r w:rsidRPr="00E059BD" w:rsidDel="00F91691">
          <w:rPr>
            <w:lang w:eastAsia="zh-CN"/>
          </w:rPr>
          <w:delText>8.16.103</w:delText>
        </w:r>
      </w:del>
      <w:ins w:id="218" w:author="Kangas, Matti (Nokia - FI/Oulu)" w:date="2022-04-23T19:43:00Z">
        <w:r w:rsidR="00F91691">
          <w:rPr>
            <w:lang w:eastAsia="zh-CN"/>
          </w:rPr>
          <w:t>8.16.104A</w:t>
        </w:r>
      </w:ins>
      <w:r w:rsidRPr="00E059BD">
        <w:t xml:space="preserve">.4.3-5: </w:t>
      </w:r>
      <w:r w:rsidRPr="00E059BD">
        <w:rPr>
          <w:i/>
        </w:rPr>
        <w:t xml:space="preserve">CQI-ReportConfigSCell-r10-DEFAULT: Additional E-UTRAN TDD hibernation and activation of unknown </w:t>
      </w:r>
      <w:proofErr w:type="spellStart"/>
      <w:r w:rsidRPr="00E059BD">
        <w:rPr>
          <w:i/>
        </w:rPr>
        <w:t>SCell</w:t>
      </w:r>
      <w:proofErr w:type="spellEnd"/>
      <w:r w:rsidRPr="00E059BD">
        <w:rPr>
          <w:i/>
        </w:rPr>
        <w:t xml:space="preserve"> in non-DRX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57418" w:rsidRPr="00E059BD" w14:paraId="2FB744C3" w14:textId="77777777" w:rsidTr="00526803">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9B13E7E" w14:textId="77777777" w:rsidR="00257418" w:rsidRPr="00E059BD" w:rsidRDefault="00257418" w:rsidP="00526803">
            <w:pPr>
              <w:pStyle w:val="TAL"/>
              <w:keepNext w:val="0"/>
              <w:keepLines w:val="0"/>
            </w:pPr>
            <w:r w:rsidRPr="00E059BD">
              <w:t>Derivation Path: 3GPP TS 36.508 clause 4.6.3</w:t>
            </w:r>
          </w:p>
        </w:tc>
      </w:tr>
      <w:tr w:rsidR="00257418" w:rsidRPr="00E059BD" w14:paraId="74AFF97F"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5B047" w14:textId="77777777" w:rsidR="00257418" w:rsidRPr="00E059BD" w:rsidRDefault="00257418" w:rsidP="00526803">
            <w:pPr>
              <w:pStyle w:val="TAH"/>
              <w:keepNext w:val="0"/>
              <w:keepLines w:val="0"/>
            </w:pPr>
            <w:r w:rsidRPr="00E059B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4D8598D" w14:textId="77777777" w:rsidR="00257418" w:rsidRPr="00E059BD" w:rsidRDefault="00257418" w:rsidP="00526803">
            <w:pPr>
              <w:pStyle w:val="TAH"/>
              <w:keepNext w:val="0"/>
              <w:keepLines w:val="0"/>
            </w:pPr>
            <w:r w:rsidRPr="00E059B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F0542E" w14:textId="77777777" w:rsidR="00257418" w:rsidRPr="00E059BD" w:rsidRDefault="00257418" w:rsidP="00526803">
            <w:pPr>
              <w:pStyle w:val="TAH"/>
              <w:keepNext w:val="0"/>
              <w:keepLines w:val="0"/>
            </w:pPr>
            <w:r w:rsidRPr="00E059BD">
              <w:t>Comment</w:t>
            </w:r>
          </w:p>
        </w:tc>
        <w:tc>
          <w:tcPr>
            <w:tcW w:w="1133" w:type="dxa"/>
            <w:tcBorders>
              <w:top w:val="single" w:sz="4" w:space="0" w:color="000000"/>
              <w:left w:val="single" w:sz="4" w:space="0" w:color="000000"/>
              <w:bottom w:val="single" w:sz="4" w:space="0" w:color="000000"/>
              <w:right w:val="single" w:sz="4" w:space="0" w:color="000000"/>
            </w:tcBorders>
            <w:hideMark/>
          </w:tcPr>
          <w:p w14:paraId="20DA6060" w14:textId="77777777" w:rsidR="00257418" w:rsidRPr="00E059BD" w:rsidRDefault="00257418" w:rsidP="00526803">
            <w:pPr>
              <w:pStyle w:val="TAH"/>
              <w:keepNext w:val="0"/>
              <w:keepLines w:val="0"/>
            </w:pPr>
            <w:r w:rsidRPr="00E059BD">
              <w:t>Condition</w:t>
            </w:r>
          </w:p>
        </w:tc>
      </w:tr>
      <w:tr w:rsidR="00257418" w:rsidRPr="00E059BD" w14:paraId="49201865"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0366F0" w14:textId="77777777" w:rsidR="00257418" w:rsidRPr="00E059BD" w:rsidRDefault="00257418" w:rsidP="00526803">
            <w:pPr>
              <w:pStyle w:val="TAL"/>
              <w:keepNext w:val="0"/>
              <w:keepLines w:val="0"/>
            </w:pPr>
            <w:r w:rsidRPr="00E059BD">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0390CAF3"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4C683DF"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EBDF9AC" w14:textId="77777777" w:rsidR="00257418" w:rsidRPr="00E059BD" w:rsidRDefault="00257418" w:rsidP="00526803">
            <w:pPr>
              <w:pStyle w:val="TAL"/>
              <w:keepNext w:val="0"/>
              <w:keepLines w:val="0"/>
            </w:pPr>
          </w:p>
        </w:tc>
      </w:tr>
      <w:tr w:rsidR="00257418" w:rsidRPr="00E059BD" w14:paraId="261031CB"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4BD85" w14:textId="77777777" w:rsidR="00257418" w:rsidRPr="00E059BD" w:rsidRDefault="00257418" w:rsidP="00526803">
            <w:pPr>
              <w:pStyle w:val="TAL"/>
              <w:keepNext w:val="0"/>
              <w:keepLines w:val="0"/>
            </w:pPr>
            <w:r w:rsidRPr="00E059BD">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20F78790"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531856AF"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7C25A54" w14:textId="77777777" w:rsidR="00257418" w:rsidRPr="00E059BD" w:rsidRDefault="00257418" w:rsidP="00526803">
            <w:pPr>
              <w:pStyle w:val="TAL"/>
              <w:keepNext w:val="0"/>
              <w:keepLines w:val="0"/>
            </w:pPr>
          </w:p>
        </w:tc>
      </w:tr>
      <w:tr w:rsidR="00257418" w:rsidRPr="00E059BD" w14:paraId="2AAA6E0E"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2F417" w14:textId="77777777" w:rsidR="00257418" w:rsidRPr="00E059BD" w:rsidRDefault="00257418" w:rsidP="00526803">
            <w:pPr>
              <w:pStyle w:val="TAL"/>
              <w:keepNext w:val="0"/>
              <w:keepLines w:val="0"/>
            </w:pPr>
            <w:r w:rsidRPr="00E059BD">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476AEACD" w14:textId="77777777" w:rsidR="00257418" w:rsidRPr="00E059BD" w:rsidRDefault="00257418" w:rsidP="00526803">
            <w:pPr>
              <w:pStyle w:val="TAL"/>
              <w:keepNext w:val="0"/>
              <w:keepLines w:val="0"/>
            </w:pPr>
            <w:r w:rsidRPr="00E059BD">
              <w:t>0</w:t>
            </w:r>
          </w:p>
        </w:tc>
        <w:tc>
          <w:tcPr>
            <w:tcW w:w="1700" w:type="dxa"/>
            <w:tcBorders>
              <w:top w:val="single" w:sz="4" w:space="0" w:color="000000"/>
              <w:left w:val="single" w:sz="4" w:space="0" w:color="000000"/>
              <w:bottom w:val="single" w:sz="4" w:space="0" w:color="000000"/>
              <w:right w:val="single" w:sz="4" w:space="0" w:color="000000"/>
            </w:tcBorders>
          </w:tcPr>
          <w:p w14:paraId="6BBE8925"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7A04602" w14:textId="77777777" w:rsidR="00257418" w:rsidRPr="00E059BD" w:rsidRDefault="00257418" w:rsidP="00526803">
            <w:pPr>
              <w:pStyle w:val="TAL"/>
              <w:keepNext w:val="0"/>
              <w:keepLines w:val="0"/>
            </w:pPr>
          </w:p>
        </w:tc>
      </w:tr>
      <w:tr w:rsidR="00257418" w:rsidRPr="00E059BD" w14:paraId="109DA556"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CD2D2" w14:textId="77777777" w:rsidR="00257418" w:rsidRPr="00E059BD" w:rsidRDefault="00257418" w:rsidP="00526803">
            <w:pPr>
              <w:pStyle w:val="TAL"/>
              <w:keepNext w:val="0"/>
              <w:keepLines w:val="0"/>
            </w:pPr>
            <w:r w:rsidRPr="00E059BD">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0940A3ED"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FDD6237"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B0D846A" w14:textId="77777777" w:rsidR="00257418" w:rsidRPr="00E059BD" w:rsidRDefault="00257418" w:rsidP="00526803">
            <w:pPr>
              <w:pStyle w:val="TAL"/>
              <w:keepNext w:val="0"/>
              <w:keepLines w:val="0"/>
            </w:pPr>
          </w:p>
        </w:tc>
      </w:tr>
      <w:tr w:rsidR="00257418" w:rsidRPr="00E059BD" w14:paraId="6F9F2826" w14:textId="77777777" w:rsidTr="00526803">
        <w:trPr>
          <w:jc w:val="center"/>
        </w:trPr>
        <w:tc>
          <w:tcPr>
            <w:tcW w:w="4535" w:type="dxa"/>
            <w:tcBorders>
              <w:top w:val="nil"/>
              <w:left w:val="single" w:sz="4" w:space="0" w:color="000000"/>
              <w:bottom w:val="single" w:sz="4" w:space="0" w:color="000000"/>
              <w:right w:val="single" w:sz="4" w:space="0" w:color="000000"/>
            </w:tcBorders>
          </w:tcPr>
          <w:p w14:paraId="0ADC8B05" w14:textId="77777777" w:rsidR="00257418" w:rsidRPr="00E059BD" w:rsidRDefault="00257418" w:rsidP="00526803">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49CDE9D3" w14:textId="77777777" w:rsidR="00257418" w:rsidRPr="00E059BD" w:rsidRDefault="00257418" w:rsidP="00526803">
            <w:pPr>
              <w:pStyle w:val="TAL"/>
              <w:keepNext w:val="0"/>
              <w:keepLines w:val="0"/>
              <w:rPr>
                <w:i/>
              </w:rPr>
            </w:pPr>
            <w:r w:rsidRPr="00E059BD">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7B902787"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64496B1D" w14:textId="77777777" w:rsidR="00257418" w:rsidRPr="00E059BD" w:rsidRDefault="00257418" w:rsidP="00526803">
            <w:pPr>
              <w:pStyle w:val="TAL"/>
              <w:keepNext w:val="0"/>
              <w:keepLines w:val="0"/>
            </w:pPr>
            <w:r w:rsidRPr="00E059BD">
              <w:t>CQI_PERIODIC</w:t>
            </w:r>
          </w:p>
        </w:tc>
      </w:tr>
      <w:tr w:rsidR="00257418" w:rsidRPr="00E059BD" w14:paraId="33A99ED8"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43A3B" w14:textId="77777777" w:rsidR="00257418" w:rsidRPr="00E059BD" w:rsidRDefault="00257418" w:rsidP="00526803">
            <w:pPr>
              <w:pStyle w:val="TAL"/>
              <w:keepNext w:val="0"/>
              <w:keepLines w:val="0"/>
            </w:pPr>
            <w:r w:rsidRPr="00E059BD">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33CAD029" w14:textId="77777777" w:rsidR="00257418" w:rsidRPr="00E059BD" w:rsidRDefault="00257418" w:rsidP="00526803">
            <w:pPr>
              <w:pStyle w:val="TAL"/>
              <w:keepNext w:val="0"/>
              <w:keepLines w:val="0"/>
            </w:pPr>
            <w:r w:rsidRPr="00E059BD">
              <w:t>Not present</w:t>
            </w:r>
          </w:p>
        </w:tc>
        <w:tc>
          <w:tcPr>
            <w:tcW w:w="1700" w:type="dxa"/>
            <w:tcBorders>
              <w:top w:val="single" w:sz="4" w:space="0" w:color="000000"/>
              <w:left w:val="single" w:sz="4" w:space="0" w:color="000000"/>
              <w:bottom w:val="single" w:sz="4" w:space="0" w:color="000000"/>
              <w:right w:val="single" w:sz="4" w:space="0" w:color="000000"/>
            </w:tcBorders>
          </w:tcPr>
          <w:p w14:paraId="06A08FDC"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BBB207" w14:textId="77777777" w:rsidR="00257418" w:rsidRPr="00E059BD" w:rsidRDefault="00257418" w:rsidP="00526803">
            <w:pPr>
              <w:pStyle w:val="TAL"/>
              <w:keepNext w:val="0"/>
              <w:keepLines w:val="0"/>
            </w:pPr>
          </w:p>
        </w:tc>
      </w:tr>
      <w:tr w:rsidR="00257418" w:rsidRPr="00E059BD" w14:paraId="511308AC" w14:textId="77777777" w:rsidTr="005268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F9851" w14:textId="77777777" w:rsidR="00257418" w:rsidRPr="00E059BD" w:rsidRDefault="00257418" w:rsidP="00526803">
            <w:pPr>
              <w:pStyle w:val="TAL"/>
              <w:keepNext w:val="0"/>
              <w:keepLines w:val="0"/>
            </w:pPr>
            <w:r w:rsidRPr="00E059BD">
              <w:t>}</w:t>
            </w:r>
          </w:p>
        </w:tc>
        <w:tc>
          <w:tcPr>
            <w:tcW w:w="2267" w:type="dxa"/>
            <w:tcBorders>
              <w:top w:val="single" w:sz="4" w:space="0" w:color="000000"/>
              <w:left w:val="single" w:sz="4" w:space="0" w:color="000000"/>
              <w:bottom w:val="single" w:sz="4" w:space="0" w:color="000000"/>
              <w:right w:val="single" w:sz="4" w:space="0" w:color="000000"/>
            </w:tcBorders>
          </w:tcPr>
          <w:p w14:paraId="5BC318B7"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69814A5" w14:textId="77777777" w:rsidR="00257418" w:rsidRPr="00E059BD" w:rsidRDefault="00257418" w:rsidP="00526803">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35CFAEB" w14:textId="77777777" w:rsidR="00257418" w:rsidRPr="00E059BD" w:rsidRDefault="00257418" w:rsidP="00526803">
            <w:pPr>
              <w:pStyle w:val="TAL"/>
              <w:keepNext w:val="0"/>
              <w:keepLines w:val="0"/>
            </w:pPr>
          </w:p>
        </w:tc>
      </w:tr>
    </w:tbl>
    <w:p w14:paraId="62409FB3" w14:textId="77777777" w:rsidR="00257418" w:rsidRPr="00E059BD" w:rsidRDefault="00257418" w:rsidP="00257418"/>
    <w:p w14:paraId="643B8179" w14:textId="109B50FD" w:rsidR="00257418" w:rsidRPr="00E059BD" w:rsidRDefault="00257418" w:rsidP="00257418">
      <w:pPr>
        <w:pStyle w:val="TH"/>
        <w:keepNext w:val="0"/>
        <w:keepLines w:val="0"/>
      </w:pPr>
      <w:r w:rsidRPr="00E059BD">
        <w:lastRenderedPageBreak/>
        <w:t xml:space="preserve">Table </w:t>
      </w:r>
      <w:del w:id="219" w:author="Kangas, Matti (Nokia - FI/Oulu)" w:date="2022-04-23T19:43:00Z">
        <w:r w:rsidRPr="00E059BD" w:rsidDel="00F91691">
          <w:rPr>
            <w:lang w:eastAsia="zh-CN"/>
          </w:rPr>
          <w:delText>8.16.103</w:delText>
        </w:r>
      </w:del>
      <w:ins w:id="220" w:author="Kangas, Matti (Nokia - FI/Oulu)" w:date="2022-04-23T19:43:00Z">
        <w:r w:rsidR="00F91691">
          <w:rPr>
            <w:lang w:eastAsia="zh-CN"/>
          </w:rPr>
          <w:t>8.16.104A</w:t>
        </w:r>
      </w:ins>
      <w:r w:rsidRPr="00E059BD">
        <w:t xml:space="preserve">.4.3-6: </w:t>
      </w:r>
      <w:r w:rsidRPr="00E059BD">
        <w:rPr>
          <w:i/>
        </w:rPr>
        <w:t xml:space="preserve">CQI-ReportPeriodic-r10-DEFAULT: Additional E-UTRAN TDD hibernation and activation of unknown </w:t>
      </w:r>
      <w:proofErr w:type="spellStart"/>
      <w:r w:rsidRPr="00E059BD">
        <w:rPr>
          <w:i/>
        </w:rPr>
        <w:t>SCell</w:t>
      </w:r>
      <w:proofErr w:type="spellEnd"/>
      <w:r w:rsidRPr="00E059BD">
        <w:rPr>
          <w:i/>
        </w:rPr>
        <w:t xml:space="preserve"> in non-DRX</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57418" w:rsidRPr="00E059BD" w14:paraId="715B7C7B" w14:textId="77777777" w:rsidTr="0052680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9E2EAED" w14:textId="77777777" w:rsidR="00257418" w:rsidRPr="00E059BD" w:rsidRDefault="00257418" w:rsidP="00526803">
            <w:pPr>
              <w:pStyle w:val="TAL"/>
              <w:keepNext w:val="0"/>
              <w:keepLines w:val="0"/>
            </w:pPr>
            <w:r w:rsidRPr="00E059BD">
              <w:t>Derivation Path: 3GPP TS 36.</w:t>
            </w:r>
            <w:r w:rsidRPr="00E059BD">
              <w:rPr>
                <w:lang w:eastAsia="zh-CN"/>
              </w:rPr>
              <w:t>508</w:t>
            </w:r>
            <w:r w:rsidRPr="00E059BD">
              <w:t xml:space="preserve"> clause </w:t>
            </w:r>
            <w:r w:rsidRPr="00E059BD">
              <w:rPr>
                <w:lang w:eastAsia="zh-CN"/>
              </w:rPr>
              <w:t>4</w:t>
            </w:r>
            <w:r w:rsidRPr="00E059BD">
              <w:t>.</w:t>
            </w:r>
            <w:r w:rsidRPr="00E059BD">
              <w:rPr>
                <w:lang w:eastAsia="zh-CN"/>
              </w:rPr>
              <w:t>6</w:t>
            </w:r>
            <w:r w:rsidRPr="00E059BD">
              <w:t>.</w:t>
            </w:r>
            <w:r w:rsidRPr="00E059BD">
              <w:rPr>
                <w:lang w:eastAsia="zh-CN"/>
              </w:rPr>
              <w:t>3</w:t>
            </w:r>
          </w:p>
        </w:tc>
      </w:tr>
      <w:tr w:rsidR="00257418" w:rsidRPr="00E059BD" w14:paraId="5205E9B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7A96" w14:textId="77777777" w:rsidR="00257418" w:rsidRPr="00E059BD" w:rsidRDefault="00257418" w:rsidP="00526803">
            <w:pPr>
              <w:pStyle w:val="TAH"/>
              <w:keepNext w:val="0"/>
              <w:keepLines w:val="0"/>
            </w:pPr>
            <w:r w:rsidRPr="00E059B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2A8BB" w14:textId="77777777" w:rsidR="00257418" w:rsidRPr="00E059BD" w:rsidRDefault="00257418" w:rsidP="00526803">
            <w:pPr>
              <w:pStyle w:val="TAH"/>
              <w:keepNext w:val="0"/>
              <w:keepLines w:val="0"/>
            </w:pPr>
            <w:r w:rsidRPr="00E059B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FD86A" w14:textId="77777777" w:rsidR="00257418" w:rsidRPr="00E059BD" w:rsidRDefault="00257418" w:rsidP="00526803">
            <w:pPr>
              <w:pStyle w:val="TAH"/>
              <w:keepNext w:val="0"/>
              <w:keepLines w:val="0"/>
            </w:pPr>
            <w:r w:rsidRPr="00E059B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E231D" w14:textId="77777777" w:rsidR="00257418" w:rsidRPr="00E059BD" w:rsidRDefault="00257418" w:rsidP="00526803">
            <w:pPr>
              <w:pStyle w:val="TAH"/>
              <w:keepNext w:val="0"/>
              <w:keepLines w:val="0"/>
            </w:pPr>
            <w:r w:rsidRPr="00E059BD">
              <w:t>Condition</w:t>
            </w:r>
          </w:p>
        </w:tc>
      </w:tr>
      <w:tr w:rsidR="00257418" w:rsidRPr="00E059BD" w14:paraId="0D76D16A" w14:textId="77777777" w:rsidTr="00526803">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538E6" w14:textId="77777777" w:rsidR="00257418" w:rsidRPr="00E059BD" w:rsidRDefault="00257418" w:rsidP="00526803">
            <w:pPr>
              <w:pStyle w:val="TAL"/>
              <w:keepNext w:val="0"/>
              <w:keepLines w:val="0"/>
            </w:pPr>
            <w:r w:rsidRPr="00E059BD">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4BAB4" w14:textId="77777777" w:rsidR="00257418" w:rsidRPr="00E059BD" w:rsidRDefault="00257418" w:rsidP="00526803">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B5B7C" w14:textId="77777777" w:rsidR="00257418" w:rsidRPr="00E059BD" w:rsidRDefault="00257418" w:rsidP="00526803">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1AAEA" w14:textId="77777777" w:rsidR="00257418" w:rsidRPr="00E059BD" w:rsidRDefault="00257418" w:rsidP="00526803">
            <w:pPr>
              <w:pStyle w:val="TAL"/>
              <w:keepNext w:val="0"/>
              <w:keepLines w:val="0"/>
            </w:pPr>
          </w:p>
        </w:tc>
      </w:tr>
      <w:tr w:rsidR="00257418" w:rsidRPr="00E059BD" w14:paraId="193A977C"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C9378" w14:textId="77777777" w:rsidR="00257418" w:rsidRPr="00E059BD" w:rsidRDefault="00257418" w:rsidP="00526803">
            <w:pPr>
              <w:pStyle w:val="TAL"/>
              <w:keepNext w:val="0"/>
              <w:keepLines w:val="0"/>
            </w:pPr>
            <w:r w:rsidRPr="00E059B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32C4"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70AE"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9734" w14:textId="77777777" w:rsidR="00257418" w:rsidRPr="00E059BD" w:rsidRDefault="00257418" w:rsidP="00526803">
            <w:pPr>
              <w:pStyle w:val="TAL"/>
              <w:keepNext w:val="0"/>
              <w:keepLines w:val="0"/>
            </w:pPr>
          </w:p>
        </w:tc>
      </w:tr>
      <w:tr w:rsidR="00257418" w:rsidRPr="00E059BD" w14:paraId="7D99363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2319B" w14:textId="77777777" w:rsidR="00257418" w:rsidRPr="00E059BD" w:rsidRDefault="00257418" w:rsidP="00526803">
            <w:pPr>
              <w:pStyle w:val="TAL"/>
              <w:keepNext w:val="0"/>
              <w:keepLines w:val="0"/>
            </w:pPr>
            <w:r w:rsidRPr="00E059BD">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050A"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22AE"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B4314" w14:textId="77777777" w:rsidR="00257418" w:rsidRPr="00E059BD" w:rsidRDefault="00257418" w:rsidP="00526803">
            <w:pPr>
              <w:pStyle w:val="TAL"/>
              <w:keepNext w:val="0"/>
              <w:keepLines w:val="0"/>
            </w:pPr>
          </w:p>
        </w:tc>
      </w:tr>
      <w:tr w:rsidR="00257418" w:rsidRPr="00E059BD" w14:paraId="4FE32A5E"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02DF" w14:textId="77777777" w:rsidR="00257418" w:rsidRPr="00E059BD" w:rsidRDefault="00257418" w:rsidP="00526803">
            <w:pPr>
              <w:pStyle w:val="TAL"/>
              <w:keepNext w:val="0"/>
              <w:keepLines w:val="0"/>
            </w:pPr>
            <w:r w:rsidRPr="00E059BD">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2C1B"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F4D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74DDF" w14:textId="77777777" w:rsidR="00257418" w:rsidRPr="00E059BD" w:rsidRDefault="00257418" w:rsidP="00526803">
            <w:pPr>
              <w:pStyle w:val="TAL"/>
              <w:keepNext w:val="0"/>
              <w:keepLines w:val="0"/>
            </w:pPr>
          </w:p>
        </w:tc>
      </w:tr>
      <w:tr w:rsidR="00257418" w:rsidRPr="00E059BD" w14:paraId="10785C27"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477E" w14:textId="77777777" w:rsidR="00257418" w:rsidRPr="00E059BD" w:rsidRDefault="00257418" w:rsidP="00526803">
            <w:pPr>
              <w:pStyle w:val="TAL"/>
              <w:keepNext w:val="0"/>
              <w:keepLines w:val="0"/>
            </w:pPr>
            <w:r w:rsidRPr="00E059BD">
              <w:t xml:space="preserve">    </w:t>
            </w:r>
            <w:proofErr w:type="spellStart"/>
            <w:r w:rsidRPr="00E059BD">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C8377" w14:textId="77777777" w:rsidR="00257418" w:rsidRPr="00E059BD" w:rsidRDefault="00257418" w:rsidP="00526803">
            <w:pPr>
              <w:pStyle w:val="TAL"/>
              <w:keepNext w:val="0"/>
              <w:keepLines w:val="0"/>
            </w:pPr>
            <w:r w:rsidRPr="00E059BD">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4C23"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C7BD" w14:textId="77777777" w:rsidR="00257418" w:rsidRPr="00E059BD" w:rsidRDefault="00257418" w:rsidP="00526803">
            <w:pPr>
              <w:pStyle w:val="TAL"/>
              <w:keepNext w:val="0"/>
              <w:keepLines w:val="0"/>
              <w:rPr>
                <w:lang w:eastAsia="zh-CN"/>
              </w:rPr>
            </w:pPr>
          </w:p>
        </w:tc>
      </w:tr>
      <w:tr w:rsidR="00257418" w:rsidRPr="00E059BD" w14:paraId="13D731A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0A5F" w14:textId="77777777" w:rsidR="00257418" w:rsidRPr="00E059BD" w:rsidRDefault="00257418" w:rsidP="00526803">
            <w:pPr>
              <w:pStyle w:val="TAL"/>
              <w:keepNext w:val="0"/>
              <w:keepLines w:val="0"/>
            </w:pPr>
            <w:r w:rsidRPr="00E059BD">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E649"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371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4C84" w14:textId="77777777" w:rsidR="00257418" w:rsidRPr="00E059BD" w:rsidRDefault="00257418" w:rsidP="00526803">
            <w:pPr>
              <w:pStyle w:val="TAL"/>
              <w:keepNext w:val="0"/>
              <w:keepLines w:val="0"/>
            </w:pPr>
          </w:p>
        </w:tc>
      </w:tr>
      <w:tr w:rsidR="00257418" w:rsidRPr="00E059BD" w14:paraId="0744E719"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8BB5E" w14:textId="77777777" w:rsidR="00257418" w:rsidRPr="00E059BD" w:rsidRDefault="00257418" w:rsidP="00526803">
            <w:pPr>
              <w:pStyle w:val="TAL"/>
              <w:keepNext w:val="0"/>
              <w:keepLines w:val="0"/>
            </w:pPr>
            <w:r w:rsidRPr="00E059BD">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EDFA"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47B8"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24A6" w14:textId="77777777" w:rsidR="00257418" w:rsidRPr="00E059BD" w:rsidRDefault="00257418" w:rsidP="00526803">
            <w:pPr>
              <w:pStyle w:val="TAL"/>
              <w:keepNext w:val="0"/>
              <w:keepLines w:val="0"/>
            </w:pPr>
          </w:p>
        </w:tc>
      </w:tr>
      <w:tr w:rsidR="00257418" w:rsidRPr="00E059BD" w14:paraId="2B29D4E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2680B" w14:textId="77777777" w:rsidR="00257418" w:rsidRPr="00E059BD" w:rsidRDefault="00257418" w:rsidP="00526803">
            <w:pPr>
              <w:pStyle w:val="TAL"/>
              <w:keepNext w:val="0"/>
              <w:keepLines w:val="0"/>
            </w:pPr>
            <w:r w:rsidRPr="00E059BD">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7684"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57DFF"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6386" w14:textId="77777777" w:rsidR="00257418" w:rsidRPr="00E059BD" w:rsidRDefault="00257418" w:rsidP="00526803">
            <w:pPr>
              <w:pStyle w:val="TAL"/>
              <w:keepNext w:val="0"/>
              <w:keepLines w:val="0"/>
            </w:pPr>
          </w:p>
        </w:tc>
      </w:tr>
      <w:tr w:rsidR="00257418" w:rsidRPr="00E059BD" w14:paraId="02B181F3"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CDB2"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1F92"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1241"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4F3B" w14:textId="77777777" w:rsidR="00257418" w:rsidRPr="00E059BD" w:rsidRDefault="00257418" w:rsidP="00526803">
            <w:pPr>
              <w:pStyle w:val="TAL"/>
              <w:keepNext w:val="0"/>
              <w:keepLines w:val="0"/>
            </w:pPr>
          </w:p>
        </w:tc>
      </w:tr>
      <w:tr w:rsidR="00257418" w:rsidRPr="00E059BD" w14:paraId="4B6DAD32"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2EFE3" w14:textId="77777777" w:rsidR="00257418" w:rsidRPr="00E059BD" w:rsidRDefault="00257418" w:rsidP="00526803">
            <w:pPr>
              <w:pStyle w:val="TAL"/>
              <w:keepNext w:val="0"/>
              <w:keepLines w:val="0"/>
            </w:pPr>
            <w:r w:rsidRPr="00E059BD">
              <w:t xml:space="preserve">    </w:t>
            </w:r>
            <w:proofErr w:type="spellStart"/>
            <w:r w:rsidRPr="00E059BD">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C28B" w14:textId="77777777" w:rsidR="00257418" w:rsidRPr="00E059BD" w:rsidRDefault="00257418" w:rsidP="00526803">
            <w:pPr>
              <w:pStyle w:val="TAL"/>
              <w:keepNext w:val="0"/>
              <w:keepLines w:val="0"/>
              <w:rPr>
                <w:lang w:eastAsia="zh-CN"/>
              </w:rPr>
            </w:pPr>
            <w:r w:rsidRPr="00E059BD">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0845" w14:textId="77777777" w:rsidR="00257418" w:rsidRPr="00E059BD" w:rsidRDefault="00257418" w:rsidP="00526803">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F444" w14:textId="77777777" w:rsidR="00257418" w:rsidRPr="00E059BD" w:rsidRDefault="00257418" w:rsidP="00526803">
            <w:pPr>
              <w:pStyle w:val="TAL"/>
              <w:keepNext w:val="0"/>
              <w:keepLines w:val="0"/>
              <w:rPr>
                <w:lang w:eastAsia="zh-CN"/>
              </w:rPr>
            </w:pPr>
          </w:p>
        </w:tc>
      </w:tr>
      <w:tr w:rsidR="00257418" w:rsidRPr="00E059BD" w14:paraId="074031A8"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3580" w14:textId="77777777" w:rsidR="00257418" w:rsidRPr="00E059BD" w:rsidRDefault="00257418" w:rsidP="00526803">
            <w:pPr>
              <w:pStyle w:val="TAL"/>
              <w:keepNext w:val="0"/>
              <w:keepLines w:val="0"/>
            </w:pPr>
            <w:r w:rsidRPr="00E059BD">
              <w:t xml:space="preserve">    </w:t>
            </w:r>
            <w:proofErr w:type="spellStart"/>
            <w:r w:rsidRPr="00E059BD">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3D47" w14:textId="77777777" w:rsidR="00257418" w:rsidRPr="00E059BD" w:rsidRDefault="00257418" w:rsidP="00526803">
            <w:pPr>
              <w:pStyle w:val="TAL"/>
              <w:keepNext w:val="0"/>
              <w:keepLines w:val="0"/>
            </w:pPr>
            <w:r w:rsidRPr="00E059BD">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9519"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C4C8" w14:textId="77777777" w:rsidR="00257418" w:rsidRPr="00E059BD" w:rsidRDefault="00257418" w:rsidP="00526803">
            <w:pPr>
              <w:pStyle w:val="TAL"/>
              <w:keepNext w:val="0"/>
              <w:keepLines w:val="0"/>
            </w:pPr>
          </w:p>
        </w:tc>
      </w:tr>
      <w:tr w:rsidR="00257418" w:rsidRPr="00E059BD" w14:paraId="2E709E0F"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DBD64" w14:textId="77777777" w:rsidR="00257418" w:rsidRPr="00E059BD" w:rsidRDefault="00257418" w:rsidP="00526803">
            <w:pPr>
              <w:pStyle w:val="TAL"/>
              <w:keepNext w:val="0"/>
              <w:keepLines w:val="0"/>
            </w:pPr>
            <w:r w:rsidRPr="00E059BD">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78A7B"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72C4"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9A20" w14:textId="77777777" w:rsidR="00257418" w:rsidRPr="00E059BD" w:rsidRDefault="00257418" w:rsidP="00526803">
            <w:pPr>
              <w:pStyle w:val="TAL"/>
              <w:keepNext w:val="0"/>
              <w:keepLines w:val="0"/>
            </w:pPr>
          </w:p>
        </w:tc>
      </w:tr>
      <w:tr w:rsidR="00257418" w:rsidRPr="00E059BD" w14:paraId="17DC91F1"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C7686" w14:textId="77777777" w:rsidR="00257418" w:rsidRPr="00E059BD" w:rsidRDefault="00257418" w:rsidP="00526803">
            <w:pPr>
              <w:pStyle w:val="TAL"/>
              <w:keepNext w:val="0"/>
              <w:keepLines w:val="0"/>
            </w:pPr>
            <w:r w:rsidRPr="00E059BD">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BBAB0" w14:textId="77777777" w:rsidR="00257418" w:rsidRPr="00E059BD" w:rsidRDefault="00257418" w:rsidP="00526803">
            <w:pPr>
              <w:pStyle w:val="TAL"/>
              <w:keepNext w:val="0"/>
              <w:keepLines w:val="0"/>
            </w:pPr>
            <w:r w:rsidRPr="00E059B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5BAC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AE052" w14:textId="77777777" w:rsidR="00257418" w:rsidRPr="00E059BD" w:rsidRDefault="00257418" w:rsidP="00526803">
            <w:pPr>
              <w:pStyle w:val="TAL"/>
              <w:keepNext w:val="0"/>
              <w:keepLines w:val="0"/>
            </w:pPr>
          </w:p>
        </w:tc>
      </w:tr>
      <w:tr w:rsidR="00257418" w:rsidRPr="00E059BD" w14:paraId="4F2A86DE"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7909D"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8423"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4040"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DC19" w14:textId="77777777" w:rsidR="00257418" w:rsidRPr="00E059BD" w:rsidRDefault="00257418" w:rsidP="00526803">
            <w:pPr>
              <w:pStyle w:val="TAL"/>
              <w:keepNext w:val="0"/>
              <w:keepLines w:val="0"/>
            </w:pPr>
          </w:p>
        </w:tc>
      </w:tr>
      <w:tr w:rsidR="00257418" w:rsidRPr="00E059BD" w14:paraId="00211F10"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E00C" w14:textId="77777777" w:rsidR="00257418" w:rsidRPr="00E059BD" w:rsidRDefault="00257418" w:rsidP="00526803">
            <w:pPr>
              <w:pStyle w:val="TAL"/>
              <w:keepNext w:val="0"/>
              <w:keepLines w:val="0"/>
            </w:pPr>
            <w:r w:rsidRPr="00E059B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3E754"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597C"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BA6F7" w14:textId="77777777" w:rsidR="00257418" w:rsidRPr="00E059BD" w:rsidRDefault="00257418" w:rsidP="00526803">
            <w:pPr>
              <w:pStyle w:val="TAL"/>
              <w:keepNext w:val="0"/>
              <w:keepLines w:val="0"/>
            </w:pPr>
          </w:p>
        </w:tc>
      </w:tr>
      <w:tr w:rsidR="00257418" w:rsidRPr="00E059BD" w14:paraId="65D5664B" w14:textId="77777777" w:rsidTr="0052680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4750" w14:textId="77777777" w:rsidR="00257418" w:rsidRPr="00E059BD" w:rsidRDefault="00257418" w:rsidP="00526803">
            <w:pPr>
              <w:pStyle w:val="TAL"/>
              <w:keepNext w:val="0"/>
              <w:keepLines w:val="0"/>
            </w:pPr>
            <w:r w:rsidRPr="00E059B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78C4" w14:textId="77777777" w:rsidR="00257418" w:rsidRPr="00E059BD" w:rsidRDefault="00257418" w:rsidP="005268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E1F5" w14:textId="77777777" w:rsidR="00257418" w:rsidRPr="00E059BD" w:rsidRDefault="00257418" w:rsidP="0052680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B4F7E" w14:textId="77777777" w:rsidR="00257418" w:rsidRPr="00E059BD" w:rsidRDefault="00257418" w:rsidP="00526803">
            <w:pPr>
              <w:pStyle w:val="TAL"/>
              <w:keepNext w:val="0"/>
              <w:keepLines w:val="0"/>
            </w:pPr>
          </w:p>
        </w:tc>
      </w:tr>
    </w:tbl>
    <w:p w14:paraId="46C23D10" w14:textId="77777777" w:rsidR="00257418" w:rsidRPr="00E059BD" w:rsidRDefault="00257418" w:rsidP="00257418"/>
    <w:p w14:paraId="24AD6548" w14:textId="621F5409" w:rsidR="00257418" w:rsidRPr="00E059BD" w:rsidRDefault="00257418" w:rsidP="00257418">
      <w:pPr>
        <w:pStyle w:val="TH"/>
        <w:keepNext w:val="0"/>
        <w:keepLines w:val="0"/>
      </w:pPr>
      <w:r w:rsidRPr="00E059BD">
        <w:t xml:space="preserve">Table </w:t>
      </w:r>
      <w:del w:id="221" w:author="Kangas, Matti (Nokia - FI/Oulu)" w:date="2022-04-23T19:43:00Z">
        <w:r w:rsidRPr="00E059BD" w:rsidDel="00F91691">
          <w:rPr>
            <w:lang w:eastAsia="zh-CN"/>
          </w:rPr>
          <w:delText>8.16.103</w:delText>
        </w:r>
      </w:del>
      <w:ins w:id="222" w:author="Kangas, Matti (Nokia - FI/Oulu)" w:date="2022-04-23T19:43:00Z">
        <w:r w:rsidR="00F91691">
          <w:rPr>
            <w:lang w:eastAsia="zh-CN"/>
          </w:rPr>
          <w:t>8.16.104A</w:t>
        </w:r>
      </w:ins>
      <w:r w:rsidRPr="00E059BD">
        <w:t xml:space="preserve">.4.3-7: </w:t>
      </w:r>
      <w:r w:rsidRPr="00E059BD">
        <w:rPr>
          <w:i/>
        </w:rPr>
        <w:t>CQI-ReportConfigSCell-r15</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 xml:space="preserve">TDD hibernation and activation of unknown </w:t>
      </w:r>
      <w:proofErr w:type="spellStart"/>
      <w:r w:rsidRPr="00E059BD">
        <w:t>SCell</w:t>
      </w:r>
      <w:proofErr w:type="spellEnd"/>
      <w:r w:rsidRPr="00E059BD">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4"/>
        <w:gridCol w:w="9"/>
        <w:gridCol w:w="2259"/>
        <w:gridCol w:w="40"/>
        <w:gridCol w:w="1700"/>
        <w:gridCol w:w="1095"/>
        <w:gridCol w:w="9"/>
      </w:tblGrid>
      <w:tr w:rsidR="00257418" w:rsidRPr="00E059BD" w14:paraId="1D7765EB" w14:textId="77777777" w:rsidTr="00526803">
        <w:trPr>
          <w:gridAfter w:val="1"/>
          <w:wAfter w:w="9" w:type="dxa"/>
          <w:jc w:val="center"/>
        </w:trPr>
        <w:tc>
          <w:tcPr>
            <w:tcW w:w="9597" w:type="dxa"/>
            <w:gridSpan w:val="6"/>
            <w:tcBorders>
              <w:top w:val="single" w:sz="4" w:space="0" w:color="auto"/>
              <w:left w:val="single" w:sz="4" w:space="0" w:color="auto"/>
              <w:bottom w:val="single" w:sz="4" w:space="0" w:color="auto"/>
              <w:right w:val="single" w:sz="4" w:space="0" w:color="auto"/>
            </w:tcBorders>
            <w:hideMark/>
          </w:tcPr>
          <w:p w14:paraId="2B134629" w14:textId="77777777" w:rsidR="00257418" w:rsidRPr="00E059BD" w:rsidRDefault="00257418" w:rsidP="00526803">
            <w:pPr>
              <w:pStyle w:val="TAL"/>
              <w:keepNext w:val="0"/>
              <w:keepLines w:val="0"/>
              <w:rPr>
                <w:lang w:eastAsia="zh-CN"/>
              </w:rPr>
            </w:pPr>
            <w:r w:rsidRPr="00E059BD">
              <w:t>Derivation Path: 3GPP TS 36.</w:t>
            </w:r>
            <w:r w:rsidRPr="00E059BD">
              <w:rPr>
                <w:lang w:eastAsia="ko-KR"/>
              </w:rPr>
              <w:t>331 clause 6.3.2</w:t>
            </w:r>
          </w:p>
        </w:tc>
      </w:tr>
      <w:tr w:rsidR="00257418" w:rsidRPr="00E059BD" w14:paraId="4033E691"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088DA5BE" w14:textId="77777777" w:rsidR="00257418" w:rsidRPr="00E059BD" w:rsidRDefault="00257418" w:rsidP="00526803">
            <w:pPr>
              <w:pStyle w:val="TAH"/>
              <w:keepNext w:val="0"/>
              <w:keepLines w:val="0"/>
            </w:pPr>
            <w:r w:rsidRPr="00E059BD">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D1C146F" w14:textId="77777777" w:rsidR="00257418" w:rsidRPr="00E059BD" w:rsidRDefault="00257418" w:rsidP="00526803">
            <w:pPr>
              <w:pStyle w:val="TAH"/>
              <w:keepNext w:val="0"/>
              <w:keepLines w:val="0"/>
            </w:pPr>
            <w:r w:rsidRPr="00E059BD">
              <w:t>Value/remark</w:t>
            </w:r>
          </w:p>
        </w:tc>
        <w:tc>
          <w:tcPr>
            <w:tcW w:w="1740" w:type="dxa"/>
            <w:gridSpan w:val="2"/>
            <w:tcBorders>
              <w:top w:val="single" w:sz="4" w:space="0" w:color="000000"/>
              <w:left w:val="single" w:sz="4" w:space="0" w:color="000000"/>
              <w:bottom w:val="single" w:sz="4" w:space="0" w:color="000000"/>
              <w:right w:val="single" w:sz="4" w:space="0" w:color="000000"/>
            </w:tcBorders>
            <w:hideMark/>
          </w:tcPr>
          <w:p w14:paraId="7948B8D1" w14:textId="77777777" w:rsidR="00257418" w:rsidRPr="00E059BD" w:rsidRDefault="00257418" w:rsidP="00526803">
            <w:pPr>
              <w:pStyle w:val="TAH"/>
              <w:keepNext w:val="0"/>
              <w:keepLines w:val="0"/>
            </w:pPr>
            <w:r w:rsidRPr="00E059BD">
              <w:t>Comment</w:t>
            </w:r>
          </w:p>
        </w:tc>
        <w:tc>
          <w:tcPr>
            <w:tcW w:w="1095" w:type="dxa"/>
            <w:tcBorders>
              <w:top w:val="single" w:sz="4" w:space="0" w:color="000000"/>
              <w:left w:val="single" w:sz="4" w:space="0" w:color="000000"/>
              <w:bottom w:val="single" w:sz="4" w:space="0" w:color="000000"/>
              <w:right w:val="single" w:sz="4" w:space="0" w:color="000000"/>
            </w:tcBorders>
            <w:hideMark/>
          </w:tcPr>
          <w:p w14:paraId="75E7299A" w14:textId="77777777" w:rsidR="00257418" w:rsidRPr="00E059BD" w:rsidRDefault="00257418" w:rsidP="00526803">
            <w:pPr>
              <w:pStyle w:val="TAH"/>
              <w:keepNext w:val="0"/>
              <w:keepLines w:val="0"/>
            </w:pPr>
            <w:r w:rsidRPr="00E059BD">
              <w:t>Condition</w:t>
            </w:r>
          </w:p>
        </w:tc>
      </w:tr>
      <w:tr w:rsidR="00257418" w:rsidRPr="00E059BD" w14:paraId="59D58BC1" w14:textId="77777777" w:rsidTr="00526803">
        <w:trPr>
          <w:jc w:val="center"/>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118A0" w14:textId="77777777" w:rsidR="00257418" w:rsidRPr="00E059BD" w:rsidRDefault="00257418" w:rsidP="00526803">
            <w:pPr>
              <w:pStyle w:val="TAL"/>
              <w:keepNext w:val="0"/>
              <w:keepLines w:val="0"/>
            </w:pPr>
            <w:r w:rsidRPr="00E059BD">
              <w:t>CQI-ReportConfigSCell-r15 ::= SEQUENCE {</w:t>
            </w:r>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A84B2" w14:textId="77777777" w:rsidR="00257418" w:rsidRPr="00E059BD" w:rsidRDefault="00257418" w:rsidP="00526803">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180F3" w14:textId="77777777" w:rsidR="00257418" w:rsidRPr="00E059BD" w:rsidRDefault="00257418" w:rsidP="00526803">
            <w:pPr>
              <w:pStyle w:val="TAL"/>
              <w:keepNext w:val="0"/>
              <w:keepLines w:val="0"/>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CAD6A" w14:textId="77777777" w:rsidR="00257418" w:rsidRPr="00E059BD" w:rsidRDefault="00257418" w:rsidP="00526803">
            <w:pPr>
              <w:pStyle w:val="TAL"/>
              <w:keepNext w:val="0"/>
              <w:keepLines w:val="0"/>
            </w:pPr>
          </w:p>
        </w:tc>
      </w:tr>
      <w:tr w:rsidR="00257418" w:rsidRPr="00E059BD" w14:paraId="38678A44"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05F598E" w14:textId="77777777" w:rsidR="00257418" w:rsidRPr="00E059BD" w:rsidRDefault="00257418" w:rsidP="00526803">
            <w:pPr>
              <w:pStyle w:val="TAL"/>
              <w:keepNext w:val="0"/>
              <w:keepLines w:val="0"/>
            </w:pPr>
            <w:r w:rsidRPr="00E059BD">
              <w:t xml:space="preserve">  cqi-ReportPeriodicSCell-r15 CHOICE {</w:t>
            </w:r>
          </w:p>
        </w:tc>
        <w:tc>
          <w:tcPr>
            <w:tcW w:w="2268" w:type="dxa"/>
            <w:gridSpan w:val="2"/>
            <w:tcBorders>
              <w:top w:val="single" w:sz="4" w:space="0" w:color="000000"/>
              <w:left w:val="single" w:sz="4" w:space="0" w:color="000000"/>
              <w:bottom w:val="single" w:sz="4" w:space="0" w:color="000000"/>
              <w:right w:val="single" w:sz="4" w:space="0" w:color="000000"/>
            </w:tcBorders>
          </w:tcPr>
          <w:p w14:paraId="14FB92C0"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12399476"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6013BFF" w14:textId="77777777" w:rsidR="00257418" w:rsidRPr="00E059BD" w:rsidRDefault="00257418" w:rsidP="00526803">
            <w:pPr>
              <w:pStyle w:val="TAL"/>
              <w:keepNext w:val="0"/>
              <w:keepLines w:val="0"/>
            </w:pPr>
          </w:p>
        </w:tc>
      </w:tr>
      <w:tr w:rsidR="00257418" w:rsidRPr="00E059BD" w14:paraId="5D829D5E"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7302A5E" w14:textId="77777777" w:rsidR="00257418" w:rsidRPr="00E059BD" w:rsidRDefault="00257418" w:rsidP="00526803">
            <w:pPr>
              <w:pStyle w:val="TAL"/>
              <w:keepNext w:val="0"/>
              <w:keepLines w:val="0"/>
            </w:pPr>
            <w:r w:rsidRPr="00E059BD">
              <w:t xml:space="preserve">    setup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DD645EC"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70452641"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7D97C4F" w14:textId="77777777" w:rsidR="00257418" w:rsidRPr="00E059BD" w:rsidRDefault="00257418" w:rsidP="00526803">
            <w:pPr>
              <w:pStyle w:val="TAL"/>
              <w:keepNext w:val="0"/>
              <w:keepLines w:val="0"/>
            </w:pPr>
          </w:p>
        </w:tc>
      </w:tr>
      <w:tr w:rsidR="00257418" w:rsidRPr="00E059BD" w14:paraId="69C26971"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6DC019A"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713664B5" w14:textId="77777777" w:rsidR="00257418" w:rsidRPr="00E059BD" w:rsidRDefault="00257418" w:rsidP="00526803">
            <w:pPr>
              <w:pStyle w:val="TAL"/>
              <w:keepNext w:val="0"/>
              <w:keepLines w:val="0"/>
            </w:pPr>
            <w:r w:rsidRPr="00E059BD">
              <w:t>37</w:t>
            </w:r>
          </w:p>
        </w:tc>
        <w:tc>
          <w:tcPr>
            <w:tcW w:w="1740" w:type="dxa"/>
            <w:gridSpan w:val="2"/>
            <w:tcBorders>
              <w:top w:val="single" w:sz="4" w:space="0" w:color="000000"/>
              <w:left w:val="single" w:sz="4" w:space="0" w:color="000000"/>
              <w:bottom w:val="single" w:sz="4" w:space="0" w:color="000000"/>
              <w:right w:val="single" w:sz="4" w:space="0" w:color="000000"/>
            </w:tcBorders>
          </w:tcPr>
          <w:p w14:paraId="4EC26605"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12D0A7CF" w14:textId="77777777" w:rsidR="00257418" w:rsidRPr="00E059BD" w:rsidRDefault="00257418" w:rsidP="00526803">
            <w:pPr>
              <w:pStyle w:val="TAL"/>
              <w:keepNext w:val="0"/>
              <w:keepLines w:val="0"/>
            </w:pPr>
            <w:r w:rsidRPr="00E059BD">
              <w:t>FDD</w:t>
            </w:r>
          </w:p>
        </w:tc>
      </w:tr>
      <w:tr w:rsidR="00257418" w:rsidRPr="00E059BD" w14:paraId="7ADD67F5"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62540B8F" w14:textId="77777777" w:rsidR="00257418" w:rsidRPr="00E059BD" w:rsidRDefault="00257418" w:rsidP="00526803">
            <w:pPr>
              <w:pStyle w:val="TAL"/>
              <w:keepNext w:val="0"/>
              <w:keepLines w:val="0"/>
            </w:pPr>
            <w:r w:rsidRPr="00E059BD">
              <w:t xml:space="preserve">      cqi-pmi-ConfigIndexDormant-r15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4D4C6249" w14:textId="77777777" w:rsidR="00257418" w:rsidRPr="00E059BD" w:rsidRDefault="00257418" w:rsidP="00526803">
            <w:pPr>
              <w:pStyle w:val="TAL"/>
              <w:keepNext w:val="0"/>
              <w:keepLines w:val="0"/>
            </w:pPr>
            <w:r w:rsidRPr="00E059BD">
              <w:t>36</w:t>
            </w:r>
          </w:p>
        </w:tc>
        <w:tc>
          <w:tcPr>
            <w:tcW w:w="1740" w:type="dxa"/>
            <w:gridSpan w:val="2"/>
            <w:tcBorders>
              <w:top w:val="single" w:sz="4" w:space="0" w:color="000000"/>
              <w:left w:val="single" w:sz="4" w:space="0" w:color="000000"/>
              <w:bottom w:val="single" w:sz="4" w:space="0" w:color="000000"/>
              <w:right w:val="single" w:sz="4" w:space="0" w:color="000000"/>
            </w:tcBorders>
          </w:tcPr>
          <w:p w14:paraId="06637599"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hideMark/>
          </w:tcPr>
          <w:p w14:paraId="30A3115A" w14:textId="77777777" w:rsidR="00257418" w:rsidRPr="00E059BD" w:rsidRDefault="00257418" w:rsidP="00526803">
            <w:pPr>
              <w:pStyle w:val="TAL"/>
              <w:keepNext w:val="0"/>
              <w:keepLines w:val="0"/>
            </w:pPr>
            <w:r w:rsidRPr="00E059BD">
              <w:t>TDD</w:t>
            </w:r>
          </w:p>
        </w:tc>
      </w:tr>
      <w:tr w:rsidR="00257418" w:rsidRPr="00E059BD" w14:paraId="6CBDC9A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1AEA2009" w14:textId="77777777" w:rsidR="00257418" w:rsidRPr="00E059BD" w:rsidRDefault="00257418" w:rsidP="00526803">
            <w:pPr>
              <w:pStyle w:val="TAL"/>
              <w:keepNext w:val="0"/>
              <w:keepLines w:val="0"/>
            </w:pPr>
            <w:r w:rsidRPr="00E059BD">
              <w:t xml:space="preserve">      ri-ConfigIndexDormant-r15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2DBC0D4" w14:textId="77777777" w:rsidR="00257418" w:rsidRPr="00E059BD" w:rsidRDefault="00257418" w:rsidP="00526803">
            <w:pPr>
              <w:pStyle w:val="TAL"/>
              <w:keepNext w:val="0"/>
              <w:keepLines w:val="0"/>
            </w:pPr>
            <w:r w:rsidRPr="00E059BD">
              <w:t>805</w:t>
            </w:r>
          </w:p>
        </w:tc>
        <w:tc>
          <w:tcPr>
            <w:tcW w:w="1740" w:type="dxa"/>
            <w:gridSpan w:val="2"/>
            <w:tcBorders>
              <w:top w:val="single" w:sz="4" w:space="0" w:color="000000"/>
              <w:left w:val="single" w:sz="4" w:space="0" w:color="000000"/>
              <w:bottom w:val="single" w:sz="4" w:space="0" w:color="000000"/>
              <w:right w:val="single" w:sz="4" w:space="0" w:color="000000"/>
            </w:tcBorders>
          </w:tcPr>
          <w:p w14:paraId="63814A66"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2100C89" w14:textId="77777777" w:rsidR="00257418" w:rsidRPr="00E059BD" w:rsidRDefault="00257418" w:rsidP="00526803">
            <w:pPr>
              <w:pStyle w:val="TAL"/>
              <w:keepNext w:val="0"/>
              <w:keepLines w:val="0"/>
            </w:pPr>
          </w:p>
        </w:tc>
      </w:tr>
      <w:tr w:rsidR="00257418" w:rsidRPr="00E059BD" w14:paraId="67E77290"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47EEA686" w14:textId="77777777" w:rsidR="00257418" w:rsidRPr="00E059BD" w:rsidRDefault="00257418" w:rsidP="00526803">
            <w:pPr>
              <w:pStyle w:val="TAL"/>
              <w:keepNext w:val="0"/>
              <w:keepLines w:val="0"/>
            </w:pPr>
            <w:r w:rsidRPr="00E059BD">
              <w:t xml:space="preserve">      csi-SubframePatternDormant-r15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97730D5"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5C992029"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7973BB5A" w14:textId="77777777" w:rsidR="00257418" w:rsidRPr="00E059BD" w:rsidRDefault="00257418" w:rsidP="00526803">
            <w:pPr>
              <w:pStyle w:val="TAL"/>
              <w:keepNext w:val="0"/>
              <w:keepLines w:val="0"/>
            </w:pPr>
          </w:p>
        </w:tc>
      </w:tr>
      <w:tr w:rsidR="00257418" w:rsidRPr="00E059BD" w14:paraId="69B9039B"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522FCB8" w14:textId="77777777" w:rsidR="00257418" w:rsidRPr="00E059BD" w:rsidRDefault="00257418" w:rsidP="00526803">
            <w:pPr>
              <w:pStyle w:val="TAL"/>
              <w:keepNext w:val="0"/>
              <w:keepLines w:val="0"/>
            </w:pPr>
            <w:r w:rsidRPr="00E059BD">
              <w:t xml:space="preserve">      cqi-FormatIndicatorDormant-r15</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1A45E2BB" w14:textId="77777777" w:rsidR="00257418" w:rsidRPr="00E059BD" w:rsidRDefault="00257418" w:rsidP="00526803">
            <w:pPr>
              <w:pStyle w:val="TAL"/>
              <w:keepNext w:val="0"/>
              <w:keepLines w:val="0"/>
            </w:pPr>
            <w:r w:rsidRPr="00E059BD">
              <w:t>Not present</w:t>
            </w:r>
          </w:p>
        </w:tc>
        <w:tc>
          <w:tcPr>
            <w:tcW w:w="1740" w:type="dxa"/>
            <w:gridSpan w:val="2"/>
            <w:tcBorders>
              <w:top w:val="single" w:sz="4" w:space="0" w:color="000000"/>
              <w:left w:val="single" w:sz="4" w:space="0" w:color="000000"/>
              <w:bottom w:val="single" w:sz="4" w:space="0" w:color="000000"/>
              <w:right w:val="single" w:sz="4" w:space="0" w:color="000000"/>
            </w:tcBorders>
          </w:tcPr>
          <w:p w14:paraId="0617E924"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5E57CF4F" w14:textId="77777777" w:rsidR="00257418" w:rsidRPr="00E059BD" w:rsidRDefault="00257418" w:rsidP="00526803">
            <w:pPr>
              <w:pStyle w:val="TAL"/>
              <w:keepNext w:val="0"/>
              <w:keepLines w:val="0"/>
            </w:pPr>
          </w:p>
        </w:tc>
      </w:tr>
      <w:tr w:rsidR="00257418" w:rsidRPr="00E059BD" w14:paraId="2FAA399C"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9CC3F73"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2BAB1F6E"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5EE19427"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0EFD8A2B" w14:textId="77777777" w:rsidR="00257418" w:rsidRPr="00E059BD" w:rsidRDefault="00257418" w:rsidP="00526803">
            <w:pPr>
              <w:pStyle w:val="TAL"/>
              <w:keepNext w:val="0"/>
              <w:keepLines w:val="0"/>
            </w:pPr>
          </w:p>
        </w:tc>
      </w:tr>
      <w:tr w:rsidR="00257418" w:rsidRPr="00E059BD" w14:paraId="4E4D17F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3070F309" w14:textId="77777777" w:rsidR="00257418" w:rsidRPr="00E059BD" w:rsidRDefault="00257418" w:rsidP="00526803">
            <w:pPr>
              <w:pStyle w:val="TAL"/>
              <w:keepNext w:val="0"/>
              <w:keepLines w:val="0"/>
            </w:pPr>
            <w:r w:rsidRPr="00E059BD">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Pr>
          <w:p w14:paraId="7828602E"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3FFEC297"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2B7BFAB1" w14:textId="77777777" w:rsidR="00257418" w:rsidRPr="00E059BD" w:rsidRDefault="00257418" w:rsidP="00526803">
            <w:pPr>
              <w:pStyle w:val="TAL"/>
              <w:keepNext w:val="0"/>
              <w:keepLines w:val="0"/>
            </w:pPr>
          </w:p>
        </w:tc>
      </w:tr>
      <w:tr w:rsidR="00257418" w:rsidRPr="00E059BD" w14:paraId="10B499FD" w14:textId="77777777" w:rsidTr="00526803">
        <w:trPr>
          <w:gridAfter w:val="1"/>
          <w:wAfter w:w="9" w:type="dxa"/>
          <w:jc w:val="center"/>
        </w:trPr>
        <w:tc>
          <w:tcPr>
            <w:tcW w:w="4494" w:type="dxa"/>
            <w:tcBorders>
              <w:top w:val="single" w:sz="4" w:space="0" w:color="000000"/>
              <w:left w:val="single" w:sz="4" w:space="0" w:color="000000"/>
              <w:bottom w:val="single" w:sz="4" w:space="0" w:color="000000"/>
              <w:right w:val="single" w:sz="4" w:space="0" w:color="000000"/>
            </w:tcBorders>
            <w:hideMark/>
          </w:tcPr>
          <w:p w14:paraId="7E9E2DE2" w14:textId="77777777" w:rsidR="00257418" w:rsidRPr="00E059BD" w:rsidRDefault="00257418" w:rsidP="00526803">
            <w:pPr>
              <w:pStyle w:val="TAL"/>
              <w:keepNext w:val="0"/>
              <w:keepLines w:val="0"/>
            </w:pPr>
            <w:r w:rsidRPr="00E059BD">
              <w:t>}</w:t>
            </w:r>
          </w:p>
        </w:tc>
        <w:tc>
          <w:tcPr>
            <w:tcW w:w="2268" w:type="dxa"/>
            <w:gridSpan w:val="2"/>
            <w:tcBorders>
              <w:top w:val="single" w:sz="4" w:space="0" w:color="000000"/>
              <w:left w:val="single" w:sz="4" w:space="0" w:color="000000"/>
              <w:bottom w:val="single" w:sz="4" w:space="0" w:color="000000"/>
              <w:right w:val="single" w:sz="4" w:space="0" w:color="000000"/>
            </w:tcBorders>
          </w:tcPr>
          <w:p w14:paraId="1553234D" w14:textId="77777777" w:rsidR="00257418" w:rsidRPr="00E059BD" w:rsidRDefault="00257418" w:rsidP="00526803">
            <w:pPr>
              <w:pStyle w:val="TAL"/>
              <w:keepNext w:val="0"/>
              <w:keepLines w:val="0"/>
            </w:pPr>
          </w:p>
        </w:tc>
        <w:tc>
          <w:tcPr>
            <w:tcW w:w="1740" w:type="dxa"/>
            <w:gridSpan w:val="2"/>
            <w:tcBorders>
              <w:top w:val="single" w:sz="4" w:space="0" w:color="000000"/>
              <w:left w:val="single" w:sz="4" w:space="0" w:color="000000"/>
              <w:bottom w:val="single" w:sz="4" w:space="0" w:color="000000"/>
              <w:right w:val="single" w:sz="4" w:space="0" w:color="000000"/>
            </w:tcBorders>
          </w:tcPr>
          <w:p w14:paraId="317DFF8A" w14:textId="77777777" w:rsidR="00257418" w:rsidRPr="00E059BD" w:rsidRDefault="00257418" w:rsidP="00526803">
            <w:pPr>
              <w:pStyle w:val="TAL"/>
              <w:keepNext w:val="0"/>
              <w:keepLines w:val="0"/>
            </w:pPr>
          </w:p>
        </w:tc>
        <w:tc>
          <w:tcPr>
            <w:tcW w:w="1095" w:type="dxa"/>
            <w:tcBorders>
              <w:top w:val="single" w:sz="4" w:space="0" w:color="000000"/>
              <w:left w:val="single" w:sz="4" w:space="0" w:color="000000"/>
              <w:bottom w:val="single" w:sz="4" w:space="0" w:color="000000"/>
              <w:right w:val="single" w:sz="4" w:space="0" w:color="000000"/>
            </w:tcBorders>
          </w:tcPr>
          <w:p w14:paraId="49C11E4F" w14:textId="77777777" w:rsidR="00257418" w:rsidRPr="00E059BD" w:rsidRDefault="00257418" w:rsidP="00526803">
            <w:pPr>
              <w:pStyle w:val="TAL"/>
              <w:keepNext w:val="0"/>
              <w:keepLines w:val="0"/>
            </w:pPr>
          </w:p>
        </w:tc>
      </w:tr>
    </w:tbl>
    <w:p w14:paraId="7B8437DA" w14:textId="77777777" w:rsidR="00257418" w:rsidRPr="00E059BD" w:rsidRDefault="00257418" w:rsidP="00257418"/>
    <w:p w14:paraId="1A5FA833" w14:textId="62FDF81E" w:rsidR="00257418" w:rsidRPr="00E059BD" w:rsidRDefault="00257418" w:rsidP="00257418">
      <w:pPr>
        <w:pStyle w:val="TH"/>
        <w:keepNext w:val="0"/>
        <w:keepLines w:val="0"/>
      </w:pPr>
      <w:r w:rsidRPr="00E059BD">
        <w:t xml:space="preserve">Table </w:t>
      </w:r>
      <w:del w:id="223" w:author="Kangas, Matti (Nokia - FI/Oulu)" w:date="2022-04-23T19:43:00Z">
        <w:r w:rsidRPr="00E059BD" w:rsidDel="00F91691">
          <w:rPr>
            <w:lang w:eastAsia="zh-CN"/>
          </w:rPr>
          <w:delText>8.16.103</w:delText>
        </w:r>
      </w:del>
      <w:ins w:id="224" w:author="Kangas, Matti (Nokia - FI/Oulu)" w:date="2022-04-23T19:43:00Z">
        <w:r w:rsidR="00F91691">
          <w:rPr>
            <w:lang w:eastAsia="zh-CN"/>
          </w:rPr>
          <w:t>8.16.104A</w:t>
        </w:r>
      </w:ins>
      <w:r w:rsidRPr="00E059BD">
        <w:t xml:space="preserve">.4.3-8: </w:t>
      </w:r>
      <w:proofErr w:type="spellStart"/>
      <w:r w:rsidRPr="00E059BD">
        <w:rPr>
          <w:i/>
        </w:rPr>
        <w:t>MeasObjectEUTRA</w:t>
      </w:r>
      <w:proofErr w:type="spellEnd"/>
      <w:r w:rsidRPr="00E059BD">
        <w:rPr>
          <w:i/>
        </w:rPr>
        <w:t>-GENERIC</w:t>
      </w:r>
      <w:r w:rsidRPr="00E059BD">
        <w:rPr>
          <w:i/>
          <w:lang w:eastAsia="zh-CN"/>
        </w:rPr>
        <w:t>:</w:t>
      </w:r>
      <w:r w:rsidRPr="00E059BD">
        <w:rPr>
          <w:lang w:eastAsia="zh-CN"/>
        </w:rPr>
        <w:t xml:space="preserve"> </w:t>
      </w:r>
      <w:r w:rsidRPr="00E059BD">
        <w:t xml:space="preserve">Additional </w:t>
      </w:r>
      <w:r w:rsidRPr="00E059BD">
        <w:rPr>
          <w:rFonts w:eastAsia="SimSun"/>
          <w:lang w:eastAsia="zh-CN"/>
        </w:rPr>
        <w:t xml:space="preserve">E-UTRAN </w:t>
      </w:r>
      <w:r w:rsidRPr="00E059BD">
        <w:t xml:space="preserve">TDD hibernation and activation of unknown </w:t>
      </w:r>
      <w:proofErr w:type="spellStart"/>
      <w:r w:rsidRPr="00E059BD">
        <w:t>SCell</w:t>
      </w:r>
      <w:proofErr w:type="spellEnd"/>
      <w:r w:rsidRPr="00E059BD">
        <w:t xml:space="preserve"> in non-DRX</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257418" w:rsidRPr="00E059BD" w14:paraId="237E4E35" w14:textId="77777777" w:rsidTr="00526803">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62C465B2" w14:textId="77777777" w:rsidR="00257418" w:rsidRPr="00E059BD" w:rsidRDefault="00257418" w:rsidP="00526803">
            <w:pPr>
              <w:pStyle w:val="TAL"/>
              <w:keepNext w:val="0"/>
              <w:keepLines w:val="0"/>
            </w:pPr>
            <w:r w:rsidRPr="00E059BD">
              <w:rPr>
                <w:lang w:eastAsia="ko-KR"/>
              </w:rPr>
              <w:t>Derivation Path: 3GPP TS 36.</w:t>
            </w:r>
            <w:r w:rsidRPr="00E059BD">
              <w:rPr>
                <w:lang w:eastAsia="zh-CN"/>
              </w:rPr>
              <w:t>508</w:t>
            </w:r>
            <w:r w:rsidRPr="00E059BD">
              <w:t xml:space="preserve"> clause 4.6.6 Table 4.6.6-2</w:t>
            </w:r>
          </w:p>
        </w:tc>
      </w:tr>
      <w:tr w:rsidR="00257418" w:rsidRPr="00E059BD" w14:paraId="15AF4416"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F8B1A5A" w14:textId="77777777" w:rsidR="00257418" w:rsidRPr="00E059BD" w:rsidRDefault="00257418" w:rsidP="00526803">
            <w:pPr>
              <w:pStyle w:val="TAH"/>
              <w:keepNext w:val="0"/>
              <w:keepLines w:val="0"/>
              <w:rPr>
                <w:lang w:eastAsia="ko-KR"/>
              </w:rPr>
            </w:pPr>
            <w:r w:rsidRPr="00E059BD">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67EB307" w14:textId="77777777" w:rsidR="00257418" w:rsidRPr="00E059BD" w:rsidRDefault="00257418" w:rsidP="00526803">
            <w:pPr>
              <w:pStyle w:val="TAH"/>
              <w:keepNext w:val="0"/>
              <w:keepLines w:val="0"/>
              <w:rPr>
                <w:lang w:eastAsia="ko-KR"/>
              </w:rPr>
            </w:pPr>
            <w:r w:rsidRPr="00E059BD">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55A7068F" w14:textId="77777777" w:rsidR="00257418" w:rsidRPr="00E059BD" w:rsidRDefault="00257418" w:rsidP="00526803">
            <w:pPr>
              <w:pStyle w:val="TAH"/>
              <w:keepNext w:val="0"/>
              <w:keepLines w:val="0"/>
              <w:rPr>
                <w:lang w:eastAsia="ko-KR"/>
              </w:rPr>
            </w:pPr>
            <w:r w:rsidRPr="00E059BD">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03B36ED3" w14:textId="77777777" w:rsidR="00257418" w:rsidRPr="00E059BD" w:rsidRDefault="00257418" w:rsidP="00526803">
            <w:pPr>
              <w:pStyle w:val="TAH"/>
              <w:keepNext w:val="0"/>
              <w:keepLines w:val="0"/>
              <w:rPr>
                <w:lang w:eastAsia="ko-KR"/>
              </w:rPr>
            </w:pPr>
            <w:r w:rsidRPr="00E059BD">
              <w:rPr>
                <w:lang w:eastAsia="ko-KR"/>
              </w:rPr>
              <w:t>Condition</w:t>
            </w:r>
          </w:p>
        </w:tc>
      </w:tr>
      <w:tr w:rsidR="00257418" w:rsidRPr="00E059BD" w14:paraId="39BF245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FD3B2A4" w14:textId="77777777" w:rsidR="00257418" w:rsidRPr="00E059BD" w:rsidRDefault="00257418" w:rsidP="00526803">
            <w:pPr>
              <w:pStyle w:val="TAL"/>
              <w:keepNext w:val="0"/>
              <w:keepLines w:val="0"/>
              <w:rPr>
                <w:lang w:eastAsia="ko-KR"/>
              </w:rPr>
            </w:pPr>
            <w:proofErr w:type="spellStart"/>
            <w:r w:rsidRPr="00E059BD">
              <w:rPr>
                <w:lang w:eastAsia="ko-KR"/>
              </w:rPr>
              <w:t>MeasObjectEUTRA</w:t>
            </w:r>
            <w:proofErr w:type="spellEnd"/>
            <w:r w:rsidRPr="00E059BD">
              <w:rPr>
                <w:lang w:eastAsia="ko-KR"/>
              </w:rPr>
              <w:t>-GENERIC(Freq) ::= SEQUENCE {</w:t>
            </w:r>
          </w:p>
        </w:tc>
        <w:tc>
          <w:tcPr>
            <w:tcW w:w="2266" w:type="dxa"/>
            <w:tcBorders>
              <w:top w:val="single" w:sz="4" w:space="0" w:color="000000"/>
              <w:left w:val="single" w:sz="4" w:space="0" w:color="000000"/>
              <w:bottom w:val="single" w:sz="4" w:space="0" w:color="000000"/>
              <w:right w:val="single" w:sz="4" w:space="0" w:color="000000"/>
            </w:tcBorders>
          </w:tcPr>
          <w:p w14:paraId="777935AF"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00D8160"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128EAA9" w14:textId="77777777" w:rsidR="00257418" w:rsidRPr="00E059BD" w:rsidRDefault="00257418" w:rsidP="00526803">
            <w:pPr>
              <w:pStyle w:val="TAL"/>
              <w:keepNext w:val="0"/>
              <w:keepLines w:val="0"/>
              <w:rPr>
                <w:lang w:eastAsia="ko-KR"/>
              </w:rPr>
            </w:pPr>
          </w:p>
        </w:tc>
      </w:tr>
      <w:tr w:rsidR="00257418" w:rsidRPr="00E059BD" w14:paraId="21CCCB0F"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4E322DB" w14:textId="77777777" w:rsidR="00257418" w:rsidRPr="00E059BD" w:rsidRDefault="00257418" w:rsidP="00526803">
            <w:pPr>
              <w:pStyle w:val="TAL"/>
              <w:keepNext w:val="0"/>
              <w:keepLines w:val="0"/>
              <w:rPr>
                <w:lang w:eastAsia="zh-CN"/>
              </w:rPr>
            </w:pPr>
            <w:r w:rsidRPr="00E059BD">
              <w:rPr>
                <w:lang w:eastAsia="ko-KR"/>
              </w:rPr>
              <w:t xml:space="preserve">  </w:t>
            </w:r>
            <w:proofErr w:type="spellStart"/>
            <w:r w:rsidRPr="00E059BD">
              <w:rPr>
                <w:lang w:eastAsia="ko-KR"/>
              </w:rPr>
              <w:t>cellsToAddModList</w:t>
            </w:r>
            <w:proofErr w:type="spellEnd"/>
            <w:r w:rsidRPr="00E059BD">
              <w:rPr>
                <w:lang w:eastAsia="zh-CN"/>
              </w:rPr>
              <w:t xml:space="preserve"> </w:t>
            </w:r>
            <w:r w:rsidRPr="00E059BD">
              <w:t>SEQUENCE (SIZE (1..maxCellMeas))</w:t>
            </w:r>
            <w:r w:rsidRPr="00E059BD">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48BD1D4D" w14:textId="77777777" w:rsidR="00257418" w:rsidRPr="00E059BD" w:rsidRDefault="00257418" w:rsidP="00526803">
            <w:pPr>
              <w:pStyle w:val="TAL"/>
              <w:keepNext w:val="0"/>
              <w:keepLines w:val="0"/>
              <w:rPr>
                <w:lang w:eastAsia="ko-KR"/>
              </w:rPr>
            </w:pPr>
            <w:r w:rsidRPr="00E059BD">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1A19E2A0"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E17CAD2" w14:textId="77777777" w:rsidR="00257418" w:rsidRPr="00E059BD" w:rsidRDefault="00257418" w:rsidP="00526803">
            <w:pPr>
              <w:pStyle w:val="TAL"/>
              <w:keepNext w:val="0"/>
              <w:keepLines w:val="0"/>
              <w:rPr>
                <w:lang w:eastAsia="ko-KR"/>
              </w:rPr>
            </w:pPr>
          </w:p>
        </w:tc>
      </w:tr>
      <w:tr w:rsidR="00257418" w:rsidRPr="00E059BD" w14:paraId="5C71C44B"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896C029" w14:textId="77777777" w:rsidR="00257418" w:rsidRPr="00E059BD" w:rsidRDefault="00257418" w:rsidP="00526803">
            <w:pPr>
              <w:pStyle w:val="TAL"/>
              <w:keepNext w:val="0"/>
              <w:keepLines w:val="0"/>
              <w:rPr>
                <w:lang w:eastAsia="ko-KR"/>
              </w:rPr>
            </w:pPr>
            <w:r w:rsidRPr="00E059BD">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5A56CA32" w14:textId="77777777" w:rsidR="00257418" w:rsidRPr="00E059BD" w:rsidRDefault="00257418" w:rsidP="00526803">
            <w:pPr>
              <w:pStyle w:val="TAL"/>
              <w:keepNext w:val="0"/>
              <w:keepLines w:val="0"/>
              <w:rPr>
                <w:lang w:eastAsia="zh-CN"/>
              </w:rPr>
            </w:pPr>
            <w:r w:rsidRPr="00E059BD">
              <w:rPr>
                <w:lang w:eastAsia="zh-CN"/>
              </w:rPr>
              <w:t>s</w:t>
            </w:r>
            <w:r w:rsidRPr="00E059BD">
              <w:t>f</w:t>
            </w:r>
            <w:r w:rsidRPr="00E059BD">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4E97D02E"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311A63C2" w14:textId="77777777" w:rsidR="00257418" w:rsidRPr="00E059BD" w:rsidRDefault="00257418" w:rsidP="00526803">
            <w:pPr>
              <w:pStyle w:val="TAL"/>
              <w:keepNext w:val="0"/>
              <w:keepLines w:val="0"/>
            </w:pPr>
            <w:r w:rsidRPr="00E059BD">
              <w:t>Cell 2</w:t>
            </w:r>
          </w:p>
        </w:tc>
      </w:tr>
      <w:tr w:rsidR="00257418" w:rsidRPr="00E059BD" w14:paraId="1268AFCE" w14:textId="77777777" w:rsidTr="00526803">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38461A4" w14:textId="77777777" w:rsidR="00257418" w:rsidRPr="00E059BD" w:rsidRDefault="00257418" w:rsidP="00526803">
            <w:pPr>
              <w:pStyle w:val="TAL"/>
              <w:keepNext w:val="0"/>
              <w:keepLines w:val="0"/>
              <w:rPr>
                <w:lang w:eastAsia="ko-KR"/>
              </w:rPr>
            </w:pPr>
            <w:r w:rsidRPr="00E059BD">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58A295BC" w14:textId="77777777" w:rsidR="00257418" w:rsidRPr="00E059BD" w:rsidRDefault="00257418" w:rsidP="00526803">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7057403C" w14:textId="77777777" w:rsidR="00257418" w:rsidRPr="00E059BD" w:rsidRDefault="00257418" w:rsidP="00526803">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E483010" w14:textId="77777777" w:rsidR="00257418" w:rsidRPr="00E059BD" w:rsidRDefault="00257418" w:rsidP="00526803">
            <w:pPr>
              <w:pStyle w:val="TAL"/>
              <w:keepNext w:val="0"/>
              <w:keepLines w:val="0"/>
              <w:rPr>
                <w:lang w:eastAsia="ko-KR"/>
              </w:rPr>
            </w:pPr>
          </w:p>
        </w:tc>
      </w:tr>
    </w:tbl>
    <w:p w14:paraId="552D2B15" w14:textId="77777777" w:rsidR="00257418" w:rsidRPr="00E059BD" w:rsidRDefault="00257418" w:rsidP="00257418"/>
    <w:p w14:paraId="40DA95C7" w14:textId="4755F9B1" w:rsidR="00257418" w:rsidRPr="00E059BD" w:rsidRDefault="00257418" w:rsidP="00257418">
      <w:pPr>
        <w:pStyle w:val="Heading4"/>
        <w:keepNext w:val="0"/>
        <w:keepLines w:val="0"/>
      </w:pPr>
      <w:del w:id="225" w:author="Kangas, Matti (Nokia - FI/Oulu)" w:date="2022-04-23T19:43:00Z">
        <w:r w:rsidRPr="00E059BD" w:rsidDel="00F91691">
          <w:delText>8.16.103</w:delText>
        </w:r>
      </w:del>
      <w:ins w:id="226" w:author="Kangas, Matti (Nokia - FI/Oulu)" w:date="2022-04-23T19:43:00Z">
        <w:r w:rsidR="00F91691">
          <w:t>8.16.104A</w:t>
        </w:r>
      </w:ins>
      <w:r w:rsidRPr="00E059BD">
        <w:t>.5</w:t>
      </w:r>
      <w:r w:rsidRPr="00E059BD">
        <w:tab/>
        <w:t>Test requirement</w:t>
      </w:r>
    </w:p>
    <w:p w14:paraId="1CB0C245" w14:textId="15A2F6B5" w:rsidR="00257418" w:rsidRPr="00E059BD" w:rsidRDefault="00257418" w:rsidP="00257418">
      <w:r w:rsidRPr="00E059BD">
        <w:t xml:space="preserve">Table </w:t>
      </w:r>
      <w:del w:id="227" w:author="Kangas, Matti (Nokia - FI/Oulu)" w:date="2022-04-23T19:43:00Z">
        <w:r w:rsidRPr="00E059BD" w:rsidDel="00F91691">
          <w:delText>8.16.103</w:delText>
        </w:r>
      </w:del>
      <w:ins w:id="228" w:author="Kangas, Matti (Nokia - FI/Oulu)" w:date="2022-04-23T19:43:00Z">
        <w:r w:rsidR="00F91691">
          <w:t>8.16.104A</w:t>
        </w:r>
      </w:ins>
      <w:r w:rsidRPr="00E059BD">
        <w:t>.</w:t>
      </w:r>
      <w:r w:rsidRPr="00E059BD">
        <w:rPr>
          <w:lang w:eastAsia="zh-CN"/>
        </w:rPr>
        <w:t>4</w:t>
      </w:r>
      <w:r w:rsidRPr="00E059BD">
        <w:t xml:space="preserve">.1-1 and Table </w:t>
      </w:r>
      <w:del w:id="229" w:author="Kangas, Matti (Nokia - FI/Oulu)" w:date="2022-04-23T19:43:00Z">
        <w:r w:rsidRPr="00E059BD" w:rsidDel="00F91691">
          <w:delText>8.16.103</w:delText>
        </w:r>
      </w:del>
      <w:ins w:id="230" w:author="Kangas, Matti (Nokia - FI/Oulu)" w:date="2022-04-23T19:43:00Z">
        <w:r w:rsidR="00F91691">
          <w:t>8.16.104A</w:t>
        </w:r>
      </w:ins>
      <w:r w:rsidRPr="00E059BD">
        <w:t>.5-</w:t>
      </w:r>
      <w:r w:rsidRPr="00E059BD">
        <w:rPr>
          <w:lang w:eastAsia="zh-CN"/>
        </w:rPr>
        <w:t>1</w:t>
      </w:r>
      <w:r w:rsidRPr="00E059BD">
        <w:t xml:space="preserve"> define the primary level settings including test tolerances for E-UTRAN TDD hibernation and activation of unknown </w:t>
      </w:r>
      <w:proofErr w:type="spellStart"/>
      <w:r w:rsidRPr="00E059BD">
        <w:t>SCell</w:t>
      </w:r>
      <w:proofErr w:type="spellEnd"/>
      <w:r w:rsidRPr="00E059BD">
        <w:t xml:space="preserve"> in non-DRX test.</w:t>
      </w:r>
    </w:p>
    <w:p w14:paraId="441995C7" w14:textId="39D4E612" w:rsidR="00257418" w:rsidRPr="00E059BD" w:rsidRDefault="00257418" w:rsidP="00257418">
      <w:pPr>
        <w:pStyle w:val="TH"/>
        <w:keepNext w:val="0"/>
        <w:keepLines w:val="0"/>
      </w:pPr>
      <w:r w:rsidRPr="00E059BD">
        <w:t xml:space="preserve">Table </w:t>
      </w:r>
      <w:del w:id="231" w:author="Kangas, Matti (Nokia - FI/Oulu)" w:date="2022-04-23T19:43:00Z">
        <w:r w:rsidRPr="00E059BD" w:rsidDel="00F91691">
          <w:delText>8.16.103</w:delText>
        </w:r>
      </w:del>
      <w:ins w:id="232" w:author="Kangas, Matti (Nokia - FI/Oulu)" w:date="2022-04-23T19:43:00Z">
        <w:r w:rsidR="00F91691">
          <w:t>8.16.104A</w:t>
        </w:r>
      </w:ins>
      <w:r w:rsidRPr="00E059BD">
        <w:t xml:space="preserve">.5-1: Cell specific test parameters for E-UTRAN TDD unknown </w:t>
      </w:r>
      <w:proofErr w:type="spellStart"/>
      <w:r w:rsidRPr="00E059BD">
        <w:t>SCell</w:t>
      </w:r>
      <w:proofErr w:type="spellEnd"/>
      <w:r w:rsidRPr="00E059BD">
        <w:t xml:space="preserve"> hibernation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6"/>
        <w:gridCol w:w="1355"/>
        <w:gridCol w:w="633"/>
        <w:gridCol w:w="601"/>
        <w:gridCol w:w="603"/>
        <w:gridCol w:w="603"/>
        <w:gridCol w:w="605"/>
        <w:gridCol w:w="603"/>
        <w:gridCol w:w="603"/>
        <w:gridCol w:w="603"/>
        <w:gridCol w:w="603"/>
        <w:gridCol w:w="601"/>
      </w:tblGrid>
      <w:tr w:rsidR="00257418" w:rsidRPr="00E059BD" w14:paraId="13ABDA2C" w14:textId="77777777" w:rsidTr="00526803">
        <w:trPr>
          <w:cantSplit/>
          <w:tblHeade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2493BC6D" w14:textId="77777777" w:rsidR="00257418" w:rsidRPr="00E059BD" w:rsidRDefault="00257418" w:rsidP="00526803">
            <w:pPr>
              <w:pStyle w:val="TAH"/>
              <w:keepNext w:val="0"/>
              <w:keepLines w:val="0"/>
              <w:rPr>
                <w:rFonts w:cs="Arial"/>
              </w:rPr>
            </w:pPr>
            <w:r w:rsidRPr="00E059BD">
              <w:rPr>
                <w:rFonts w:cs="Arial"/>
              </w:rPr>
              <w:t>Parameter</w:t>
            </w:r>
          </w:p>
        </w:tc>
        <w:tc>
          <w:tcPr>
            <w:tcW w:w="704" w:type="pct"/>
            <w:vMerge w:val="restart"/>
            <w:tcBorders>
              <w:top w:val="single" w:sz="4" w:space="0" w:color="auto"/>
              <w:left w:val="single" w:sz="4" w:space="0" w:color="auto"/>
              <w:bottom w:val="single" w:sz="4" w:space="0" w:color="auto"/>
              <w:right w:val="single" w:sz="4" w:space="0" w:color="auto"/>
            </w:tcBorders>
            <w:hideMark/>
          </w:tcPr>
          <w:p w14:paraId="52B05FDD" w14:textId="77777777" w:rsidR="00257418" w:rsidRPr="00E059BD" w:rsidRDefault="00257418" w:rsidP="00526803">
            <w:pPr>
              <w:pStyle w:val="TAH"/>
              <w:keepNext w:val="0"/>
              <w:keepLines w:val="0"/>
              <w:rPr>
                <w:rFonts w:cs="Arial"/>
              </w:rPr>
            </w:pPr>
            <w:r w:rsidRPr="00E059BD">
              <w:rPr>
                <w:rFonts w:cs="Arial"/>
              </w:rPr>
              <w:t>Unit</w:t>
            </w:r>
          </w:p>
        </w:tc>
        <w:tc>
          <w:tcPr>
            <w:tcW w:w="1581" w:type="pct"/>
            <w:gridSpan w:val="5"/>
            <w:tcBorders>
              <w:top w:val="single" w:sz="4" w:space="0" w:color="auto"/>
              <w:left w:val="single" w:sz="4" w:space="0" w:color="auto"/>
              <w:bottom w:val="single" w:sz="4" w:space="0" w:color="auto"/>
              <w:right w:val="single" w:sz="4" w:space="0" w:color="auto"/>
            </w:tcBorders>
            <w:hideMark/>
          </w:tcPr>
          <w:p w14:paraId="535A78F3" w14:textId="77777777" w:rsidR="00257418" w:rsidRPr="00E059BD" w:rsidRDefault="00257418" w:rsidP="00526803">
            <w:pPr>
              <w:pStyle w:val="TAH"/>
              <w:keepNext w:val="0"/>
              <w:keepLines w:val="0"/>
              <w:rPr>
                <w:rFonts w:cs="Arial"/>
              </w:rPr>
            </w:pPr>
            <w:r w:rsidRPr="00E059BD">
              <w:rPr>
                <w:rFonts w:cs="Arial"/>
              </w:rPr>
              <w:t>Cell 1</w:t>
            </w:r>
          </w:p>
        </w:tc>
        <w:tc>
          <w:tcPr>
            <w:tcW w:w="1565" w:type="pct"/>
            <w:gridSpan w:val="5"/>
            <w:tcBorders>
              <w:top w:val="single" w:sz="4" w:space="0" w:color="auto"/>
              <w:left w:val="single" w:sz="4" w:space="0" w:color="auto"/>
              <w:bottom w:val="single" w:sz="4" w:space="0" w:color="auto"/>
              <w:right w:val="single" w:sz="4" w:space="0" w:color="auto"/>
            </w:tcBorders>
            <w:hideMark/>
          </w:tcPr>
          <w:p w14:paraId="50DEF00C" w14:textId="77777777" w:rsidR="00257418" w:rsidRPr="00E059BD" w:rsidRDefault="00257418" w:rsidP="00526803">
            <w:pPr>
              <w:pStyle w:val="TAH"/>
              <w:keepNext w:val="0"/>
              <w:keepLines w:val="0"/>
              <w:rPr>
                <w:rFonts w:cs="Arial"/>
              </w:rPr>
            </w:pPr>
            <w:r w:rsidRPr="00E059BD">
              <w:rPr>
                <w:rFonts w:cs="Arial"/>
              </w:rPr>
              <w:t>Cell 2</w:t>
            </w:r>
          </w:p>
        </w:tc>
      </w:tr>
      <w:tr w:rsidR="00257418" w:rsidRPr="00E059BD" w14:paraId="2D925945" w14:textId="77777777" w:rsidTr="00526803">
        <w:trPr>
          <w:cantSplit/>
          <w:tblHeader/>
          <w:jc w:val="center"/>
        </w:trPr>
        <w:tc>
          <w:tcPr>
            <w:tcW w:w="1151" w:type="pct"/>
            <w:vMerge/>
            <w:tcBorders>
              <w:top w:val="single" w:sz="4" w:space="0" w:color="auto"/>
              <w:left w:val="single" w:sz="4" w:space="0" w:color="auto"/>
              <w:bottom w:val="single" w:sz="4" w:space="0" w:color="auto"/>
              <w:right w:val="single" w:sz="4" w:space="0" w:color="auto"/>
            </w:tcBorders>
            <w:vAlign w:val="center"/>
            <w:hideMark/>
          </w:tcPr>
          <w:p w14:paraId="42DD8D58" w14:textId="77777777" w:rsidR="00257418" w:rsidRPr="00E059BD" w:rsidRDefault="00257418" w:rsidP="00526803">
            <w:pPr>
              <w:spacing w:after="0"/>
              <w:rPr>
                <w:rFonts w:ascii="Arial" w:hAnsi="Arial" w:cs="Arial"/>
                <w:b/>
                <w:sz w:val="18"/>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48844E1F" w14:textId="77777777" w:rsidR="00257418" w:rsidRPr="00E059BD" w:rsidRDefault="00257418" w:rsidP="00526803">
            <w:pPr>
              <w:spacing w:after="0"/>
              <w:rPr>
                <w:rFonts w:ascii="Arial" w:hAnsi="Arial" w:cs="Arial"/>
                <w:b/>
                <w:sz w:val="18"/>
              </w:rPr>
            </w:pPr>
          </w:p>
        </w:tc>
        <w:tc>
          <w:tcPr>
            <w:tcW w:w="329" w:type="pct"/>
            <w:tcBorders>
              <w:top w:val="single" w:sz="4" w:space="0" w:color="auto"/>
              <w:left w:val="single" w:sz="4" w:space="0" w:color="auto"/>
              <w:bottom w:val="single" w:sz="4" w:space="0" w:color="auto"/>
              <w:right w:val="single" w:sz="4" w:space="0" w:color="auto"/>
            </w:tcBorders>
            <w:hideMark/>
          </w:tcPr>
          <w:p w14:paraId="16B5DD58" w14:textId="77777777" w:rsidR="00257418" w:rsidRPr="00E059BD" w:rsidRDefault="00257418" w:rsidP="00526803">
            <w:pPr>
              <w:pStyle w:val="TAH"/>
              <w:keepNext w:val="0"/>
              <w:keepLines w:val="0"/>
              <w:rPr>
                <w:rFonts w:cs="Arial"/>
              </w:rPr>
            </w:pPr>
            <w:r w:rsidRPr="00E059BD">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9F949E4" w14:textId="77777777" w:rsidR="00257418" w:rsidRPr="00E059BD" w:rsidRDefault="00257418" w:rsidP="00526803">
            <w:pPr>
              <w:pStyle w:val="TAH"/>
              <w:keepNext w:val="0"/>
              <w:keepLines w:val="0"/>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4B949043" w14:textId="77777777" w:rsidR="00257418" w:rsidRPr="00E059BD" w:rsidRDefault="00257418" w:rsidP="00526803">
            <w:pPr>
              <w:pStyle w:val="TAH"/>
              <w:keepNext w:val="0"/>
              <w:keepLines w:val="0"/>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1D6F2B6A" w14:textId="77777777" w:rsidR="00257418" w:rsidRPr="00E059BD" w:rsidRDefault="00257418" w:rsidP="00526803">
            <w:pPr>
              <w:pStyle w:val="TAH"/>
              <w:keepNext w:val="0"/>
              <w:keepLines w:val="0"/>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4CE14983" w14:textId="77777777" w:rsidR="00257418" w:rsidRPr="00E059BD" w:rsidRDefault="00257418" w:rsidP="00526803">
            <w:pPr>
              <w:pStyle w:val="TAH"/>
              <w:keepNext w:val="0"/>
              <w:keepLines w:val="0"/>
              <w:rPr>
                <w:rFonts w:cs="Arial"/>
              </w:rPr>
            </w:pPr>
            <w:r w:rsidRPr="00E059BD">
              <w:rPr>
                <w:rFonts w:cs="Arial"/>
              </w:rPr>
              <w:t>T5</w:t>
            </w:r>
          </w:p>
        </w:tc>
        <w:tc>
          <w:tcPr>
            <w:tcW w:w="313" w:type="pct"/>
            <w:tcBorders>
              <w:top w:val="single" w:sz="4" w:space="0" w:color="auto"/>
              <w:left w:val="single" w:sz="4" w:space="0" w:color="auto"/>
              <w:bottom w:val="single" w:sz="4" w:space="0" w:color="auto"/>
              <w:right w:val="single" w:sz="4" w:space="0" w:color="auto"/>
            </w:tcBorders>
            <w:hideMark/>
          </w:tcPr>
          <w:p w14:paraId="79CE15C8" w14:textId="77777777" w:rsidR="00257418" w:rsidRPr="00E059BD" w:rsidRDefault="00257418" w:rsidP="00526803">
            <w:pPr>
              <w:pStyle w:val="TAH"/>
              <w:keepNext w:val="0"/>
              <w:keepLines w:val="0"/>
              <w:rPr>
                <w:rFonts w:cs="Arial"/>
              </w:rPr>
            </w:pPr>
            <w:r w:rsidRPr="00E059BD">
              <w:rPr>
                <w:rFonts w:cs="Arial"/>
              </w:rPr>
              <w:t>T1</w:t>
            </w:r>
          </w:p>
        </w:tc>
        <w:tc>
          <w:tcPr>
            <w:tcW w:w="313" w:type="pct"/>
            <w:tcBorders>
              <w:top w:val="single" w:sz="4" w:space="0" w:color="auto"/>
              <w:left w:val="single" w:sz="4" w:space="0" w:color="auto"/>
              <w:bottom w:val="single" w:sz="4" w:space="0" w:color="auto"/>
              <w:right w:val="single" w:sz="4" w:space="0" w:color="auto"/>
            </w:tcBorders>
            <w:hideMark/>
          </w:tcPr>
          <w:p w14:paraId="722688C6" w14:textId="77777777" w:rsidR="00257418" w:rsidRPr="00E059BD" w:rsidRDefault="00257418" w:rsidP="00526803">
            <w:pPr>
              <w:pStyle w:val="TAH"/>
              <w:keepNext w:val="0"/>
              <w:keepLines w:val="0"/>
              <w:rPr>
                <w:rFonts w:cs="Arial"/>
              </w:rPr>
            </w:pPr>
            <w:r w:rsidRPr="00E059BD">
              <w:rPr>
                <w:rFonts w:cs="Arial"/>
              </w:rPr>
              <w:t>T2</w:t>
            </w:r>
          </w:p>
        </w:tc>
        <w:tc>
          <w:tcPr>
            <w:tcW w:w="313" w:type="pct"/>
            <w:tcBorders>
              <w:top w:val="single" w:sz="4" w:space="0" w:color="auto"/>
              <w:left w:val="single" w:sz="4" w:space="0" w:color="auto"/>
              <w:bottom w:val="single" w:sz="4" w:space="0" w:color="auto"/>
              <w:right w:val="single" w:sz="4" w:space="0" w:color="auto"/>
            </w:tcBorders>
            <w:hideMark/>
          </w:tcPr>
          <w:p w14:paraId="4B59FC28" w14:textId="77777777" w:rsidR="00257418" w:rsidRPr="00E059BD" w:rsidRDefault="00257418" w:rsidP="00526803">
            <w:pPr>
              <w:pStyle w:val="TAH"/>
              <w:keepNext w:val="0"/>
              <w:keepLines w:val="0"/>
              <w:rPr>
                <w:rFonts w:cs="Arial"/>
              </w:rPr>
            </w:pPr>
            <w:r w:rsidRPr="00E059BD">
              <w:rPr>
                <w:rFonts w:cs="Arial"/>
              </w:rPr>
              <w:t>T3</w:t>
            </w:r>
          </w:p>
        </w:tc>
        <w:tc>
          <w:tcPr>
            <w:tcW w:w="313" w:type="pct"/>
            <w:tcBorders>
              <w:top w:val="single" w:sz="4" w:space="0" w:color="auto"/>
              <w:left w:val="single" w:sz="4" w:space="0" w:color="auto"/>
              <w:bottom w:val="single" w:sz="4" w:space="0" w:color="auto"/>
              <w:right w:val="single" w:sz="4" w:space="0" w:color="auto"/>
            </w:tcBorders>
            <w:hideMark/>
          </w:tcPr>
          <w:p w14:paraId="562B577B" w14:textId="77777777" w:rsidR="00257418" w:rsidRPr="00E059BD" w:rsidRDefault="00257418" w:rsidP="00526803">
            <w:pPr>
              <w:pStyle w:val="TAH"/>
              <w:keepNext w:val="0"/>
              <w:keepLines w:val="0"/>
              <w:rPr>
                <w:rFonts w:cs="Arial"/>
              </w:rPr>
            </w:pPr>
            <w:r w:rsidRPr="00E059BD">
              <w:rPr>
                <w:rFonts w:cs="Arial"/>
              </w:rPr>
              <w:t>T4</w:t>
            </w:r>
          </w:p>
        </w:tc>
        <w:tc>
          <w:tcPr>
            <w:tcW w:w="313" w:type="pct"/>
            <w:tcBorders>
              <w:top w:val="single" w:sz="4" w:space="0" w:color="auto"/>
              <w:left w:val="single" w:sz="4" w:space="0" w:color="auto"/>
              <w:bottom w:val="single" w:sz="4" w:space="0" w:color="auto"/>
              <w:right w:val="single" w:sz="4" w:space="0" w:color="auto"/>
            </w:tcBorders>
            <w:hideMark/>
          </w:tcPr>
          <w:p w14:paraId="57C7F86D" w14:textId="77777777" w:rsidR="00257418" w:rsidRPr="00E059BD" w:rsidRDefault="00257418" w:rsidP="00526803">
            <w:pPr>
              <w:pStyle w:val="TAH"/>
              <w:keepNext w:val="0"/>
              <w:keepLines w:val="0"/>
              <w:rPr>
                <w:rFonts w:cs="Arial"/>
              </w:rPr>
            </w:pPr>
            <w:r w:rsidRPr="00E059BD">
              <w:rPr>
                <w:rFonts w:cs="Arial"/>
              </w:rPr>
              <w:t>T5</w:t>
            </w:r>
          </w:p>
        </w:tc>
      </w:tr>
      <w:tr w:rsidR="00257418" w:rsidRPr="00E059BD" w14:paraId="47708B6D"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2778694" w14:textId="77777777" w:rsidR="00257418" w:rsidRPr="00E059BD" w:rsidRDefault="00257418" w:rsidP="00526803">
            <w:pPr>
              <w:pStyle w:val="TAL"/>
              <w:keepNext w:val="0"/>
              <w:keepLines w:val="0"/>
              <w:rPr>
                <w:rFonts w:cs="Arial"/>
              </w:rPr>
            </w:pPr>
            <w:r w:rsidRPr="00E059BD">
              <w:rPr>
                <w:rFonts w:cs="Arial"/>
              </w:rPr>
              <w:t>E-UTRA RF Channel Number</w:t>
            </w:r>
          </w:p>
        </w:tc>
        <w:tc>
          <w:tcPr>
            <w:tcW w:w="704" w:type="pct"/>
            <w:tcBorders>
              <w:top w:val="single" w:sz="4" w:space="0" w:color="auto"/>
              <w:left w:val="single" w:sz="4" w:space="0" w:color="auto"/>
              <w:bottom w:val="single" w:sz="4" w:space="0" w:color="auto"/>
              <w:right w:val="single" w:sz="4" w:space="0" w:color="auto"/>
            </w:tcBorders>
          </w:tcPr>
          <w:p w14:paraId="1E72C5CB" w14:textId="77777777" w:rsidR="00257418" w:rsidRPr="00E059BD" w:rsidRDefault="00257418" w:rsidP="00526803">
            <w:pPr>
              <w:pStyle w:val="TAC"/>
              <w:keepNext w:val="0"/>
              <w:keepLines w:val="0"/>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341AB10C" w14:textId="77777777" w:rsidR="00257418" w:rsidRPr="00E059BD" w:rsidRDefault="00257418" w:rsidP="00526803">
            <w:pPr>
              <w:pStyle w:val="TAC"/>
              <w:keepNext w:val="0"/>
              <w:keepLines w:val="0"/>
              <w:rPr>
                <w:rFonts w:cs="Arial"/>
              </w:rPr>
            </w:pPr>
            <w:r w:rsidRPr="00E059BD">
              <w:rPr>
                <w:rFonts w:cs="Arial"/>
              </w:rPr>
              <w:t>1</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7F06EAF4" w14:textId="77777777" w:rsidR="00257418" w:rsidRPr="00E059BD" w:rsidRDefault="00257418" w:rsidP="00526803">
            <w:pPr>
              <w:pStyle w:val="TAC"/>
              <w:keepNext w:val="0"/>
              <w:keepLines w:val="0"/>
              <w:rPr>
                <w:rFonts w:cs="Arial"/>
              </w:rPr>
            </w:pPr>
            <w:r w:rsidRPr="00E059BD">
              <w:rPr>
                <w:rFonts w:cs="Arial"/>
              </w:rPr>
              <w:t>2</w:t>
            </w:r>
          </w:p>
        </w:tc>
      </w:tr>
      <w:tr w:rsidR="00257418" w:rsidRPr="00E059BD" w14:paraId="53AEA73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3A1A6F2" w14:textId="77777777" w:rsidR="00257418" w:rsidRPr="00E059BD" w:rsidRDefault="00257418" w:rsidP="00526803">
            <w:pPr>
              <w:pStyle w:val="TAL"/>
              <w:keepNext w:val="0"/>
              <w:keepLines w:val="0"/>
              <w:rPr>
                <w:rFonts w:cs="Arial"/>
              </w:rPr>
            </w:pPr>
            <w:proofErr w:type="spellStart"/>
            <w:r w:rsidRPr="00E059BD">
              <w:rPr>
                <w:rFonts w:cs="Arial"/>
              </w:rPr>
              <w:t>BW</w:t>
            </w:r>
            <w:r w:rsidRPr="00E059BD">
              <w:rPr>
                <w:rFonts w:cs="Arial"/>
                <w:vertAlign w:val="subscript"/>
              </w:rPr>
              <w:t>channel</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2B8E5D4B" w14:textId="77777777" w:rsidR="00257418" w:rsidRPr="00E059BD" w:rsidRDefault="00257418" w:rsidP="00526803">
            <w:pPr>
              <w:pStyle w:val="TAC"/>
              <w:keepNext w:val="0"/>
              <w:keepLines w:val="0"/>
              <w:rPr>
                <w:rFonts w:cs="Arial"/>
              </w:rPr>
            </w:pPr>
            <w:r w:rsidRPr="00E059BD">
              <w:rPr>
                <w:rFonts w:cs="Arial"/>
              </w:rPr>
              <w:t>MHz</w:t>
            </w:r>
          </w:p>
        </w:tc>
        <w:tc>
          <w:tcPr>
            <w:tcW w:w="1581" w:type="pct"/>
            <w:gridSpan w:val="5"/>
            <w:tcBorders>
              <w:top w:val="single" w:sz="4" w:space="0" w:color="auto"/>
              <w:left w:val="single" w:sz="4" w:space="0" w:color="auto"/>
              <w:bottom w:val="single" w:sz="4" w:space="0" w:color="auto"/>
              <w:right w:val="single" w:sz="4" w:space="0" w:color="auto"/>
            </w:tcBorders>
            <w:hideMark/>
          </w:tcPr>
          <w:p w14:paraId="0F9DD5C0" w14:textId="77777777" w:rsidR="00257418" w:rsidRPr="00E059BD" w:rsidRDefault="00257418" w:rsidP="00526803">
            <w:pPr>
              <w:pStyle w:val="TAC"/>
              <w:keepNext w:val="0"/>
              <w:keepLines w:val="0"/>
              <w:rPr>
                <w:rFonts w:cs="Arial"/>
              </w:rPr>
            </w:pPr>
            <w:r w:rsidRPr="00E059BD">
              <w:rPr>
                <w:rFonts w:cs="Arial"/>
              </w:rPr>
              <w:t>10</w:t>
            </w:r>
          </w:p>
        </w:tc>
        <w:tc>
          <w:tcPr>
            <w:tcW w:w="1565" w:type="pct"/>
            <w:gridSpan w:val="5"/>
            <w:tcBorders>
              <w:top w:val="single" w:sz="4" w:space="0" w:color="auto"/>
              <w:left w:val="single" w:sz="4" w:space="0" w:color="auto"/>
              <w:bottom w:val="single" w:sz="4" w:space="0" w:color="auto"/>
              <w:right w:val="single" w:sz="4" w:space="0" w:color="auto"/>
            </w:tcBorders>
            <w:hideMark/>
          </w:tcPr>
          <w:p w14:paraId="351DCF83" w14:textId="77777777" w:rsidR="00257418" w:rsidRPr="00E059BD" w:rsidRDefault="00257418" w:rsidP="00526803">
            <w:pPr>
              <w:pStyle w:val="TAC"/>
              <w:keepNext w:val="0"/>
              <w:keepLines w:val="0"/>
              <w:rPr>
                <w:rFonts w:cs="Arial"/>
              </w:rPr>
            </w:pPr>
            <w:r w:rsidRPr="00E059BD">
              <w:rPr>
                <w:rFonts w:cs="Arial"/>
              </w:rPr>
              <w:t>10</w:t>
            </w:r>
          </w:p>
        </w:tc>
      </w:tr>
      <w:tr w:rsidR="00257418" w:rsidRPr="00E059BD" w14:paraId="62E06B95"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6E52900C" w14:textId="77777777" w:rsidR="00257418" w:rsidRPr="00E059BD" w:rsidRDefault="00257418" w:rsidP="00526803">
            <w:pPr>
              <w:pStyle w:val="TAL"/>
              <w:keepNext w:val="0"/>
              <w:keepLines w:val="0"/>
              <w:rPr>
                <w:rFonts w:cs="Arial"/>
              </w:rPr>
            </w:pPr>
            <w:r w:rsidRPr="00E059BD">
              <w:rPr>
                <w:rFonts w:cs="Arial"/>
              </w:rPr>
              <w:lastRenderedPageBreak/>
              <w:t xml:space="preserve">OCNG Patterns defined in D.1.10 (OP.10 FDD) and in </w:t>
            </w:r>
            <w:r w:rsidRPr="00E059BD">
              <w:t>D.1.2</w:t>
            </w:r>
            <w:r w:rsidRPr="00E059BD">
              <w:rPr>
                <w:rFonts w:cs="Arial"/>
              </w:rPr>
              <w:t xml:space="preserve"> (OP.2 FDD)</w:t>
            </w:r>
          </w:p>
        </w:tc>
        <w:tc>
          <w:tcPr>
            <w:tcW w:w="704" w:type="pct"/>
            <w:tcBorders>
              <w:top w:val="single" w:sz="4" w:space="0" w:color="auto"/>
              <w:left w:val="single" w:sz="4" w:space="0" w:color="auto"/>
              <w:bottom w:val="single" w:sz="4" w:space="0" w:color="auto"/>
              <w:right w:val="single" w:sz="4" w:space="0" w:color="auto"/>
            </w:tcBorders>
          </w:tcPr>
          <w:p w14:paraId="706D01BC" w14:textId="77777777" w:rsidR="00257418" w:rsidRPr="00E059BD" w:rsidRDefault="00257418" w:rsidP="00526803">
            <w:pPr>
              <w:pStyle w:val="TAC"/>
              <w:keepNext w:val="0"/>
              <w:keepLines w:val="0"/>
              <w:rPr>
                <w:rFonts w:cs="Arial"/>
              </w:rPr>
            </w:pPr>
          </w:p>
        </w:tc>
        <w:tc>
          <w:tcPr>
            <w:tcW w:w="1581" w:type="pct"/>
            <w:gridSpan w:val="5"/>
            <w:tcBorders>
              <w:top w:val="single" w:sz="4" w:space="0" w:color="auto"/>
              <w:left w:val="single" w:sz="4" w:space="0" w:color="auto"/>
              <w:bottom w:val="single" w:sz="4" w:space="0" w:color="auto"/>
              <w:right w:val="single" w:sz="4" w:space="0" w:color="auto"/>
            </w:tcBorders>
            <w:vAlign w:val="center"/>
            <w:hideMark/>
          </w:tcPr>
          <w:p w14:paraId="20E8805C" w14:textId="77777777" w:rsidR="00257418" w:rsidRPr="00E059BD" w:rsidRDefault="00257418" w:rsidP="00526803">
            <w:pPr>
              <w:pStyle w:val="TAC"/>
              <w:keepNext w:val="0"/>
              <w:keepLines w:val="0"/>
              <w:rPr>
                <w:rFonts w:cs="Arial"/>
              </w:rPr>
            </w:pPr>
            <w:r w:rsidRPr="00E059BD">
              <w:rPr>
                <w:rFonts w:cs="Arial"/>
              </w:rPr>
              <w:t>OP.1 TDD</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12911507" w14:textId="77777777" w:rsidR="00257418" w:rsidRPr="00E059BD" w:rsidRDefault="00257418" w:rsidP="00526803">
            <w:pPr>
              <w:pStyle w:val="TAC"/>
              <w:keepNext w:val="0"/>
              <w:keepLines w:val="0"/>
              <w:rPr>
                <w:rFonts w:cs="Arial"/>
              </w:rPr>
            </w:pPr>
            <w:r w:rsidRPr="00E059BD">
              <w:rPr>
                <w:rFonts w:cs="Arial"/>
              </w:rPr>
              <w:t>OP.2 TDD</w:t>
            </w:r>
          </w:p>
        </w:tc>
      </w:tr>
      <w:tr w:rsidR="00257418" w:rsidRPr="00E059BD" w14:paraId="450E4C7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68C1C41" w14:textId="77777777" w:rsidR="00257418" w:rsidRPr="00E059BD" w:rsidRDefault="00257418" w:rsidP="00526803">
            <w:pPr>
              <w:pStyle w:val="TAL"/>
              <w:keepNext w:val="0"/>
              <w:keepLines w:val="0"/>
              <w:rPr>
                <w:rFonts w:cs="Arial"/>
              </w:rPr>
            </w:pPr>
            <w:r w:rsidRPr="00E059BD">
              <w:rPr>
                <w:rFonts w:cs="Arial"/>
              </w:rPr>
              <w:t>PBCH_RA</w:t>
            </w:r>
          </w:p>
        </w:tc>
        <w:tc>
          <w:tcPr>
            <w:tcW w:w="704" w:type="pct"/>
            <w:tcBorders>
              <w:top w:val="single" w:sz="4" w:space="0" w:color="auto"/>
              <w:left w:val="single" w:sz="4" w:space="0" w:color="auto"/>
              <w:bottom w:val="single" w:sz="4" w:space="0" w:color="auto"/>
              <w:right w:val="single" w:sz="4" w:space="0" w:color="auto"/>
            </w:tcBorders>
            <w:hideMark/>
          </w:tcPr>
          <w:p w14:paraId="5824BD62"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1482354A" w14:textId="77777777" w:rsidR="00257418" w:rsidRPr="00E059BD" w:rsidRDefault="00257418" w:rsidP="00526803">
            <w:pPr>
              <w:pStyle w:val="TAC"/>
              <w:keepNext w:val="0"/>
              <w:keepLines w:val="0"/>
              <w:rPr>
                <w:rFonts w:cs="Arial"/>
              </w:rPr>
            </w:pPr>
            <w:r w:rsidRPr="00E059BD">
              <w:rPr>
                <w:rFonts w:cs="Arial"/>
              </w:rPr>
              <w:t>0</w:t>
            </w:r>
          </w:p>
        </w:tc>
        <w:tc>
          <w:tcPr>
            <w:tcW w:w="1565"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624325CE" w14:textId="77777777" w:rsidR="00257418" w:rsidRPr="00E059BD" w:rsidRDefault="00257418" w:rsidP="00526803">
            <w:pPr>
              <w:pStyle w:val="TAC"/>
              <w:keepNext w:val="0"/>
              <w:keepLines w:val="0"/>
              <w:rPr>
                <w:rFonts w:cs="Arial"/>
              </w:rPr>
            </w:pPr>
            <w:r w:rsidRPr="00E059BD">
              <w:rPr>
                <w:rFonts w:cs="Arial"/>
              </w:rPr>
              <w:t>0</w:t>
            </w:r>
          </w:p>
        </w:tc>
      </w:tr>
      <w:tr w:rsidR="00257418" w:rsidRPr="00E059BD" w14:paraId="2C02DAC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0976783" w14:textId="77777777" w:rsidR="00257418" w:rsidRPr="00E059BD" w:rsidRDefault="00257418" w:rsidP="00526803">
            <w:pPr>
              <w:pStyle w:val="TAL"/>
              <w:keepNext w:val="0"/>
              <w:keepLines w:val="0"/>
              <w:rPr>
                <w:rFonts w:cs="Arial"/>
              </w:rPr>
            </w:pPr>
            <w:r w:rsidRPr="00E059BD">
              <w:rPr>
                <w:rFonts w:cs="Arial"/>
              </w:rPr>
              <w:t>PBCH_RB</w:t>
            </w:r>
          </w:p>
        </w:tc>
        <w:tc>
          <w:tcPr>
            <w:tcW w:w="704" w:type="pct"/>
            <w:tcBorders>
              <w:top w:val="single" w:sz="4" w:space="0" w:color="auto"/>
              <w:left w:val="single" w:sz="4" w:space="0" w:color="auto"/>
              <w:bottom w:val="single" w:sz="4" w:space="0" w:color="auto"/>
              <w:right w:val="single" w:sz="4" w:space="0" w:color="auto"/>
            </w:tcBorders>
            <w:hideMark/>
          </w:tcPr>
          <w:p w14:paraId="5B6AEBF9"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FEB9210"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7B4F4B26" w14:textId="77777777" w:rsidR="00257418" w:rsidRPr="00E059BD" w:rsidRDefault="00257418" w:rsidP="00526803">
            <w:pPr>
              <w:spacing w:after="0"/>
              <w:rPr>
                <w:rFonts w:ascii="Arial" w:hAnsi="Arial" w:cs="Arial"/>
                <w:sz w:val="18"/>
              </w:rPr>
            </w:pPr>
          </w:p>
        </w:tc>
      </w:tr>
      <w:tr w:rsidR="00257418" w:rsidRPr="00E059BD" w14:paraId="250F7B4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048EF1F6" w14:textId="77777777" w:rsidR="00257418" w:rsidRPr="00E059BD" w:rsidRDefault="00257418" w:rsidP="00526803">
            <w:pPr>
              <w:pStyle w:val="TAL"/>
              <w:keepNext w:val="0"/>
              <w:keepLines w:val="0"/>
              <w:rPr>
                <w:rFonts w:cs="Arial"/>
              </w:rPr>
            </w:pPr>
            <w:r w:rsidRPr="00E059BD">
              <w:rPr>
                <w:rFonts w:cs="Arial"/>
              </w:rPr>
              <w:t>PSS_RA</w:t>
            </w:r>
          </w:p>
        </w:tc>
        <w:tc>
          <w:tcPr>
            <w:tcW w:w="704" w:type="pct"/>
            <w:tcBorders>
              <w:top w:val="single" w:sz="4" w:space="0" w:color="auto"/>
              <w:left w:val="single" w:sz="4" w:space="0" w:color="auto"/>
              <w:bottom w:val="single" w:sz="4" w:space="0" w:color="auto"/>
              <w:right w:val="single" w:sz="4" w:space="0" w:color="auto"/>
            </w:tcBorders>
            <w:hideMark/>
          </w:tcPr>
          <w:p w14:paraId="7AE527A8"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42F4833"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64F1A338" w14:textId="77777777" w:rsidR="00257418" w:rsidRPr="00E059BD" w:rsidRDefault="00257418" w:rsidP="00526803">
            <w:pPr>
              <w:spacing w:after="0"/>
              <w:rPr>
                <w:rFonts w:ascii="Arial" w:hAnsi="Arial" w:cs="Arial"/>
                <w:sz w:val="18"/>
              </w:rPr>
            </w:pPr>
          </w:p>
        </w:tc>
      </w:tr>
      <w:tr w:rsidR="00257418" w:rsidRPr="00E059BD" w14:paraId="040720F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5DF83345" w14:textId="77777777" w:rsidR="00257418" w:rsidRPr="00E059BD" w:rsidRDefault="00257418" w:rsidP="00526803">
            <w:pPr>
              <w:pStyle w:val="TAL"/>
              <w:keepNext w:val="0"/>
              <w:keepLines w:val="0"/>
              <w:rPr>
                <w:rFonts w:cs="Arial"/>
              </w:rPr>
            </w:pPr>
            <w:r w:rsidRPr="00E059BD">
              <w:rPr>
                <w:rFonts w:cs="Arial"/>
              </w:rPr>
              <w:t>SSS_RA</w:t>
            </w:r>
          </w:p>
        </w:tc>
        <w:tc>
          <w:tcPr>
            <w:tcW w:w="704" w:type="pct"/>
            <w:tcBorders>
              <w:top w:val="single" w:sz="4" w:space="0" w:color="auto"/>
              <w:left w:val="single" w:sz="4" w:space="0" w:color="auto"/>
              <w:bottom w:val="single" w:sz="4" w:space="0" w:color="auto"/>
              <w:right w:val="single" w:sz="4" w:space="0" w:color="auto"/>
            </w:tcBorders>
            <w:hideMark/>
          </w:tcPr>
          <w:p w14:paraId="15D3C2EC"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7E99DF0"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585D07F5" w14:textId="77777777" w:rsidR="00257418" w:rsidRPr="00E059BD" w:rsidRDefault="00257418" w:rsidP="00526803">
            <w:pPr>
              <w:spacing w:after="0"/>
              <w:rPr>
                <w:rFonts w:ascii="Arial" w:hAnsi="Arial" w:cs="Arial"/>
                <w:sz w:val="18"/>
              </w:rPr>
            </w:pPr>
          </w:p>
        </w:tc>
      </w:tr>
      <w:tr w:rsidR="00257418" w:rsidRPr="00E059BD" w14:paraId="505D21B0"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0877659" w14:textId="77777777" w:rsidR="00257418" w:rsidRPr="00E059BD" w:rsidRDefault="00257418" w:rsidP="00526803">
            <w:pPr>
              <w:pStyle w:val="TAL"/>
              <w:keepNext w:val="0"/>
              <w:keepLines w:val="0"/>
              <w:rPr>
                <w:rFonts w:cs="Arial"/>
              </w:rPr>
            </w:pPr>
            <w:r w:rsidRPr="00E059BD">
              <w:rPr>
                <w:rFonts w:cs="Arial"/>
              </w:rPr>
              <w:t>PCFICH_RB</w:t>
            </w:r>
          </w:p>
        </w:tc>
        <w:tc>
          <w:tcPr>
            <w:tcW w:w="704" w:type="pct"/>
            <w:tcBorders>
              <w:top w:val="single" w:sz="4" w:space="0" w:color="auto"/>
              <w:left w:val="single" w:sz="4" w:space="0" w:color="auto"/>
              <w:bottom w:val="single" w:sz="4" w:space="0" w:color="auto"/>
              <w:right w:val="single" w:sz="4" w:space="0" w:color="auto"/>
            </w:tcBorders>
            <w:hideMark/>
          </w:tcPr>
          <w:p w14:paraId="07D40209"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6B5ED49B"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300F2722" w14:textId="77777777" w:rsidR="00257418" w:rsidRPr="00E059BD" w:rsidRDefault="00257418" w:rsidP="00526803">
            <w:pPr>
              <w:spacing w:after="0"/>
              <w:rPr>
                <w:rFonts w:ascii="Arial" w:hAnsi="Arial" w:cs="Arial"/>
                <w:sz w:val="18"/>
              </w:rPr>
            </w:pPr>
          </w:p>
        </w:tc>
      </w:tr>
      <w:tr w:rsidR="00257418" w:rsidRPr="00E059BD" w14:paraId="6545A5C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1FE22AB7" w14:textId="77777777" w:rsidR="00257418" w:rsidRPr="00E059BD" w:rsidRDefault="00257418" w:rsidP="00526803">
            <w:pPr>
              <w:pStyle w:val="TAL"/>
              <w:keepNext w:val="0"/>
              <w:keepLines w:val="0"/>
              <w:rPr>
                <w:rFonts w:cs="Arial"/>
              </w:rPr>
            </w:pPr>
            <w:r w:rsidRPr="00E059BD">
              <w:rPr>
                <w:rFonts w:cs="Arial"/>
              </w:rPr>
              <w:t>PHICH_RA</w:t>
            </w:r>
          </w:p>
        </w:tc>
        <w:tc>
          <w:tcPr>
            <w:tcW w:w="704" w:type="pct"/>
            <w:tcBorders>
              <w:top w:val="single" w:sz="4" w:space="0" w:color="auto"/>
              <w:left w:val="single" w:sz="4" w:space="0" w:color="auto"/>
              <w:bottom w:val="single" w:sz="4" w:space="0" w:color="auto"/>
              <w:right w:val="single" w:sz="4" w:space="0" w:color="auto"/>
            </w:tcBorders>
            <w:hideMark/>
          </w:tcPr>
          <w:p w14:paraId="428D76C9"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812E1B9"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176A54D8" w14:textId="77777777" w:rsidR="00257418" w:rsidRPr="00E059BD" w:rsidRDefault="00257418" w:rsidP="00526803">
            <w:pPr>
              <w:spacing w:after="0"/>
              <w:rPr>
                <w:rFonts w:ascii="Arial" w:hAnsi="Arial" w:cs="Arial"/>
                <w:sz w:val="18"/>
              </w:rPr>
            </w:pPr>
          </w:p>
        </w:tc>
      </w:tr>
      <w:tr w:rsidR="00257418" w:rsidRPr="00E059BD" w14:paraId="41AAA34E"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BF4BB4C" w14:textId="77777777" w:rsidR="00257418" w:rsidRPr="00E059BD" w:rsidRDefault="00257418" w:rsidP="00526803">
            <w:pPr>
              <w:pStyle w:val="TAL"/>
              <w:keepNext w:val="0"/>
              <w:keepLines w:val="0"/>
              <w:rPr>
                <w:rFonts w:cs="Arial"/>
              </w:rPr>
            </w:pPr>
            <w:r w:rsidRPr="00E059BD">
              <w:rPr>
                <w:rFonts w:cs="Arial"/>
              </w:rPr>
              <w:t>PHICH_RB</w:t>
            </w:r>
          </w:p>
        </w:tc>
        <w:tc>
          <w:tcPr>
            <w:tcW w:w="704" w:type="pct"/>
            <w:tcBorders>
              <w:top w:val="single" w:sz="4" w:space="0" w:color="auto"/>
              <w:left w:val="single" w:sz="4" w:space="0" w:color="auto"/>
              <w:bottom w:val="single" w:sz="4" w:space="0" w:color="auto"/>
              <w:right w:val="single" w:sz="4" w:space="0" w:color="auto"/>
            </w:tcBorders>
            <w:hideMark/>
          </w:tcPr>
          <w:p w14:paraId="36C238D0"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40A541C"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2B499A21" w14:textId="77777777" w:rsidR="00257418" w:rsidRPr="00E059BD" w:rsidRDefault="00257418" w:rsidP="00526803">
            <w:pPr>
              <w:spacing w:after="0"/>
              <w:rPr>
                <w:rFonts w:ascii="Arial" w:hAnsi="Arial" w:cs="Arial"/>
                <w:sz w:val="18"/>
              </w:rPr>
            </w:pPr>
          </w:p>
        </w:tc>
      </w:tr>
      <w:tr w:rsidR="00257418" w:rsidRPr="00E059BD" w14:paraId="4884DD64"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A47AD78" w14:textId="77777777" w:rsidR="00257418" w:rsidRPr="00E059BD" w:rsidRDefault="00257418" w:rsidP="00526803">
            <w:pPr>
              <w:pStyle w:val="TAL"/>
              <w:keepNext w:val="0"/>
              <w:keepLines w:val="0"/>
              <w:rPr>
                <w:rFonts w:cs="Arial"/>
              </w:rPr>
            </w:pPr>
            <w:r w:rsidRPr="00E059BD">
              <w:rPr>
                <w:rFonts w:cs="Arial"/>
              </w:rPr>
              <w:t>PDCCH_RA</w:t>
            </w:r>
          </w:p>
        </w:tc>
        <w:tc>
          <w:tcPr>
            <w:tcW w:w="704" w:type="pct"/>
            <w:tcBorders>
              <w:top w:val="single" w:sz="4" w:space="0" w:color="auto"/>
              <w:left w:val="single" w:sz="4" w:space="0" w:color="auto"/>
              <w:bottom w:val="single" w:sz="4" w:space="0" w:color="auto"/>
              <w:right w:val="single" w:sz="4" w:space="0" w:color="auto"/>
            </w:tcBorders>
            <w:hideMark/>
          </w:tcPr>
          <w:p w14:paraId="3AD6AF08"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5905A8F6"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92FC427" w14:textId="77777777" w:rsidR="00257418" w:rsidRPr="00E059BD" w:rsidRDefault="00257418" w:rsidP="00526803">
            <w:pPr>
              <w:spacing w:after="0"/>
              <w:rPr>
                <w:rFonts w:ascii="Arial" w:hAnsi="Arial" w:cs="Arial"/>
                <w:sz w:val="18"/>
              </w:rPr>
            </w:pPr>
          </w:p>
        </w:tc>
      </w:tr>
      <w:tr w:rsidR="00257418" w:rsidRPr="00E059BD" w14:paraId="6ABD2E7C"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C2E1B46" w14:textId="77777777" w:rsidR="00257418" w:rsidRPr="00E059BD" w:rsidRDefault="00257418" w:rsidP="00526803">
            <w:pPr>
              <w:pStyle w:val="TAL"/>
              <w:keepNext w:val="0"/>
              <w:keepLines w:val="0"/>
              <w:rPr>
                <w:rFonts w:cs="Arial"/>
              </w:rPr>
            </w:pPr>
            <w:r w:rsidRPr="00E059BD">
              <w:rPr>
                <w:rFonts w:cs="Arial"/>
              </w:rPr>
              <w:t>PDCCH_RB</w:t>
            </w:r>
          </w:p>
        </w:tc>
        <w:tc>
          <w:tcPr>
            <w:tcW w:w="704" w:type="pct"/>
            <w:tcBorders>
              <w:top w:val="single" w:sz="4" w:space="0" w:color="auto"/>
              <w:left w:val="single" w:sz="4" w:space="0" w:color="auto"/>
              <w:bottom w:val="single" w:sz="4" w:space="0" w:color="auto"/>
              <w:right w:val="single" w:sz="4" w:space="0" w:color="auto"/>
            </w:tcBorders>
            <w:hideMark/>
          </w:tcPr>
          <w:p w14:paraId="7FD90D04"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44D54252"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45E24F9" w14:textId="77777777" w:rsidR="00257418" w:rsidRPr="00E059BD" w:rsidRDefault="00257418" w:rsidP="00526803">
            <w:pPr>
              <w:spacing w:after="0"/>
              <w:rPr>
                <w:rFonts w:ascii="Arial" w:hAnsi="Arial" w:cs="Arial"/>
                <w:sz w:val="18"/>
              </w:rPr>
            </w:pPr>
          </w:p>
        </w:tc>
      </w:tr>
      <w:tr w:rsidR="00257418" w:rsidRPr="00E059BD" w14:paraId="7C3CFFD4"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6AD3691" w14:textId="77777777" w:rsidR="00257418" w:rsidRPr="00E059BD" w:rsidRDefault="00257418" w:rsidP="00526803">
            <w:pPr>
              <w:pStyle w:val="TAL"/>
              <w:keepNext w:val="0"/>
              <w:keepLines w:val="0"/>
              <w:rPr>
                <w:rFonts w:cs="Arial"/>
              </w:rPr>
            </w:pPr>
            <w:r w:rsidRPr="00E059BD">
              <w:rPr>
                <w:rFonts w:cs="Arial"/>
              </w:rPr>
              <w:t>PDSCH_RA</w:t>
            </w:r>
          </w:p>
        </w:tc>
        <w:tc>
          <w:tcPr>
            <w:tcW w:w="704" w:type="pct"/>
            <w:tcBorders>
              <w:top w:val="single" w:sz="4" w:space="0" w:color="auto"/>
              <w:left w:val="single" w:sz="4" w:space="0" w:color="auto"/>
              <w:bottom w:val="single" w:sz="4" w:space="0" w:color="auto"/>
              <w:right w:val="single" w:sz="4" w:space="0" w:color="auto"/>
            </w:tcBorders>
            <w:hideMark/>
          </w:tcPr>
          <w:p w14:paraId="6E134B9D"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548B873"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1D8FBB5" w14:textId="77777777" w:rsidR="00257418" w:rsidRPr="00E059BD" w:rsidRDefault="00257418" w:rsidP="00526803">
            <w:pPr>
              <w:spacing w:after="0"/>
              <w:rPr>
                <w:rFonts w:ascii="Arial" w:hAnsi="Arial" w:cs="Arial"/>
                <w:sz w:val="18"/>
              </w:rPr>
            </w:pPr>
          </w:p>
        </w:tc>
      </w:tr>
      <w:tr w:rsidR="00257418" w:rsidRPr="00E059BD" w14:paraId="199C7B1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B2F673F" w14:textId="77777777" w:rsidR="00257418" w:rsidRPr="00E059BD" w:rsidRDefault="00257418" w:rsidP="00526803">
            <w:pPr>
              <w:pStyle w:val="TAL"/>
              <w:keepNext w:val="0"/>
              <w:keepLines w:val="0"/>
              <w:rPr>
                <w:rFonts w:cs="Arial"/>
              </w:rPr>
            </w:pPr>
            <w:r w:rsidRPr="00E059BD">
              <w:rPr>
                <w:rFonts w:cs="Arial"/>
              </w:rPr>
              <w:t>PDSCH_RB</w:t>
            </w:r>
          </w:p>
        </w:tc>
        <w:tc>
          <w:tcPr>
            <w:tcW w:w="704" w:type="pct"/>
            <w:tcBorders>
              <w:top w:val="single" w:sz="4" w:space="0" w:color="auto"/>
              <w:left w:val="single" w:sz="4" w:space="0" w:color="auto"/>
              <w:bottom w:val="single" w:sz="4" w:space="0" w:color="auto"/>
              <w:right w:val="single" w:sz="4" w:space="0" w:color="auto"/>
            </w:tcBorders>
            <w:hideMark/>
          </w:tcPr>
          <w:p w14:paraId="7498B6C6"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21A8B06F"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5F855861" w14:textId="77777777" w:rsidR="00257418" w:rsidRPr="00E059BD" w:rsidRDefault="00257418" w:rsidP="00526803">
            <w:pPr>
              <w:spacing w:after="0"/>
              <w:rPr>
                <w:rFonts w:ascii="Arial" w:hAnsi="Arial" w:cs="Arial"/>
                <w:sz w:val="18"/>
              </w:rPr>
            </w:pPr>
          </w:p>
        </w:tc>
      </w:tr>
      <w:tr w:rsidR="00257418" w:rsidRPr="00E059BD" w14:paraId="24288FB9"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232A48B8" w14:textId="77777777" w:rsidR="00257418" w:rsidRPr="00E059BD" w:rsidRDefault="00257418" w:rsidP="00526803">
            <w:pPr>
              <w:pStyle w:val="TAL"/>
              <w:keepNext w:val="0"/>
              <w:keepLines w:val="0"/>
              <w:rPr>
                <w:rFonts w:cs="Arial"/>
              </w:rPr>
            </w:pPr>
            <w:proofErr w:type="spellStart"/>
            <w:r w:rsidRPr="00E059BD">
              <w:rPr>
                <w:rFonts w:cs="Arial"/>
              </w:rPr>
              <w:t>OCNG_RA</w:t>
            </w:r>
            <w:r w:rsidRPr="00E059BD">
              <w:rPr>
                <w:rFonts w:cs="Arial"/>
                <w:vertAlign w:val="superscript"/>
              </w:rPr>
              <w:t>Note</w:t>
            </w:r>
            <w:proofErr w:type="spellEnd"/>
            <w:r w:rsidRPr="00E059BD">
              <w:rPr>
                <w:rFonts w:cs="Arial"/>
                <w:vertAlign w:val="superscript"/>
              </w:rPr>
              <w:t xml:space="preserve"> 1</w:t>
            </w:r>
          </w:p>
        </w:tc>
        <w:tc>
          <w:tcPr>
            <w:tcW w:w="704" w:type="pct"/>
            <w:tcBorders>
              <w:top w:val="single" w:sz="4" w:space="0" w:color="auto"/>
              <w:left w:val="single" w:sz="4" w:space="0" w:color="auto"/>
              <w:bottom w:val="single" w:sz="4" w:space="0" w:color="auto"/>
              <w:right w:val="single" w:sz="4" w:space="0" w:color="auto"/>
            </w:tcBorders>
            <w:hideMark/>
          </w:tcPr>
          <w:p w14:paraId="283472E4"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7F286992"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4C66F096" w14:textId="77777777" w:rsidR="00257418" w:rsidRPr="00E059BD" w:rsidRDefault="00257418" w:rsidP="00526803">
            <w:pPr>
              <w:spacing w:after="0"/>
              <w:rPr>
                <w:rFonts w:ascii="Arial" w:hAnsi="Arial" w:cs="Arial"/>
                <w:sz w:val="18"/>
              </w:rPr>
            </w:pPr>
          </w:p>
        </w:tc>
      </w:tr>
      <w:tr w:rsidR="00257418" w:rsidRPr="00E059BD" w14:paraId="1B8AA8F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431E6EE5" w14:textId="77777777" w:rsidR="00257418" w:rsidRPr="00E059BD" w:rsidRDefault="00257418" w:rsidP="00526803">
            <w:pPr>
              <w:pStyle w:val="TAL"/>
              <w:keepNext w:val="0"/>
              <w:keepLines w:val="0"/>
              <w:rPr>
                <w:rFonts w:cs="Arial"/>
              </w:rPr>
            </w:pPr>
            <w:proofErr w:type="spellStart"/>
            <w:r w:rsidRPr="00E059BD">
              <w:rPr>
                <w:rFonts w:cs="Arial"/>
              </w:rPr>
              <w:t>OCNG_RB</w:t>
            </w:r>
            <w:r w:rsidRPr="00E059BD">
              <w:rPr>
                <w:rFonts w:cs="Arial"/>
                <w:vertAlign w:val="superscript"/>
              </w:rPr>
              <w:t>Note</w:t>
            </w:r>
            <w:proofErr w:type="spellEnd"/>
            <w:r w:rsidRPr="00E059BD">
              <w:rPr>
                <w:rFonts w:cs="Arial"/>
                <w:vertAlign w:val="superscript"/>
              </w:rPr>
              <w:t xml:space="preserve"> 1 </w:t>
            </w:r>
          </w:p>
        </w:tc>
        <w:tc>
          <w:tcPr>
            <w:tcW w:w="704" w:type="pct"/>
            <w:tcBorders>
              <w:top w:val="single" w:sz="4" w:space="0" w:color="auto"/>
              <w:left w:val="single" w:sz="4" w:space="0" w:color="auto"/>
              <w:bottom w:val="single" w:sz="4" w:space="0" w:color="auto"/>
              <w:right w:val="single" w:sz="4" w:space="0" w:color="auto"/>
            </w:tcBorders>
            <w:hideMark/>
          </w:tcPr>
          <w:p w14:paraId="019113FF"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vMerge/>
            <w:tcBorders>
              <w:top w:val="single" w:sz="4" w:space="0" w:color="auto"/>
              <w:left w:val="single" w:sz="4" w:space="0" w:color="auto"/>
              <w:bottom w:val="single" w:sz="4" w:space="0" w:color="auto"/>
              <w:right w:val="single" w:sz="4" w:space="0" w:color="auto"/>
            </w:tcBorders>
            <w:vAlign w:val="center"/>
            <w:hideMark/>
          </w:tcPr>
          <w:p w14:paraId="35B8D815" w14:textId="77777777" w:rsidR="00257418" w:rsidRPr="00E059BD" w:rsidRDefault="00257418" w:rsidP="00526803">
            <w:pPr>
              <w:spacing w:after="0"/>
              <w:rPr>
                <w:rFonts w:ascii="Arial" w:hAnsi="Arial" w:cs="Arial"/>
                <w:sz w:val="18"/>
              </w:rPr>
            </w:pPr>
          </w:p>
        </w:tc>
        <w:tc>
          <w:tcPr>
            <w:tcW w:w="1565" w:type="pct"/>
            <w:gridSpan w:val="5"/>
            <w:vMerge/>
            <w:tcBorders>
              <w:top w:val="single" w:sz="4" w:space="0" w:color="auto"/>
              <w:left w:val="single" w:sz="4" w:space="0" w:color="auto"/>
              <w:bottom w:val="single" w:sz="4" w:space="0" w:color="auto"/>
              <w:right w:val="single" w:sz="4" w:space="0" w:color="auto"/>
            </w:tcBorders>
            <w:vAlign w:val="center"/>
            <w:hideMark/>
          </w:tcPr>
          <w:p w14:paraId="0F466B2F" w14:textId="77777777" w:rsidR="00257418" w:rsidRPr="00E059BD" w:rsidRDefault="00257418" w:rsidP="00526803">
            <w:pPr>
              <w:spacing w:after="0"/>
              <w:rPr>
                <w:rFonts w:ascii="Arial" w:hAnsi="Arial" w:cs="Arial"/>
                <w:sz w:val="18"/>
              </w:rPr>
            </w:pPr>
          </w:p>
        </w:tc>
      </w:tr>
      <w:tr w:rsidR="00257418" w:rsidRPr="00E059BD" w14:paraId="07F11653"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317FE83D" w14:textId="77777777" w:rsidR="00257418" w:rsidRPr="00E059BD" w:rsidRDefault="00257418" w:rsidP="00526803">
            <w:pPr>
              <w:pStyle w:val="TAL"/>
              <w:keepNext w:val="0"/>
              <w:keepLines w:val="0"/>
              <w:rPr>
                <w:rFonts w:cs="Arial"/>
              </w:rPr>
            </w:pPr>
            <w:proofErr w:type="spellStart"/>
            <w:r w:rsidRPr="00E059BD">
              <w:rPr>
                <w:rFonts w:cs="Arial"/>
              </w:rPr>
              <w:t>N</w:t>
            </w:r>
            <w:r w:rsidRPr="00E059BD">
              <w:rPr>
                <w:rFonts w:cs="Arial"/>
                <w:vertAlign w:val="subscript"/>
              </w:rPr>
              <w:t>oc</w:t>
            </w:r>
            <w:r w:rsidRPr="00E059BD">
              <w:rPr>
                <w:rFonts w:cs="Arial"/>
                <w:vertAlign w:val="superscript"/>
              </w:rPr>
              <w:t>Note</w:t>
            </w:r>
            <w:proofErr w:type="spellEnd"/>
            <w:r w:rsidRPr="00E059BD">
              <w:rPr>
                <w:rFonts w:cs="Arial"/>
                <w:vertAlign w:val="superscript"/>
              </w:rPr>
              <w:t xml:space="preserve"> 2</w:t>
            </w:r>
          </w:p>
        </w:tc>
        <w:tc>
          <w:tcPr>
            <w:tcW w:w="704" w:type="pct"/>
            <w:tcBorders>
              <w:top w:val="single" w:sz="4" w:space="0" w:color="auto"/>
              <w:left w:val="single" w:sz="4" w:space="0" w:color="auto"/>
              <w:bottom w:val="single" w:sz="4" w:space="0" w:color="auto"/>
              <w:right w:val="single" w:sz="4" w:space="0" w:color="auto"/>
            </w:tcBorders>
            <w:hideMark/>
          </w:tcPr>
          <w:p w14:paraId="12FD38F7"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177F162D" w14:textId="77777777" w:rsidR="00257418" w:rsidRPr="00E059BD" w:rsidRDefault="00257418" w:rsidP="00526803">
            <w:pPr>
              <w:pStyle w:val="TAC"/>
              <w:keepNext w:val="0"/>
              <w:keepLines w:val="0"/>
              <w:rPr>
                <w:rFonts w:cs="Arial"/>
              </w:rPr>
            </w:pPr>
            <w:r w:rsidRPr="00E059BD">
              <w:rPr>
                <w:rFonts w:cs="Arial"/>
              </w:rPr>
              <w:t>-104</w:t>
            </w:r>
          </w:p>
        </w:tc>
        <w:tc>
          <w:tcPr>
            <w:tcW w:w="1565" w:type="pct"/>
            <w:gridSpan w:val="5"/>
            <w:tcBorders>
              <w:top w:val="single" w:sz="4" w:space="0" w:color="auto"/>
              <w:left w:val="single" w:sz="4" w:space="0" w:color="auto"/>
              <w:bottom w:val="single" w:sz="4" w:space="0" w:color="auto"/>
              <w:right w:val="single" w:sz="4" w:space="0" w:color="auto"/>
            </w:tcBorders>
            <w:hideMark/>
          </w:tcPr>
          <w:p w14:paraId="018289E7" w14:textId="77777777" w:rsidR="00257418" w:rsidRPr="00E059BD" w:rsidRDefault="00257418" w:rsidP="00526803">
            <w:pPr>
              <w:pStyle w:val="TAC"/>
              <w:keepNext w:val="0"/>
              <w:keepLines w:val="0"/>
              <w:rPr>
                <w:rFonts w:cs="Arial"/>
              </w:rPr>
            </w:pPr>
            <w:r w:rsidRPr="00E059BD">
              <w:rPr>
                <w:rFonts w:cs="Arial"/>
              </w:rPr>
              <w:t>-104</w:t>
            </w:r>
          </w:p>
        </w:tc>
      </w:tr>
      <w:tr w:rsidR="00257418" w:rsidRPr="00E059BD" w14:paraId="5C5E7BC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46F2127E" w14:textId="77777777" w:rsidR="00257418" w:rsidRPr="00E059BD" w:rsidRDefault="00257418" w:rsidP="00526803">
            <w:pPr>
              <w:pStyle w:val="TAL"/>
              <w:keepNext w:val="0"/>
              <w:keepLines w:val="0"/>
              <w:rPr>
                <w:rFonts w:cs="Arial"/>
              </w:rPr>
            </w:pPr>
            <w:r w:rsidRPr="00E059BD">
              <w:rPr>
                <w:rFonts w:cs="Arial"/>
              </w:rPr>
              <w:t>RSRP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4FBC54C9"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070D7F7C" w14:textId="77777777" w:rsidR="00257418" w:rsidRPr="00E059BD" w:rsidRDefault="00257418" w:rsidP="00526803">
            <w:pPr>
              <w:pStyle w:val="TAC"/>
              <w:keepNext w:val="0"/>
              <w:keepLines w:val="0"/>
              <w:rPr>
                <w:rFonts w:cs="Arial"/>
              </w:rPr>
            </w:pPr>
            <w:r w:rsidRPr="00E059BD">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2BE07112"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04B7F3C4"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FBF82FF" w14:textId="77777777" w:rsidR="00257418" w:rsidRPr="00E059BD" w:rsidRDefault="00257418" w:rsidP="00526803">
            <w:pPr>
              <w:pStyle w:val="TAL"/>
              <w:keepNext w:val="0"/>
              <w:keepLines w:val="0"/>
              <w:rPr>
                <w:rFonts w:cs="Arial"/>
              </w:rPr>
            </w:pPr>
            <w:proofErr w:type="spellStart"/>
            <w:r w:rsidRPr="00E059BD">
              <w:rPr>
                <w:rFonts w:cs="Arial"/>
              </w:rPr>
              <w:t>Ê</w:t>
            </w:r>
            <w:r w:rsidRPr="00E059BD">
              <w:rPr>
                <w:rFonts w:cs="Arial"/>
                <w:vertAlign w:val="subscript"/>
              </w:rPr>
              <w:t>s</w:t>
            </w:r>
            <w:proofErr w:type="spellEnd"/>
            <w:r w:rsidRPr="00E059BD">
              <w:rPr>
                <w:rFonts w:cs="Arial"/>
              </w:rPr>
              <w:t>/</w:t>
            </w:r>
            <w:proofErr w:type="spellStart"/>
            <w:r w:rsidRPr="00E059BD">
              <w:rPr>
                <w:rFonts w:cs="Arial"/>
              </w:rPr>
              <w:t>I</w:t>
            </w:r>
            <w:r w:rsidRPr="00E059BD">
              <w:rPr>
                <w:rFonts w:cs="Arial"/>
                <w:vertAlign w:val="subscript"/>
              </w:rPr>
              <w:t>ot</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61113438"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6C0D4266" w14:textId="77777777" w:rsidR="00257418" w:rsidRPr="00E059BD" w:rsidRDefault="00257418" w:rsidP="00526803">
            <w:pPr>
              <w:pStyle w:val="TAC"/>
              <w:keepNext w:val="0"/>
              <w:keepLines w:val="0"/>
              <w:rPr>
                <w:rFonts w:cs="Arial"/>
              </w:rPr>
            </w:pPr>
            <w:r w:rsidRPr="00E059BD">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vAlign w:val="center"/>
            <w:hideMark/>
          </w:tcPr>
          <w:p w14:paraId="53B93F23"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7764F131"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00F55B6" w14:textId="77777777" w:rsidR="00257418" w:rsidRPr="00E059BD" w:rsidRDefault="00257418" w:rsidP="00526803">
            <w:pPr>
              <w:pStyle w:val="TAL"/>
              <w:keepNext w:val="0"/>
              <w:keepLines w:val="0"/>
              <w:rPr>
                <w:rFonts w:cs="Arial"/>
              </w:rPr>
            </w:pPr>
            <w:r w:rsidRPr="00E059BD">
              <w:rPr>
                <w:rFonts w:cs="Arial"/>
              </w:rPr>
              <w:t>SCH_RP</w:t>
            </w:r>
            <w:r w:rsidRPr="00E059BD">
              <w:rPr>
                <w:rFonts w:cs="Arial"/>
                <w:vertAlign w:val="superscript"/>
              </w:rPr>
              <w:t xml:space="preserve"> Note 3</w:t>
            </w:r>
          </w:p>
        </w:tc>
        <w:tc>
          <w:tcPr>
            <w:tcW w:w="704" w:type="pct"/>
            <w:tcBorders>
              <w:top w:val="single" w:sz="4" w:space="0" w:color="auto"/>
              <w:left w:val="single" w:sz="4" w:space="0" w:color="auto"/>
              <w:bottom w:val="single" w:sz="4" w:space="0" w:color="auto"/>
              <w:right w:val="single" w:sz="4" w:space="0" w:color="auto"/>
            </w:tcBorders>
            <w:hideMark/>
          </w:tcPr>
          <w:p w14:paraId="0757E0BE" w14:textId="77777777" w:rsidR="00257418" w:rsidRPr="00E059BD" w:rsidRDefault="00257418" w:rsidP="00526803">
            <w:pPr>
              <w:pStyle w:val="TAC"/>
              <w:keepNext w:val="0"/>
              <w:keepLines w:val="0"/>
              <w:rPr>
                <w:rFonts w:cs="Arial"/>
              </w:rPr>
            </w:pPr>
            <w:r w:rsidRPr="00E059BD">
              <w:rPr>
                <w:rFonts w:cs="Arial"/>
              </w:rPr>
              <w:t>dBm/15 kHz</w:t>
            </w:r>
          </w:p>
        </w:tc>
        <w:tc>
          <w:tcPr>
            <w:tcW w:w="1581" w:type="pct"/>
            <w:gridSpan w:val="5"/>
            <w:tcBorders>
              <w:top w:val="single" w:sz="4" w:space="0" w:color="auto"/>
              <w:left w:val="single" w:sz="4" w:space="0" w:color="auto"/>
              <w:bottom w:val="single" w:sz="4" w:space="0" w:color="auto"/>
              <w:right w:val="single" w:sz="4" w:space="0" w:color="auto"/>
            </w:tcBorders>
            <w:hideMark/>
          </w:tcPr>
          <w:p w14:paraId="51558049" w14:textId="77777777" w:rsidR="00257418" w:rsidRPr="00E059BD" w:rsidRDefault="00257418" w:rsidP="00526803">
            <w:pPr>
              <w:pStyle w:val="TAC"/>
              <w:keepNext w:val="0"/>
              <w:keepLines w:val="0"/>
              <w:rPr>
                <w:rFonts w:cs="Arial"/>
              </w:rPr>
            </w:pPr>
            <w:r w:rsidRPr="00E059BD">
              <w:rPr>
                <w:rFonts w:cs="Arial"/>
              </w:rPr>
              <w:t>-87</w:t>
            </w:r>
          </w:p>
        </w:tc>
        <w:tc>
          <w:tcPr>
            <w:tcW w:w="1565" w:type="pct"/>
            <w:gridSpan w:val="5"/>
            <w:tcBorders>
              <w:top w:val="single" w:sz="4" w:space="0" w:color="auto"/>
              <w:left w:val="single" w:sz="4" w:space="0" w:color="auto"/>
              <w:bottom w:val="single" w:sz="4" w:space="0" w:color="auto"/>
              <w:right w:val="single" w:sz="4" w:space="0" w:color="auto"/>
            </w:tcBorders>
            <w:hideMark/>
          </w:tcPr>
          <w:p w14:paraId="58275140" w14:textId="77777777" w:rsidR="00257418" w:rsidRPr="00E059BD" w:rsidRDefault="00257418" w:rsidP="00526803">
            <w:pPr>
              <w:pStyle w:val="TAC"/>
              <w:keepNext w:val="0"/>
              <w:keepLines w:val="0"/>
              <w:rPr>
                <w:rFonts w:cs="Arial"/>
              </w:rPr>
            </w:pPr>
            <w:r w:rsidRPr="00E059BD">
              <w:rPr>
                <w:rFonts w:cs="Arial"/>
              </w:rPr>
              <w:t>-87</w:t>
            </w:r>
          </w:p>
        </w:tc>
      </w:tr>
      <w:tr w:rsidR="00257418" w:rsidRPr="00E059BD" w14:paraId="52E7D388"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7685E90C" w14:textId="77777777" w:rsidR="00257418" w:rsidRPr="00E059BD" w:rsidRDefault="00257418" w:rsidP="00526803">
            <w:pPr>
              <w:pStyle w:val="TAL"/>
              <w:keepNext w:val="0"/>
              <w:keepLines w:val="0"/>
              <w:rPr>
                <w:rFonts w:cs="Arial"/>
              </w:rPr>
            </w:pPr>
            <w:proofErr w:type="spellStart"/>
            <w:r w:rsidRPr="00E059BD">
              <w:rPr>
                <w:rFonts w:cs="Arial"/>
              </w:rPr>
              <w:t>Ê</w:t>
            </w:r>
            <w:r w:rsidRPr="00E059BD">
              <w:rPr>
                <w:rFonts w:cs="Arial"/>
                <w:vertAlign w:val="subscript"/>
              </w:rPr>
              <w:t>s</w:t>
            </w:r>
            <w:proofErr w:type="spellEnd"/>
            <w:r w:rsidRPr="00E059BD">
              <w:rPr>
                <w:rFonts w:cs="Arial"/>
              </w:rPr>
              <w:t>/</w:t>
            </w:r>
            <w:proofErr w:type="spellStart"/>
            <w:r w:rsidRPr="00E059BD">
              <w:rPr>
                <w:rFonts w:cs="Arial"/>
              </w:rPr>
              <w:t>N</w:t>
            </w:r>
            <w:r w:rsidRPr="00E059BD">
              <w:rPr>
                <w:rFonts w:cs="Arial"/>
                <w:vertAlign w:val="subscript"/>
              </w:rPr>
              <w:t>oc</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0A4A6221" w14:textId="77777777" w:rsidR="00257418" w:rsidRPr="00E059BD" w:rsidRDefault="00257418" w:rsidP="00526803">
            <w:pPr>
              <w:pStyle w:val="TAC"/>
              <w:keepNext w:val="0"/>
              <w:keepLines w:val="0"/>
              <w:rPr>
                <w:rFonts w:cs="Arial"/>
              </w:rPr>
            </w:pPr>
            <w:r w:rsidRPr="00E059BD">
              <w:rPr>
                <w:rFonts w:cs="Arial"/>
              </w:rPr>
              <w:t>dB</w:t>
            </w:r>
          </w:p>
        </w:tc>
        <w:tc>
          <w:tcPr>
            <w:tcW w:w="1581" w:type="pct"/>
            <w:gridSpan w:val="5"/>
            <w:tcBorders>
              <w:top w:val="single" w:sz="4" w:space="0" w:color="auto"/>
              <w:left w:val="single" w:sz="4" w:space="0" w:color="auto"/>
              <w:bottom w:val="single" w:sz="4" w:space="0" w:color="auto"/>
              <w:right w:val="single" w:sz="4" w:space="0" w:color="auto"/>
            </w:tcBorders>
            <w:hideMark/>
          </w:tcPr>
          <w:p w14:paraId="62A34DB3" w14:textId="77777777" w:rsidR="00257418" w:rsidRPr="00E059BD" w:rsidRDefault="00257418" w:rsidP="00526803">
            <w:pPr>
              <w:pStyle w:val="TAC"/>
              <w:keepNext w:val="0"/>
              <w:keepLines w:val="0"/>
              <w:rPr>
                <w:rFonts w:cs="Arial"/>
              </w:rPr>
            </w:pPr>
            <w:r w:rsidRPr="00E059BD">
              <w:rPr>
                <w:rFonts w:cs="Arial"/>
              </w:rPr>
              <w:t>17</w:t>
            </w:r>
          </w:p>
        </w:tc>
        <w:tc>
          <w:tcPr>
            <w:tcW w:w="1565" w:type="pct"/>
            <w:gridSpan w:val="5"/>
            <w:tcBorders>
              <w:top w:val="single" w:sz="4" w:space="0" w:color="auto"/>
              <w:left w:val="single" w:sz="4" w:space="0" w:color="auto"/>
              <w:bottom w:val="single" w:sz="4" w:space="0" w:color="auto"/>
              <w:right w:val="single" w:sz="4" w:space="0" w:color="auto"/>
            </w:tcBorders>
            <w:hideMark/>
          </w:tcPr>
          <w:p w14:paraId="2DE8B155" w14:textId="77777777" w:rsidR="00257418" w:rsidRPr="00E059BD" w:rsidRDefault="00257418" w:rsidP="00526803">
            <w:pPr>
              <w:pStyle w:val="TAC"/>
              <w:keepNext w:val="0"/>
              <w:keepLines w:val="0"/>
              <w:rPr>
                <w:rFonts w:cs="Arial"/>
              </w:rPr>
            </w:pPr>
            <w:r w:rsidRPr="00E059BD">
              <w:rPr>
                <w:rFonts w:cs="Arial"/>
              </w:rPr>
              <w:t>17</w:t>
            </w:r>
          </w:p>
        </w:tc>
      </w:tr>
      <w:tr w:rsidR="00257418" w:rsidRPr="00E059BD" w14:paraId="178E8837" w14:textId="77777777" w:rsidTr="00526803">
        <w:trPr>
          <w:cantSplit/>
          <w:jc w:val="center"/>
        </w:trPr>
        <w:tc>
          <w:tcPr>
            <w:tcW w:w="1151" w:type="pct"/>
            <w:tcBorders>
              <w:top w:val="single" w:sz="4" w:space="0" w:color="auto"/>
              <w:left w:val="single" w:sz="4" w:space="0" w:color="auto"/>
              <w:bottom w:val="single" w:sz="4" w:space="0" w:color="auto"/>
              <w:right w:val="single" w:sz="4" w:space="0" w:color="auto"/>
            </w:tcBorders>
            <w:hideMark/>
          </w:tcPr>
          <w:p w14:paraId="22AAF774" w14:textId="77777777" w:rsidR="00257418" w:rsidRPr="00E059BD" w:rsidRDefault="00257418" w:rsidP="00526803">
            <w:pPr>
              <w:pStyle w:val="TAL"/>
              <w:keepNext w:val="0"/>
              <w:keepLines w:val="0"/>
              <w:rPr>
                <w:rFonts w:cs="Arial"/>
              </w:rPr>
            </w:pPr>
            <w:r w:rsidRPr="00E059BD">
              <w:rPr>
                <w:rFonts w:cs="Arial"/>
              </w:rPr>
              <w:t>Propagation Condition</w:t>
            </w:r>
          </w:p>
        </w:tc>
        <w:tc>
          <w:tcPr>
            <w:tcW w:w="704" w:type="pct"/>
            <w:tcBorders>
              <w:top w:val="single" w:sz="4" w:space="0" w:color="auto"/>
              <w:left w:val="single" w:sz="4" w:space="0" w:color="auto"/>
              <w:bottom w:val="single" w:sz="4" w:space="0" w:color="auto"/>
              <w:right w:val="single" w:sz="4" w:space="0" w:color="auto"/>
            </w:tcBorders>
          </w:tcPr>
          <w:p w14:paraId="13E3D7F6" w14:textId="77777777" w:rsidR="00257418" w:rsidRPr="00E059BD" w:rsidRDefault="00257418" w:rsidP="00526803">
            <w:pPr>
              <w:pStyle w:val="TAC"/>
              <w:keepNext w:val="0"/>
              <w:keepLines w:val="0"/>
              <w:rPr>
                <w:rFonts w:cs="Arial"/>
              </w:rPr>
            </w:pPr>
          </w:p>
        </w:tc>
        <w:tc>
          <w:tcPr>
            <w:tcW w:w="3145" w:type="pct"/>
            <w:gridSpan w:val="10"/>
            <w:tcBorders>
              <w:top w:val="single" w:sz="4" w:space="0" w:color="auto"/>
              <w:left w:val="single" w:sz="4" w:space="0" w:color="auto"/>
              <w:bottom w:val="single" w:sz="4" w:space="0" w:color="auto"/>
              <w:right w:val="single" w:sz="4" w:space="0" w:color="auto"/>
            </w:tcBorders>
            <w:hideMark/>
          </w:tcPr>
          <w:p w14:paraId="26E0C266" w14:textId="77777777" w:rsidR="00257418" w:rsidRPr="00E059BD" w:rsidRDefault="00257418" w:rsidP="00526803">
            <w:pPr>
              <w:pStyle w:val="TAC"/>
              <w:keepNext w:val="0"/>
              <w:keepLines w:val="0"/>
              <w:rPr>
                <w:rFonts w:cs="Arial"/>
              </w:rPr>
            </w:pPr>
            <w:r w:rsidRPr="00E059BD">
              <w:rPr>
                <w:rFonts w:cs="Arial"/>
              </w:rPr>
              <w:t>AWGN</w:t>
            </w:r>
          </w:p>
        </w:tc>
      </w:tr>
      <w:tr w:rsidR="00257418" w:rsidRPr="00E059BD" w14:paraId="22013ED5" w14:textId="77777777" w:rsidTr="00526803">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520C728E" w14:textId="77777777" w:rsidR="00257418" w:rsidRPr="00E059BD" w:rsidRDefault="00257418" w:rsidP="00526803">
            <w:pPr>
              <w:pStyle w:val="TAN"/>
              <w:keepNext w:val="0"/>
              <w:keepLines w:val="0"/>
              <w:ind w:left="800" w:hanging="760"/>
              <w:rPr>
                <w:rFonts w:cs="Arial"/>
                <w:szCs w:val="24"/>
              </w:rPr>
            </w:pPr>
            <w:r w:rsidRPr="00E059BD">
              <w:rPr>
                <w:rFonts w:cs="Arial"/>
              </w:rPr>
              <w:t>NOTE 1:</w:t>
            </w:r>
            <w:r w:rsidRPr="00E059BD">
              <w:rPr>
                <w:rFonts w:cs="Arial"/>
              </w:rPr>
              <w:tab/>
              <w:t>OCNG shall be used such that all cells are fully allocated and a constant total transmitted power spectral density is achieved for all OFDM symbols.</w:t>
            </w:r>
          </w:p>
          <w:p w14:paraId="4293A3DA" w14:textId="77777777" w:rsidR="00257418" w:rsidRPr="00E059BD" w:rsidRDefault="00257418" w:rsidP="00526803">
            <w:pPr>
              <w:pStyle w:val="TAN"/>
              <w:keepNext w:val="0"/>
              <w:keepLines w:val="0"/>
              <w:ind w:left="800" w:hanging="760"/>
              <w:rPr>
                <w:rFonts w:cs="Arial"/>
              </w:rPr>
            </w:pPr>
            <w:r w:rsidRPr="00E059BD">
              <w:rPr>
                <w:rFonts w:cs="Arial"/>
              </w:rPr>
              <w:t>NOTE 2:</w:t>
            </w:r>
            <w:r w:rsidRPr="00E059BD">
              <w:rPr>
                <w:rFonts w:cs="Arial"/>
              </w:rPr>
              <w:tab/>
              <w:t xml:space="preserve">Interference from other cells and noise sources not specified in the test is assumed to be constant over subcarriers and time and shall be modelled as AWGN of appropriate power for </w:t>
            </w:r>
            <w:proofErr w:type="spellStart"/>
            <w:r w:rsidRPr="00E059BD">
              <w:rPr>
                <w:rFonts w:cs="v4.2.0"/>
              </w:rPr>
              <w:t>N</w:t>
            </w:r>
            <w:r w:rsidRPr="00E059BD">
              <w:rPr>
                <w:rFonts w:cs="v4.2.0"/>
                <w:vertAlign w:val="subscript"/>
              </w:rPr>
              <w:t>oc</w:t>
            </w:r>
            <w:proofErr w:type="spellEnd"/>
            <w:r w:rsidRPr="00E059BD">
              <w:rPr>
                <w:rFonts w:cs="v4.2.0"/>
              </w:rPr>
              <w:t xml:space="preserve"> </w:t>
            </w:r>
            <w:r w:rsidRPr="00E059BD">
              <w:rPr>
                <w:rFonts w:cs="Arial"/>
              </w:rPr>
              <w:t>to be fulfilled.</w:t>
            </w:r>
          </w:p>
          <w:p w14:paraId="3501BC1C" w14:textId="77777777" w:rsidR="00257418" w:rsidRPr="00E059BD" w:rsidRDefault="00257418" w:rsidP="00526803">
            <w:pPr>
              <w:pStyle w:val="TAN"/>
              <w:keepNext w:val="0"/>
              <w:keepLines w:val="0"/>
              <w:ind w:left="800" w:hanging="760"/>
              <w:rPr>
                <w:rFonts w:cs="Arial"/>
              </w:rPr>
            </w:pPr>
            <w:r w:rsidRPr="00E059BD">
              <w:rPr>
                <w:rFonts w:cs="Arial"/>
              </w:rPr>
              <w:t>NOTE 3:</w:t>
            </w:r>
            <w:r w:rsidRPr="00E059BD">
              <w:rPr>
                <w:rFonts w:cs="Arial"/>
              </w:rPr>
              <w:tab/>
              <w:t>Es/</w:t>
            </w:r>
            <w:proofErr w:type="spellStart"/>
            <w:r w:rsidRPr="00E059BD">
              <w:rPr>
                <w:rFonts w:cs="Arial"/>
              </w:rPr>
              <w:t>Iot</w:t>
            </w:r>
            <w:proofErr w:type="spellEnd"/>
            <w:r w:rsidRPr="00E059BD">
              <w:rPr>
                <w:rFonts w:cs="Arial"/>
              </w:rPr>
              <w:t>, RSRP and SCH_RP levels have been derived from other parameters for information purposes. They are not settable parameters themselves.</w:t>
            </w:r>
          </w:p>
          <w:p w14:paraId="1E9A56D0" w14:textId="77777777" w:rsidR="00257418" w:rsidRPr="00E059BD" w:rsidRDefault="00257418" w:rsidP="00526803">
            <w:pPr>
              <w:pStyle w:val="TAN"/>
              <w:keepNext w:val="0"/>
              <w:keepLines w:val="0"/>
              <w:ind w:left="800" w:hanging="760"/>
              <w:rPr>
                <w:rFonts w:cs="Arial"/>
              </w:rPr>
            </w:pPr>
            <w:r w:rsidRPr="00E059BD">
              <w:rPr>
                <w:rFonts w:cs="Arial"/>
              </w:rPr>
              <w:t>NOTE 4:</w:t>
            </w:r>
            <w:r w:rsidRPr="00E059BD">
              <w:rPr>
                <w:rFonts w:cs="Arial"/>
              </w:rPr>
              <w:tab/>
              <w:t>The uplink resources for CSI reporting are assigned to the UE prior to the start of time period T2.</w:t>
            </w:r>
          </w:p>
        </w:tc>
      </w:tr>
    </w:tbl>
    <w:p w14:paraId="24D43FFB" w14:textId="77777777" w:rsidR="00257418" w:rsidRPr="00E059BD" w:rsidRDefault="00257418" w:rsidP="00257418"/>
    <w:p w14:paraId="7DA74869" w14:textId="77777777" w:rsidR="00257418" w:rsidRPr="00E059BD" w:rsidRDefault="00257418" w:rsidP="00257418">
      <w:r w:rsidRPr="00E059BD">
        <w:t>During T2, T3 and T4 t</w:t>
      </w:r>
      <w:r w:rsidRPr="00E059BD">
        <w:rPr>
          <w:lang w:eastAsia="zh-CN"/>
        </w:rPr>
        <w:t xml:space="preserve">he UE shall send the first CSI report for </w:t>
      </w:r>
      <w:proofErr w:type="spellStart"/>
      <w:r w:rsidRPr="00E059BD">
        <w:rPr>
          <w:lang w:eastAsia="zh-CN"/>
        </w:rPr>
        <w:t>SCell</w:t>
      </w:r>
      <w:proofErr w:type="spellEnd"/>
      <w:r w:rsidRPr="00E059BD">
        <w:rPr>
          <w:lang w:eastAsia="zh-CN"/>
        </w:rPr>
        <w:t xml:space="preserve"> </w:t>
      </w:r>
      <w:r w:rsidRPr="00E059BD">
        <w:t xml:space="preserve">in a subframe (m+8), or in a subframe (m+10) if the subframe (m+8) was subject to interruption. Whether CSI report in subframe (m+8) was interrupted or not is checked by monitoring ACK/NACK sent in </w:t>
      </w:r>
      <w:proofErr w:type="spellStart"/>
      <w:r w:rsidRPr="00E059BD">
        <w:t>PCell</w:t>
      </w:r>
      <w:proofErr w:type="spellEnd"/>
      <w:r w:rsidRPr="00E059BD">
        <w:t xml:space="preserve"> in subframe (m+8).</w:t>
      </w:r>
    </w:p>
    <w:p w14:paraId="1591E83F" w14:textId="77777777" w:rsidR="00257418" w:rsidRPr="00E059BD" w:rsidRDefault="00257418" w:rsidP="00257418">
      <w:pPr>
        <w:rPr>
          <w:lang w:eastAsia="zh-CN"/>
        </w:rPr>
      </w:pPr>
      <w:r w:rsidRPr="00E059BD">
        <w:t>During T2, T3 and T4 t</w:t>
      </w:r>
      <w:r w:rsidRPr="00E059BD">
        <w:rPr>
          <w:lang w:eastAsia="zh-CN"/>
        </w:rPr>
        <w:t xml:space="preserve">he UE shall start sending CSI reports for </w:t>
      </w:r>
      <w:proofErr w:type="spellStart"/>
      <w:r w:rsidRPr="00E059BD">
        <w:rPr>
          <w:lang w:eastAsia="zh-CN"/>
        </w:rPr>
        <w:t>SCell</w:t>
      </w:r>
      <w:proofErr w:type="spellEnd"/>
      <w:r w:rsidRPr="00E059BD">
        <w:rPr>
          <w:lang w:eastAsia="zh-CN"/>
        </w:rPr>
        <w:t xml:space="preserve"> with non-zero CQI index at latest in a subframe (m+24).</w:t>
      </w:r>
    </w:p>
    <w:p w14:paraId="1987755B" w14:textId="77777777" w:rsidR="00257418" w:rsidRPr="00E059BD" w:rsidRDefault="00257418" w:rsidP="00257418">
      <w:pPr>
        <w:rPr>
          <w:lang w:eastAsia="zh-CN"/>
        </w:rPr>
      </w:pPr>
      <w:r w:rsidRPr="00E059BD">
        <w:rPr>
          <w:lang w:eastAsia="zh-CN"/>
        </w:rPr>
        <w:t xml:space="preserve">During T5 the UE shall stop sending CSI reports for </w:t>
      </w:r>
      <w:proofErr w:type="spellStart"/>
      <w:r w:rsidRPr="00E059BD">
        <w:rPr>
          <w:lang w:eastAsia="zh-CN"/>
        </w:rPr>
        <w:t>SCell</w:t>
      </w:r>
      <w:proofErr w:type="spellEnd"/>
      <w:r w:rsidRPr="00E059BD">
        <w:rPr>
          <w:lang w:eastAsia="zh-CN"/>
        </w:rPr>
        <w:t xml:space="preserve"> at latest in a subframe (n+8).</w:t>
      </w:r>
    </w:p>
    <w:p w14:paraId="7CADEDEF" w14:textId="77777777" w:rsidR="00257418" w:rsidRPr="00E059BD" w:rsidRDefault="00257418" w:rsidP="00257418">
      <w:pPr>
        <w:rPr>
          <w:lang w:eastAsia="zh-CN"/>
        </w:rPr>
      </w:pPr>
      <w:r w:rsidRPr="00E059BD">
        <w:rPr>
          <w:lang w:eastAsia="zh-CN"/>
        </w:rPr>
        <w:t xml:space="preserve">During T2, T3 or T4 interruption of </w:t>
      </w:r>
      <w:proofErr w:type="spellStart"/>
      <w:r w:rsidRPr="00E059BD">
        <w:rPr>
          <w:lang w:eastAsia="zh-CN"/>
        </w:rPr>
        <w:t>PCell</w:t>
      </w:r>
      <w:proofErr w:type="spellEnd"/>
      <w:r w:rsidRPr="00E059BD">
        <w:rPr>
          <w:lang w:eastAsia="zh-CN"/>
        </w:rPr>
        <w:t xml:space="preserve"> during </w:t>
      </w:r>
      <w:proofErr w:type="spellStart"/>
      <w:r w:rsidRPr="00E059BD">
        <w:rPr>
          <w:lang w:eastAsia="zh-CN"/>
        </w:rPr>
        <w:t>SCell</w:t>
      </w:r>
      <w:proofErr w:type="spellEnd"/>
      <w:r w:rsidRPr="00E059BD">
        <w:rPr>
          <w:lang w:eastAsia="zh-CN"/>
        </w:rPr>
        <w:t xml:space="preserve"> hibernation or activation shall not happen outside the subframes (m+5) to (m+9).</w:t>
      </w:r>
    </w:p>
    <w:p w14:paraId="378DEDC6" w14:textId="31C6451A" w:rsidR="00257418" w:rsidRPr="00E059BD" w:rsidRDefault="00257418" w:rsidP="00257418">
      <w:pPr>
        <w:rPr>
          <w:lang w:eastAsia="zh-CN"/>
        </w:rPr>
      </w:pPr>
      <w:r w:rsidRPr="00E059BD">
        <w:rPr>
          <w:lang w:eastAsia="zh-CN"/>
        </w:rPr>
        <w:t xml:space="preserve">Figures </w:t>
      </w:r>
      <w:del w:id="233" w:author="Kangas, Matti (Nokia - FI/Oulu)" w:date="2022-04-23T19:44:00Z">
        <w:r w:rsidRPr="00E059BD" w:rsidDel="00F91691">
          <w:rPr>
            <w:lang w:eastAsia="zh-CN"/>
          </w:rPr>
          <w:delText>8.16.103</w:delText>
        </w:r>
      </w:del>
      <w:ins w:id="234" w:author="Kangas, Matti (Nokia - FI/Oulu)" w:date="2022-04-23T19:44:00Z">
        <w:r w:rsidR="00F91691">
          <w:rPr>
            <w:lang w:eastAsia="zh-CN"/>
          </w:rPr>
          <w:t>8.16.104A</w:t>
        </w:r>
      </w:ins>
      <w:r w:rsidRPr="00E059BD">
        <w:rPr>
          <w:lang w:eastAsia="zh-CN"/>
        </w:rPr>
        <w:t xml:space="preserve">.5-1 and </w:t>
      </w:r>
      <w:del w:id="235" w:author="Kangas, Matti (Nokia - FI/Oulu)" w:date="2022-04-23T19:44:00Z">
        <w:r w:rsidRPr="00E059BD" w:rsidDel="00F91691">
          <w:rPr>
            <w:lang w:eastAsia="zh-CN"/>
          </w:rPr>
          <w:delText>8.16.103</w:delText>
        </w:r>
      </w:del>
      <w:ins w:id="236" w:author="Kangas, Matti (Nokia - FI/Oulu)" w:date="2022-04-23T19:44:00Z">
        <w:r w:rsidR="00F91691">
          <w:rPr>
            <w:lang w:eastAsia="zh-CN"/>
          </w:rPr>
          <w:t>8.16.104A</w:t>
        </w:r>
      </w:ins>
      <w:r w:rsidRPr="00E059BD">
        <w:rPr>
          <w:lang w:eastAsia="zh-CN"/>
        </w:rPr>
        <w:t>.5-2 show the derivation of the Test procedure requirement for DTX during T2, based on the core requirements for interruption. The applicable figure is selected according to the CA configuration.</w:t>
      </w:r>
    </w:p>
    <w:p w14:paraId="5AE799D2" w14:textId="77777777" w:rsidR="00257418" w:rsidRPr="00E059BD" w:rsidRDefault="00257418" w:rsidP="00257418">
      <w:pPr>
        <w:pStyle w:val="NO"/>
        <w:rPr>
          <w:lang w:eastAsia="zh-CN"/>
        </w:rPr>
      </w:pPr>
      <w:r w:rsidRPr="00E059BD">
        <w:rPr>
          <w:lang w:eastAsia="zh-CN"/>
        </w:rPr>
        <w:t>NOTE:</w:t>
      </w:r>
      <w:r w:rsidRPr="00E059BD">
        <w:rPr>
          <w:lang w:eastAsia="zh-CN"/>
        </w:rPr>
        <w:tab/>
        <w:t>The differences between activation/hibernation and deactivation are as follows:</w:t>
      </w:r>
    </w:p>
    <w:p w14:paraId="020505C7" w14:textId="77777777" w:rsidR="00257418" w:rsidRPr="00E059BD" w:rsidRDefault="00257418" w:rsidP="00257418">
      <w:pPr>
        <w:pStyle w:val="B1"/>
        <w:ind w:left="1560"/>
        <w:rPr>
          <w:lang w:eastAsia="zh-CN"/>
        </w:rPr>
      </w:pPr>
      <w:r w:rsidRPr="00E059BD">
        <w:rPr>
          <w:lang w:eastAsia="zh-CN"/>
        </w:rPr>
        <w:t>-</w:t>
      </w:r>
      <w:r w:rsidRPr="00E059BD">
        <w:rPr>
          <w:lang w:eastAsia="zh-CN"/>
        </w:rPr>
        <w:tab/>
        <w:t xml:space="preserve">Activation/hibernation </w:t>
      </w:r>
      <w:r w:rsidRPr="00E059BD">
        <w:sym w:font="Wingdings" w:char="F0E8"/>
      </w:r>
      <w:r w:rsidRPr="00E059BD">
        <w:rPr>
          <w:lang w:eastAsia="zh-CN"/>
        </w:rPr>
        <w:t xml:space="preserve"> Deactivation</w:t>
      </w:r>
    </w:p>
    <w:p w14:paraId="15BB59C5" w14:textId="77777777" w:rsidR="00257418" w:rsidRPr="00E059BD" w:rsidRDefault="00257418" w:rsidP="00257418">
      <w:pPr>
        <w:pStyle w:val="B1"/>
        <w:ind w:left="1560"/>
        <w:rPr>
          <w:lang w:eastAsia="zh-CN"/>
        </w:rPr>
      </w:pPr>
      <w:r w:rsidRPr="00E059BD">
        <w:rPr>
          <w:lang w:eastAsia="zh-CN"/>
        </w:rPr>
        <w:t>-</w:t>
      </w:r>
      <w:r w:rsidRPr="00E059BD">
        <w:rPr>
          <w:lang w:eastAsia="zh-CN"/>
        </w:rPr>
        <w:tab/>
        <w:t xml:space="preserve">First CSI </w:t>
      </w:r>
      <w:r w:rsidRPr="00E059BD">
        <w:sym w:font="Wingdings" w:char="F0E8"/>
      </w:r>
      <w:r w:rsidRPr="00E059BD">
        <w:rPr>
          <w:lang w:eastAsia="zh-CN"/>
        </w:rPr>
        <w:t xml:space="preserve"> Last CSI</w:t>
      </w:r>
    </w:p>
    <w:p w14:paraId="4F6F9011" w14:textId="77777777" w:rsidR="00257418" w:rsidRPr="00E059BD" w:rsidRDefault="00257418" w:rsidP="00257418">
      <w:pPr>
        <w:pStyle w:val="B1"/>
        <w:ind w:left="1560"/>
        <w:rPr>
          <w:lang w:eastAsia="zh-CN"/>
        </w:rPr>
      </w:pPr>
      <w:r w:rsidRPr="00E059BD">
        <w:rPr>
          <w:lang w:eastAsia="zh-CN"/>
        </w:rPr>
        <w:t>-</w:t>
      </w:r>
      <w:r w:rsidRPr="00E059BD">
        <w:rPr>
          <w:lang w:eastAsia="zh-CN"/>
        </w:rPr>
        <w:tab/>
        <w:t xml:space="preserve">Latest valid CSI report </w:t>
      </w:r>
      <w:r w:rsidRPr="00E059BD">
        <w:sym w:font="Wingdings" w:char="F0E8"/>
      </w:r>
      <w:r w:rsidRPr="00E059BD">
        <w:rPr>
          <w:lang w:eastAsia="zh-CN"/>
        </w:rPr>
        <w:t xml:space="preserve"> Not exist (no need to check since CSI report was already stopped)</w:t>
      </w:r>
    </w:p>
    <w:p w14:paraId="05F6C12F" w14:textId="77777777" w:rsidR="00257418" w:rsidRPr="00E059BD" w:rsidRDefault="00257418" w:rsidP="00257418">
      <w:pPr>
        <w:pStyle w:val="TH"/>
        <w:keepNext w:val="0"/>
        <w:keepLines w:val="0"/>
      </w:pPr>
      <w:r w:rsidRPr="00E059BD">
        <w:object w:dxaOrig="4190" w:dyaOrig="2670" w14:anchorId="3BE195E5">
          <v:shape id="_x0000_i1031" type="#_x0000_t75" style="width:209.25pt;height:133.5pt" o:ole="">
            <v:imagedata r:id="rId22" o:title=""/>
          </v:shape>
          <o:OLEObject Type="Embed" ProgID="Word.Picture.8" ShapeID="_x0000_i1031" DrawAspect="Content" ObjectID="_1712258876" r:id="rId30"/>
        </w:object>
      </w:r>
    </w:p>
    <w:p w14:paraId="665DD5DA" w14:textId="59D17878" w:rsidR="00257418" w:rsidRPr="00E059BD" w:rsidRDefault="00257418" w:rsidP="00257418">
      <w:pPr>
        <w:pStyle w:val="TF"/>
        <w:keepLines w:val="0"/>
      </w:pPr>
      <w:r w:rsidRPr="00E059BD">
        <w:t xml:space="preserve">Figure </w:t>
      </w:r>
      <w:del w:id="237" w:author="Kangas, Matti (Nokia - FI/Oulu)" w:date="2022-04-23T19:44:00Z">
        <w:r w:rsidRPr="00E059BD" w:rsidDel="00F91691">
          <w:delText>8.16.103</w:delText>
        </w:r>
      </w:del>
      <w:ins w:id="238" w:author="Kangas, Matti (Nokia - FI/Oulu)" w:date="2022-04-23T19:44:00Z">
        <w:r w:rsidR="00F91691">
          <w:t>8.16.104A</w:t>
        </w:r>
      </w:ins>
      <w:r w:rsidRPr="00E059BD">
        <w:t>.5-1: Procedure derivation for Activation/hibernation (Intra-band case)</w:t>
      </w:r>
    </w:p>
    <w:p w14:paraId="38E20BB9" w14:textId="77777777" w:rsidR="00257418" w:rsidRPr="00E059BD" w:rsidRDefault="00257418" w:rsidP="00257418">
      <w:pPr>
        <w:pStyle w:val="B1"/>
      </w:pPr>
      <w:r w:rsidRPr="00E059BD">
        <w:t>1)</w:t>
      </w:r>
      <w:r w:rsidRPr="00E059BD">
        <w:tab/>
        <w:t xml:space="preserve">Activation/hibernation command for </w:t>
      </w:r>
      <w:proofErr w:type="spellStart"/>
      <w:r w:rsidRPr="00E059BD">
        <w:t>SCell</w:t>
      </w:r>
      <w:proofErr w:type="spellEnd"/>
    </w:p>
    <w:p w14:paraId="52E897E4" w14:textId="77777777" w:rsidR="00257418" w:rsidRPr="00E059BD" w:rsidRDefault="00257418" w:rsidP="00257418">
      <w:pPr>
        <w:pStyle w:val="B1"/>
      </w:pPr>
      <w:r w:rsidRPr="00E059BD">
        <w:t>2)</w:t>
      </w:r>
      <w:r w:rsidRPr="00E059BD">
        <w:tab/>
        <w:t>ACK for MAC-CE for SCell1 activation/hibernation</w:t>
      </w:r>
    </w:p>
    <w:p w14:paraId="4017DDF2" w14:textId="77777777" w:rsidR="00257418" w:rsidRPr="00E059BD" w:rsidRDefault="00257418" w:rsidP="00257418">
      <w:pPr>
        <w:pStyle w:val="B1"/>
      </w:pPr>
      <w:r w:rsidRPr="00E059BD">
        <w:t>3)</w:t>
      </w:r>
      <w:r w:rsidRPr="00E059BD">
        <w:tab/>
        <w:t>Possible interruption period by SCell1 activation/hibernation</w:t>
      </w:r>
    </w:p>
    <w:p w14:paraId="6EAA57C4" w14:textId="77777777" w:rsidR="00257418" w:rsidRPr="00E059BD" w:rsidRDefault="00257418" w:rsidP="00257418">
      <w:pPr>
        <w:pStyle w:val="B1"/>
      </w:pPr>
      <w:r w:rsidRPr="00E059BD">
        <w:t>4)</w:t>
      </w:r>
      <w:r w:rsidRPr="00E059BD">
        <w:tab/>
        <w:t xml:space="preserve">First CSI report timing (could be invalid CQI) </w:t>
      </w:r>
    </w:p>
    <w:p w14:paraId="17F5E5A7" w14:textId="77777777" w:rsidR="00257418" w:rsidRPr="00E059BD" w:rsidRDefault="00257418" w:rsidP="00257418">
      <w:pPr>
        <w:pStyle w:val="B1"/>
      </w:pPr>
      <w:r w:rsidRPr="00E059BD">
        <w:t>5)</w:t>
      </w:r>
      <w:r w:rsidRPr="00E059BD">
        <w:tab/>
        <w:t>Possible DTX reception period on SS due to interruption by SCell1 activation/hibernation</w:t>
      </w:r>
    </w:p>
    <w:p w14:paraId="4F77FD6D" w14:textId="77777777" w:rsidR="00257418" w:rsidRPr="00E059BD" w:rsidRDefault="00257418" w:rsidP="00257418">
      <w:pPr>
        <w:pStyle w:val="TH"/>
        <w:keepNext w:val="0"/>
        <w:keepLines w:val="0"/>
      </w:pPr>
      <w:r w:rsidRPr="00E059BD">
        <w:object w:dxaOrig="4130" w:dyaOrig="2490" w14:anchorId="584043F0">
          <v:shape id="_x0000_i1032" type="#_x0000_t75" style="width:206.25pt;height:124.5pt" o:ole="">
            <v:imagedata r:id="rId24" o:title=""/>
          </v:shape>
          <o:OLEObject Type="Embed" ProgID="Word.Picture.8" ShapeID="_x0000_i1032" DrawAspect="Content" ObjectID="_1712258877" r:id="rId31"/>
        </w:object>
      </w:r>
    </w:p>
    <w:p w14:paraId="49421C8F" w14:textId="40819902" w:rsidR="00257418" w:rsidRPr="00E059BD" w:rsidRDefault="00257418" w:rsidP="00257418">
      <w:pPr>
        <w:pStyle w:val="TF"/>
        <w:keepLines w:val="0"/>
      </w:pPr>
      <w:r w:rsidRPr="00E059BD">
        <w:t xml:space="preserve">Figure </w:t>
      </w:r>
      <w:del w:id="239" w:author="Kangas, Matti (Nokia - FI/Oulu)" w:date="2022-04-23T19:44:00Z">
        <w:r w:rsidRPr="00E059BD" w:rsidDel="00F91691">
          <w:delText>8.16.103</w:delText>
        </w:r>
      </w:del>
      <w:ins w:id="240" w:author="Kangas, Matti (Nokia - FI/Oulu)" w:date="2022-04-23T19:44:00Z">
        <w:r w:rsidR="00F91691">
          <w:t>8.16.104A</w:t>
        </w:r>
      </w:ins>
      <w:r w:rsidRPr="00E059BD">
        <w:t>.5-2: Procedure derivation for Activation/hibernation (Inter-band case)</w:t>
      </w:r>
    </w:p>
    <w:p w14:paraId="084E6B40" w14:textId="77777777" w:rsidR="00257418" w:rsidRPr="00E059BD" w:rsidRDefault="00257418" w:rsidP="00257418">
      <w:pPr>
        <w:pStyle w:val="B1"/>
        <w:rPr>
          <w:lang w:eastAsia="zh-CN"/>
        </w:rPr>
      </w:pPr>
      <w:r w:rsidRPr="00E059BD">
        <w:rPr>
          <w:lang w:eastAsia="zh-CN"/>
        </w:rPr>
        <w:t>1)</w:t>
      </w:r>
      <w:r w:rsidRPr="00E059BD">
        <w:rPr>
          <w:lang w:eastAsia="zh-CN"/>
        </w:rPr>
        <w:tab/>
        <w:t xml:space="preserve">Activation/hibernation command for </w:t>
      </w:r>
      <w:proofErr w:type="spellStart"/>
      <w:r w:rsidRPr="00E059BD">
        <w:rPr>
          <w:lang w:eastAsia="zh-CN"/>
        </w:rPr>
        <w:t>SCell</w:t>
      </w:r>
      <w:proofErr w:type="spellEnd"/>
    </w:p>
    <w:p w14:paraId="43752CCC" w14:textId="77777777" w:rsidR="00257418" w:rsidRPr="00E059BD" w:rsidRDefault="00257418" w:rsidP="00257418">
      <w:pPr>
        <w:pStyle w:val="B1"/>
        <w:rPr>
          <w:lang w:eastAsia="zh-CN"/>
        </w:rPr>
      </w:pPr>
      <w:r w:rsidRPr="00E059BD">
        <w:rPr>
          <w:lang w:eastAsia="zh-CN"/>
        </w:rPr>
        <w:t>2)</w:t>
      </w:r>
      <w:r w:rsidRPr="00E059BD">
        <w:rPr>
          <w:lang w:eastAsia="zh-CN"/>
        </w:rPr>
        <w:tab/>
        <w:t xml:space="preserve">ACK for MAC-CE for </w:t>
      </w:r>
      <w:proofErr w:type="spellStart"/>
      <w:r w:rsidRPr="00E059BD">
        <w:rPr>
          <w:lang w:eastAsia="zh-CN"/>
        </w:rPr>
        <w:t>SCell</w:t>
      </w:r>
      <w:proofErr w:type="spellEnd"/>
      <w:r w:rsidRPr="00E059BD">
        <w:rPr>
          <w:lang w:eastAsia="zh-CN"/>
        </w:rPr>
        <w:t xml:space="preserve"> activation/hibernation</w:t>
      </w:r>
    </w:p>
    <w:p w14:paraId="014470F2" w14:textId="77777777" w:rsidR="00257418" w:rsidRPr="00E059BD" w:rsidRDefault="00257418" w:rsidP="00257418">
      <w:pPr>
        <w:pStyle w:val="B1"/>
        <w:rPr>
          <w:lang w:eastAsia="zh-CN"/>
        </w:rPr>
      </w:pPr>
      <w:r w:rsidRPr="00E059BD">
        <w:rPr>
          <w:lang w:eastAsia="zh-CN"/>
        </w:rPr>
        <w:t>3)</w:t>
      </w:r>
      <w:r w:rsidRPr="00E059BD">
        <w:rPr>
          <w:lang w:eastAsia="zh-CN"/>
        </w:rPr>
        <w:tab/>
        <w:t xml:space="preserve">Possible interruption period by </w:t>
      </w:r>
      <w:proofErr w:type="spellStart"/>
      <w:r w:rsidRPr="00E059BD">
        <w:rPr>
          <w:lang w:eastAsia="zh-CN"/>
        </w:rPr>
        <w:t>SCell</w:t>
      </w:r>
      <w:proofErr w:type="spellEnd"/>
      <w:r w:rsidRPr="00E059BD">
        <w:rPr>
          <w:lang w:eastAsia="zh-CN"/>
        </w:rPr>
        <w:t xml:space="preserve"> activation/hibernation</w:t>
      </w:r>
    </w:p>
    <w:p w14:paraId="39AD976E" w14:textId="77777777" w:rsidR="00257418" w:rsidRPr="00E059BD" w:rsidRDefault="00257418" w:rsidP="00257418">
      <w:pPr>
        <w:pStyle w:val="B1"/>
        <w:rPr>
          <w:lang w:eastAsia="zh-CN"/>
        </w:rPr>
      </w:pPr>
      <w:r w:rsidRPr="00E059BD">
        <w:rPr>
          <w:lang w:eastAsia="zh-CN"/>
        </w:rPr>
        <w:t>4)</w:t>
      </w:r>
      <w:r w:rsidRPr="00E059BD">
        <w:rPr>
          <w:lang w:eastAsia="zh-CN"/>
        </w:rPr>
        <w:tab/>
        <w:t xml:space="preserve">Allowed interruption timing(1 subframe in m+5~m+9) on UE by </w:t>
      </w:r>
      <w:proofErr w:type="spellStart"/>
      <w:r w:rsidRPr="00E059BD">
        <w:rPr>
          <w:lang w:eastAsia="zh-CN"/>
        </w:rPr>
        <w:t>SCell</w:t>
      </w:r>
      <w:proofErr w:type="spellEnd"/>
      <w:r w:rsidRPr="00E059BD">
        <w:rPr>
          <w:lang w:eastAsia="zh-CN"/>
        </w:rPr>
        <w:t xml:space="preserve"> activation/hibernation, that is, possible DTX timing on SS</w:t>
      </w:r>
    </w:p>
    <w:p w14:paraId="5397348C" w14:textId="77777777" w:rsidR="00257418" w:rsidRPr="00E059BD" w:rsidRDefault="00257418" w:rsidP="00257418">
      <w:pPr>
        <w:pStyle w:val="B1"/>
        <w:rPr>
          <w:lang w:eastAsia="zh-CN"/>
        </w:rPr>
      </w:pPr>
      <w:r w:rsidRPr="00E059BD">
        <w:rPr>
          <w:lang w:eastAsia="zh-CN"/>
        </w:rPr>
        <w:t>5)</w:t>
      </w:r>
      <w:r w:rsidRPr="00E059BD">
        <w:rPr>
          <w:lang w:eastAsia="zh-CN"/>
        </w:rPr>
        <w:tab/>
        <w:t>First CSI report timing(could be invalid CQI) at m+8 (might be m+10 due to interruption)</w:t>
      </w:r>
    </w:p>
    <w:p w14:paraId="6AC7BF24" w14:textId="77777777" w:rsidR="00257418" w:rsidRPr="00E059BD" w:rsidRDefault="00257418" w:rsidP="00257418">
      <w:pPr>
        <w:pStyle w:val="B1"/>
        <w:rPr>
          <w:lang w:eastAsia="zh-CN"/>
        </w:rPr>
      </w:pPr>
      <w:r w:rsidRPr="00E059BD">
        <w:rPr>
          <w:lang w:eastAsia="zh-CN"/>
        </w:rPr>
        <w:t>6)</w:t>
      </w:r>
      <w:r w:rsidRPr="00E059BD">
        <w:rPr>
          <w:lang w:eastAsia="zh-CN"/>
        </w:rPr>
        <w:tab/>
        <w:t xml:space="preserve">Corresponding DTX timing on PUCCH by allowed interruption timing by </w:t>
      </w:r>
      <w:proofErr w:type="spellStart"/>
      <w:r w:rsidRPr="00E059BD">
        <w:rPr>
          <w:lang w:eastAsia="zh-CN"/>
        </w:rPr>
        <w:t>SCell</w:t>
      </w:r>
      <w:proofErr w:type="spellEnd"/>
      <w:r w:rsidRPr="00E059BD">
        <w:rPr>
          <w:lang w:eastAsia="zh-CN"/>
        </w:rPr>
        <w:t xml:space="preserve"> activation/hibernation</w:t>
      </w:r>
    </w:p>
    <w:p w14:paraId="0BFCB195" w14:textId="77777777" w:rsidR="00257418" w:rsidRPr="00E059BD" w:rsidRDefault="00257418" w:rsidP="00257418">
      <w:pPr>
        <w:pStyle w:val="B1"/>
        <w:rPr>
          <w:lang w:eastAsia="zh-CN"/>
        </w:rPr>
      </w:pPr>
      <w:r w:rsidRPr="00E059BD">
        <w:rPr>
          <w:lang w:eastAsia="zh-CN"/>
        </w:rPr>
        <w:t>7)</w:t>
      </w:r>
      <w:r w:rsidRPr="00E059BD">
        <w:rPr>
          <w:lang w:eastAsia="zh-CN"/>
        </w:rPr>
        <w:tab/>
        <w:t>Possible DTX reception period on SS due to interruption by SCell1 activation/hibernation</w:t>
      </w:r>
    </w:p>
    <w:p w14:paraId="78354B03" w14:textId="77777777" w:rsidR="00257418" w:rsidRPr="00E059BD" w:rsidRDefault="00257418" w:rsidP="00257418">
      <w:pPr>
        <w:rPr>
          <w:lang w:eastAsia="zh-CN"/>
        </w:rPr>
      </w:pPr>
      <w:r w:rsidRPr="00E059BD">
        <w:rPr>
          <w:lang w:eastAsia="zh-CN"/>
        </w:rPr>
        <w:t xml:space="preserve">During T3 interruption of </w:t>
      </w:r>
      <w:proofErr w:type="spellStart"/>
      <w:r w:rsidRPr="00E059BD">
        <w:rPr>
          <w:lang w:eastAsia="zh-CN"/>
        </w:rPr>
        <w:t>PCell</w:t>
      </w:r>
      <w:proofErr w:type="spellEnd"/>
      <w:r w:rsidRPr="00E059BD">
        <w:rPr>
          <w:lang w:eastAsia="zh-CN"/>
        </w:rPr>
        <w:t xml:space="preserve"> during </w:t>
      </w:r>
      <w:proofErr w:type="spellStart"/>
      <w:r w:rsidRPr="00E059BD">
        <w:rPr>
          <w:lang w:eastAsia="zh-CN"/>
        </w:rPr>
        <w:t>SCell</w:t>
      </w:r>
      <w:proofErr w:type="spellEnd"/>
      <w:r w:rsidRPr="00E059BD">
        <w:rPr>
          <w:lang w:eastAsia="zh-CN"/>
        </w:rPr>
        <w:t xml:space="preserve"> deactivation shall not happen outside the subframes (n+5) to (n+ 9).</w:t>
      </w:r>
    </w:p>
    <w:p w14:paraId="2F8BA089" w14:textId="77777777" w:rsidR="00257418" w:rsidRPr="00E059BD" w:rsidRDefault="00257418" w:rsidP="00257418">
      <w:r w:rsidRPr="00E059BD">
        <w:rPr>
          <w:lang w:eastAsia="zh-CN"/>
        </w:rPr>
        <w:t xml:space="preserve">The interruption of </w:t>
      </w:r>
      <w:proofErr w:type="spellStart"/>
      <w:r w:rsidRPr="00E059BD">
        <w:rPr>
          <w:lang w:eastAsia="zh-CN"/>
        </w:rPr>
        <w:t>PCell</w:t>
      </w:r>
      <w:proofErr w:type="spellEnd"/>
      <w:r w:rsidRPr="00E059BD">
        <w:rPr>
          <w:lang w:eastAsia="zh-CN"/>
        </w:rPr>
        <w:t xml:space="preserve"> shall not be more than </w:t>
      </w:r>
      <w:r w:rsidRPr="00E059BD">
        <w:t>5 subframes</w:t>
      </w:r>
      <w:r w:rsidRPr="00E059BD">
        <w:rPr>
          <w:lang w:eastAsia="zh-CN"/>
        </w:rPr>
        <w:t xml:space="preserve"> </w:t>
      </w:r>
      <w:r w:rsidRPr="00E059BD">
        <w:t xml:space="preserve">for intra-band CA and for 1 subframe for inter-band CA </w:t>
      </w:r>
      <w:r w:rsidRPr="00E059BD">
        <w:rPr>
          <w:lang w:eastAsia="zh-CN"/>
        </w:rPr>
        <w:t>specified in 3GPP TS</w:t>
      </w:r>
      <w:r w:rsidRPr="00E059BD">
        <w:t xml:space="preserve"> 36.133 [4] </w:t>
      </w:r>
      <w:r w:rsidRPr="00E059BD">
        <w:rPr>
          <w:lang w:eastAsia="zh-CN"/>
        </w:rPr>
        <w:t>Clause 7.8.2.</w:t>
      </w:r>
    </w:p>
    <w:p w14:paraId="1A9A77B8" w14:textId="77777777" w:rsidR="00257418" w:rsidRPr="00E059BD" w:rsidRDefault="00257418" w:rsidP="00257418">
      <w:r w:rsidRPr="00E059BD">
        <w:rPr>
          <w:lang w:eastAsia="zh-CN"/>
        </w:rPr>
        <w:t xml:space="preserve">All of the above test requirements shall be fulfilled in order for the observed </w:t>
      </w:r>
      <w:proofErr w:type="spellStart"/>
      <w:r w:rsidRPr="00E059BD">
        <w:rPr>
          <w:lang w:eastAsia="zh-CN"/>
        </w:rPr>
        <w:t>SCell</w:t>
      </w:r>
      <w:proofErr w:type="spellEnd"/>
      <w:r w:rsidRPr="00E059BD">
        <w:rPr>
          <w:lang w:eastAsia="zh-CN"/>
        </w:rPr>
        <w:t xml:space="preserve"> activation/hibernation delay and </w:t>
      </w:r>
      <w:proofErr w:type="spellStart"/>
      <w:r w:rsidRPr="00E059BD">
        <w:rPr>
          <w:lang w:eastAsia="zh-CN"/>
        </w:rPr>
        <w:t>SCell</w:t>
      </w:r>
      <w:proofErr w:type="spellEnd"/>
      <w:r w:rsidRPr="00E059BD">
        <w:rPr>
          <w:lang w:eastAsia="zh-CN"/>
        </w:rPr>
        <w:t xml:space="preserve"> deactivation delay to be counted as correct. The rate of correct observed </w:t>
      </w:r>
      <w:proofErr w:type="spellStart"/>
      <w:r w:rsidRPr="00E059BD">
        <w:rPr>
          <w:lang w:eastAsia="zh-CN"/>
        </w:rPr>
        <w:t>SCell</w:t>
      </w:r>
      <w:proofErr w:type="spellEnd"/>
      <w:r w:rsidRPr="00E059BD">
        <w:rPr>
          <w:lang w:eastAsia="zh-CN"/>
        </w:rPr>
        <w:t xml:space="preserve"> activation/hibernation delay and </w:t>
      </w:r>
      <w:proofErr w:type="spellStart"/>
      <w:r w:rsidRPr="00E059BD">
        <w:rPr>
          <w:lang w:eastAsia="zh-CN"/>
        </w:rPr>
        <w:t>SCell</w:t>
      </w:r>
      <w:proofErr w:type="spellEnd"/>
      <w:r w:rsidRPr="00E059BD">
        <w:rPr>
          <w:lang w:eastAsia="zh-CN"/>
        </w:rPr>
        <w:t xml:space="preserve"> deactivation delay during repeated tests shall be at least 90%</w:t>
      </w:r>
      <w:r w:rsidRPr="00E059BD">
        <w:t xml:space="preserve"> with a confidence level of 95% for each of the events.</w:t>
      </w:r>
    </w:p>
    <w:p w14:paraId="32EFA06A" w14:textId="77777777" w:rsidR="00257418" w:rsidRPr="00E059BD" w:rsidRDefault="00257418" w:rsidP="00257418">
      <w:r w:rsidRPr="00E059BD">
        <w:t>The statistical pass/fail decisions are done separate</w:t>
      </w:r>
      <w:r w:rsidRPr="00E059BD">
        <w:rPr>
          <w:lang w:eastAsia="zh-CN"/>
        </w:rPr>
        <w:t>ly</w:t>
      </w:r>
      <w:r w:rsidRPr="00E059BD">
        <w:t xml:space="preserve"> for hibernation, activation and deactivation.</w:t>
      </w:r>
    </w:p>
    <w:p w14:paraId="2DE9E2CB" w14:textId="77777777" w:rsidR="00257418" w:rsidRPr="00E059BD" w:rsidRDefault="00257418" w:rsidP="00257418">
      <w:r w:rsidRPr="00E059BD">
        <w:lastRenderedPageBreak/>
        <w:t>Decide the test pass, if hibernation, activation and deactivation are passed, otherwise fail the UE.</w:t>
      </w:r>
    </w:p>
    <w:p w14:paraId="68C9CD36" w14:textId="7B2648BE" w:rsidR="001E41F3" w:rsidRDefault="00F121CC">
      <w:pPr>
        <w:rPr>
          <w:noProof/>
        </w:rPr>
      </w:pPr>
      <w:r>
        <w:rPr>
          <w:color w:val="FF0000"/>
        </w:rPr>
        <w:t>------------------------------------------------------- End of changes -----------------------------------------------------</w:t>
      </w:r>
    </w:p>
    <w:sectPr w:rsidR="001E41F3" w:rsidSect="0062074B">
      <w:headerReference w:type="default" r:id="rId32"/>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Antoinette van Tricht" w:date="2022-03-15T15:11:00Z" w:initials="AvT">
    <w:p w14:paraId="00AE48E3" w14:textId="77777777" w:rsidR="00257418" w:rsidRPr="00B15E78" w:rsidRDefault="00257418" w:rsidP="00257418">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392ED65A" w14:textId="77777777" w:rsidR="00257418" w:rsidRDefault="00257418" w:rsidP="00257418">
      <w:pPr>
        <w:pStyle w:val="CommentText"/>
      </w:pPr>
      <w:r w:rsidRPr="00B15E78">
        <w:t>Could you please rephrase avoiding the use of shall (highlighted within the text) or any other wording which would imply a requirement (i.e. "must", "has to", "have to" and "required to")?</w:t>
      </w:r>
    </w:p>
  </w:comment>
  <w:comment w:id="80" w:author="Antoinette van Tricht" w:date="2022-03-15T15:11:00Z" w:initials="AvT">
    <w:p w14:paraId="54E202C7" w14:textId="77777777" w:rsidR="00257418" w:rsidRPr="00B15E78" w:rsidRDefault="00257418" w:rsidP="00257418">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7D91678D" w14:textId="77777777" w:rsidR="00257418" w:rsidRDefault="00257418" w:rsidP="00257418">
      <w:pPr>
        <w:pStyle w:val="CommentText"/>
      </w:pPr>
      <w:r w:rsidRPr="00B15E78">
        <w:t>Could you please rephrase avoiding the use of shall (highlighted within the text) or any other wording which would imply a requirement (i.e. "must", "has to", "have to" and "required to")?</w:t>
      </w:r>
    </w:p>
  </w:comment>
  <w:comment w:id="141" w:author="Antoinette van Tricht" w:date="2022-03-15T15:11:00Z" w:initials="AvT">
    <w:p w14:paraId="4E3E9591" w14:textId="77777777" w:rsidR="00257418" w:rsidRPr="00B15E78" w:rsidRDefault="00257418" w:rsidP="00257418">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1FCB391" w14:textId="77777777" w:rsidR="00257418" w:rsidRDefault="00257418" w:rsidP="00257418">
      <w:pPr>
        <w:pStyle w:val="CommentText"/>
      </w:pPr>
      <w:r w:rsidRPr="00B15E78">
        <w:t>Could you please rephrase avoiding the use of shall (highlighted within the text) or any other wording which would imply a requirement (i.e. "must", "has to", "have to" and "required to")?</w:t>
      </w:r>
    </w:p>
  </w:comment>
  <w:comment w:id="202" w:author="Antoinette van Tricht" w:date="2022-03-15T15:11:00Z" w:initials="AvT">
    <w:p w14:paraId="66819DFC" w14:textId="77777777" w:rsidR="00257418" w:rsidRPr="00B15E78" w:rsidRDefault="00257418" w:rsidP="00257418">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1596C45C" w14:textId="77777777" w:rsidR="00257418" w:rsidRDefault="00257418" w:rsidP="00257418">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2ED65A" w15:done="0"/>
  <w15:commentEx w15:paraId="7D91678D" w15:done="0"/>
  <w15:commentEx w15:paraId="51FCB391" w15:done="0"/>
  <w15:commentEx w15:paraId="1596C4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B2B06" w16cex:dateUtc="2022-03-15T14:11:00Z"/>
  <w16cex:commentExtensible w16cex:durableId="25DB2B0F" w16cex:dateUtc="2022-03-15T14:11:00Z"/>
  <w16cex:commentExtensible w16cex:durableId="25DB2B22" w16cex:dateUtc="2022-03-15T14:11:00Z"/>
  <w16cex:commentExtensible w16cex:durableId="25DB2B2D" w16cex:dateUtc="2022-03-15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2ED65A" w16cid:durableId="25DB2B06"/>
  <w16cid:commentId w16cid:paraId="7D91678D" w16cid:durableId="25DB2B0F"/>
  <w16cid:commentId w16cid:paraId="51FCB391" w16cid:durableId="25DB2B22"/>
  <w16cid:commentId w16cid:paraId="1596C45C" w16cid:durableId="25DB2B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5A56" w14:textId="77777777" w:rsidR="00257418" w:rsidRDefault="002574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28D7F" w14:textId="77777777" w:rsidR="00257418" w:rsidRDefault="002574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8D95E" w14:textId="77777777" w:rsidR="00257418" w:rsidRDefault="00257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9B61E" w14:textId="77777777" w:rsidR="00257418" w:rsidRDefault="002574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0BFA2" w14:textId="77777777" w:rsidR="00257418" w:rsidRDefault="002574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7C1E8" w14:textId="77777777" w:rsidR="000227F3" w:rsidRDefault="007E55C6" w:rsidP="0062074B">
    <w:pPr>
      <w:pStyle w:val="Header"/>
      <w:tabs>
        <w:tab w:val="center" w:pos="4820"/>
        <w:tab w:val="right" w:pos="9639"/>
      </w:tabs>
    </w:pPr>
    <w:r>
      <w:rPr>
        <w:noProof w:val="0"/>
      </w:rPr>
      <w:t>Release 16</w:t>
    </w:r>
    <w:r>
      <w:rPr>
        <w:noProof w:val="0"/>
      </w:rPr>
      <w:tab/>
    </w:r>
    <w:r>
      <w:rPr>
        <w:noProof w:val="0"/>
      </w:rPr>
      <w:fldChar w:fldCharType="begin"/>
    </w:r>
    <w:r>
      <w:instrText xml:space="preserve"> P</w:instrText>
    </w:r>
    <w:r>
      <w:instrText xml:space="preserve">AGE   \* MERGEFORMAT </w:instrText>
    </w:r>
    <w:r>
      <w:rPr>
        <w:noProof w:val="0"/>
      </w:rPr>
      <w:fldChar w:fldCharType="separate"/>
    </w:r>
    <w:r>
      <w:t>3574</w:t>
    </w:r>
    <w:r>
      <w:fldChar w:fldCharType="end"/>
    </w:r>
    <w:r>
      <w:tab/>
      <w:t>3GPP TS 36.521-3 V16.12.0 (2022-03)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8A349CE"/>
    <w:multiLevelType w:val="hybridMultilevel"/>
    <w:tmpl w:val="2D3CB64A"/>
    <w:lvl w:ilvl="0" w:tplc="59D6F0CA">
      <w:start w:val="1"/>
      <w:numFmt w:val="decimal"/>
      <w:lvlText w:val="%1."/>
      <w:lvlJc w:val="left"/>
      <w:pPr>
        <w:ind w:left="720" w:hanging="360"/>
      </w:pPr>
    </w:lvl>
    <w:lvl w:ilvl="1" w:tplc="04B85546" w:tentative="1">
      <w:start w:val="1"/>
      <w:numFmt w:val="lowerLetter"/>
      <w:lvlText w:val="%2."/>
      <w:lvlJc w:val="left"/>
      <w:pPr>
        <w:ind w:left="1440" w:hanging="360"/>
      </w:pPr>
    </w:lvl>
    <w:lvl w:ilvl="2" w:tplc="BAAE3B9C" w:tentative="1">
      <w:start w:val="1"/>
      <w:numFmt w:val="lowerRoman"/>
      <w:lvlText w:val="%3."/>
      <w:lvlJc w:val="right"/>
      <w:pPr>
        <w:ind w:left="2160" w:hanging="180"/>
      </w:pPr>
    </w:lvl>
    <w:lvl w:ilvl="3" w:tplc="22A46E1A" w:tentative="1">
      <w:start w:val="1"/>
      <w:numFmt w:val="decimal"/>
      <w:lvlText w:val="%4."/>
      <w:lvlJc w:val="left"/>
      <w:pPr>
        <w:ind w:left="2880" w:hanging="360"/>
      </w:pPr>
    </w:lvl>
    <w:lvl w:ilvl="4" w:tplc="68B0B9CC" w:tentative="1">
      <w:start w:val="1"/>
      <w:numFmt w:val="lowerLetter"/>
      <w:lvlText w:val="%5."/>
      <w:lvlJc w:val="left"/>
      <w:pPr>
        <w:ind w:left="3600" w:hanging="360"/>
      </w:pPr>
    </w:lvl>
    <w:lvl w:ilvl="5" w:tplc="60B44404" w:tentative="1">
      <w:start w:val="1"/>
      <w:numFmt w:val="lowerRoman"/>
      <w:lvlText w:val="%6."/>
      <w:lvlJc w:val="right"/>
      <w:pPr>
        <w:ind w:left="4320" w:hanging="180"/>
      </w:pPr>
    </w:lvl>
    <w:lvl w:ilvl="6" w:tplc="DA4E9888" w:tentative="1">
      <w:start w:val="1"/>
      <w:numFmt w:val="decimal"/>
      <w:lvlText w:val="%7."/>
      <w:lvlJc w:val="left"/>
      <w:pPr>
        <w:ind w:left="5040" w:hanging="360"/>
      </w:pPr>
    </w:lvl>
    <w:lvl w:ilvl="7" w:tplc="31A61252" w:tentative="1">
      <w:start w:val="1"/>
      <w:numFmt w:val="lowerLetter"/>
      <w:lvlText w:val="%8."/>
      <w:lvlJc w:val="left"/>
      <w:pPr>
        <w:ind w:left="5760" w:hanging="360"/>
      </w:pPr>
    </w:lvl>
    <w:lvl w:ilvl="8" w:tplc="11E4D742" w:tentative="1">
      <w:start w:val="1"/>
      <w:numFmt w:val="lowerRoman"/>
      <w:lvlText w:val="%9."/>
      <w:lvlJc w:val="right"/>
      <w:pPr>
        <w:ind w:left="6480" w:hanging="180"/>
      </w:pPr>
    </w:lvl>
  </w:abstractNum>
  <w:abstractNum w:abstractNumId="9" w15:restartNumberingAfterBreak="0">
    <w:nsid w:val="1C9B2137"/>
    <w:multiLevelType w:val="hybridMultilevel"/>
    <w:tmpl w:val="A2B0B3E8"/>
    <w:lvl w:ilvl="0" w:tplc="D006091E">
      <w:start w:val="1"/>
      <w:numFmt w:val="decimal"/>
      <w:lvlText w:val="%1."/>
      <w:lvlJc w:val="left"/>
      <w:pPr>
        <w:ind w:left="644" w:hanging="360"/>
      </w:pPr>
      <w:rPr>
        <w:rFonts w:hint="default"/>
      </w:rPr>
    </w:lvl>
    <w:lvl w:ilvl="1" w:tplc="4646662A" w:tentative="1">
      <w:start w:val="1"/>
      <w:numFmt w:val="lowerLetter"/>
      <w:lvlText w:val="%2)"/>
      <w:lvlJc w:val="left"/>
      <w:pPr>
        <w:ind w:left="1124" w:hanging="420"/>
      </w:pPr>
    </w:lvl>
    <w:lvl w:ilvl="2" w:tplc="CCDA5280" w:tentative="1">
      <w:start w:val="1"/>
      <w:numFmt w:val="lowerRoman"/>
      <w:lvlText w:val="%3."/>
      <w:lvlJc w:val="right"/>
      <w:pPr>
        <w:ind w:left="1544" w:hanging="420"/>
      </w:pPr>
    </w:lvl>
    <w:lvl w:ilvl="3" w:tplc="690EC808" w:tentative="1">
      <w:start w:val="1"/>
      <w:numFmt w:val="decimal"/>
      <w:lvlText w:val="%4."/>
      <w:lvlJc w:val="left"/>
      <w:pPr>
        <w:ind w:left="1964" w:hanging="420"/>
      </w:pPr>
    </w:lvl>
    <w:lvl w:ilvl="4" w:tplc="5A40BF4A" w:tentative="1">
      <w:start w:val="1"/>
      <w:numFmt w:val="lowerLetter"/>
      <w:lvlText w:val="%5)"/>
      <w:lvlJc w:val="left"/>
      <w:pPr>
        <w:ind w:left="2384" w:hanging="420"/>
      </w:pPr>
    </w:lvl>
    <w:lvl w:ilvl="5" w:tplc="F0AEF4F4" w:tentative="1">
      <w:start w:val="1"/>
      <w:numFmt w:val="lowerRoman"/>
      <w:lvlText w:val="%6."/>
      <w:lvlJc w:val="right"/>
      <w:pPr>
        <w:ind w:left="2804" w:hanging="420"/>
      </w:pPr>
    </w:lvl>
    <w:lvl w:ilvl="6" w:tplc="DCFC410A" w:tentative="1">
      <w:start w:val="1"/>
      <w:numFmt w:val="decimal"/>
      <w:lvlText w:val="%7."/>
      <w:lvlJc w:val="left"/>
      <w:pPr>
        <w:ind w:left="3224" w:hanging="420"/>
      </w:pPr>
    </w:lvl>
    <w:lvl w:ilvl="7" w:tplc="7F0EA5CE" w:tentative="1">
      <w:start w:val="1"/>
      <w:numFmt w:val="lowerLetter"/>
      <w:lvlText w:val="%8)"/>
      <w:lvlJc w:val="left"/>
      <w:pPr>
        <w:ind w:left="3644" w:hanging="420"/>
      </w:pPr>
    </w:lvl>
    <w:lvl w:ilvl="8" w:tplc="5CA479AC" w:tentative="1">
      <w:start w:val="1"/>
      <w:numFmt w:val="lowerRoman"/>
      <w:lvlText w:val="%9."/>
      <w:lvlJc w:val="right"/>
      <w:pPr>
        <w:ind w:left="4064" w:hanging="42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4"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2C74A286">
      <w:start w:val="1"/>
      <w:numFmt w:val="bullet"/>
      <w:pStyle w:val="standard"/>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9"/>
  </w:num>
  <w:num w:numId="4">
    <w:abstractNumId w:val="13"/>
  </w:num>
  <w:num w:numId="5">
    <w:abstractNumId w:val="12"/>
  </w:num>
  <w:num w:numId="6">
    <w:abstractNumId w:val="16"/>
  </w:num>
  <w:num w:numId="7">
    <w:abstractNumId w:val="8"/>
  </w:num>
  <w:num w:numId="8">
    <w:abstractNumId w:val="7"/>
  </w:num>
  <w:num w:numId="9">
    <w:abstractNumId w:val="24"/>
  </w:num>
  <w:num w:numId="10">
    <w:abstractNumId w:val="14"/>
  </w:num>
  <w:num w:numId="11">
    <w:abstractNumId w:val="22"/>
  </w:num>
  <w:num w:numId="12">
    <w:abstractNumId w:val="23"/>
  </w:num>
  <w:num w:numId="13">
    <w:abstractNumId w:val="10"/>
  </w:num>
  <w:num w:numId="14">
    <w:abstractNumId w:val="19"/>
  </w:num>
  <w:num w:numId="15">
    <w:abstractNumId w:val="18"/>
  </w:num>
  <w:num w:numId="16">
    <w:abstractNumId w:val="15"/>
  </w:num>
  <w:num w:numId="17">
    <w:abstractNumId w:val="20"/>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1924"/>
    <w:rsid w:val="00192C46"/>
    <w:rsid w:val="001A08B3"/>
    <w:rsid w:val="001A2CA0"/>
    <w:rsid w:val="001A7B60"/>
    <w:rsid w:val="001B52F0"/>
    <w:rsid w:val="001B7A65"/>
    <w:rsid w:val="001E41F3"/>
    <w:rsid w:val="0025741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5DA0"/>
    <w:rsid w:val="005E2C44"/>
    <w:rsid w:val="00621188"/>
    <w:rsid w:val="006257ED"/>
    <w:rsid w:val="00665C47"/>
    <w:rsid w:val="00695808"/>
    <w:rsid w:val="006B46FB"/>
    <w:rsid w:val="006E21FB"/>
    <w:rsid w:val="007176FF"/>
    <w:rsid w:val="00792342"/>
    <w:rsid w:val="007977A8"/>
    <w:rsid w:val="007B512A"/>
    <w:rsid w:val="007C2097"/>
    <w:rsid w:val="007D6A07"/>
    <w:rsid w:val="007E55C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8C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21CC"/>
    <w:rsid w:val="00F25D98"/>
    <w:rsid w:val="00F300FB"/>
    <w:rsid w:val="00F916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257418"/>
    <w:rPr>
      <w:rFonts w:ascii="Arial" w:hAnsi="Arial"/>
      <w:sz w:val="32"/>
      <w:lang w:val="en-GB" w:eastAsia="en-US"/>
    </w:rPr>
  </w:style>
  <w:style w:type="character" w:customStyle="1" w:styleId="H6Char">
    <w:name w:val="H6 Char"/>
    <w:link w:val="H6"/>
    <w:rsid w:val="00257418"/>
    <w:rPr>
      <w:rFonts w:ascii="Arial" w:hAnsi="Arial"/>
      <w:lang w:val="en-GB" w:eastAsia="en-US"/>
    </w:rPr>
  </w:style>
  <w:style w:type="character" w:customStyle="1" w:styleId="Heading7Char">
    <w:name w:val="Heading 7 Char"/>
    <w:link w:val="Heading7"/>
    <w:rsid w:val="00257418"/>
    <w:rPr>
      <w:rFonts w:ascii="Arial" w:hAnsi="Arial"/>
      <w:lang w:val="en-GB" w:eastAsia="en-US"/>
    </w:rPr>
  </w:style>
  <w:style w:type="character" w:customStyle="1" w:styleId="Heading8Char">
    <w:name w:val="Heading 8 Char"/>
    <w:link w:val="Heading8"/>
    <w:rsid w:val="00257418"/>
    <w:rPr>
      <w:rFonts w:ascii="Arial" w:hAnsi="Arial"/>
      <w:sz w:val="36"/>
      <w:lang w:val="en-GB" w:eastAsia="en-US"/>
    </w:rPr>
  </w:style>
  <w:style w:type="character" w:customStyle="1" w:styleId="HeaderChar">
    <w:name w:val="Header Char"/>
    <w:link w:val="Header"/>
    <w:rsid w:val="00257418"/>
    <w:rPr>
      <w:rFonts w:ascii="Arial" w:hAnsi="Arial"/>
      <w:b/>
      <w:noProof/>
      <w:sz w:val="18"/>
      <w:lang w:val="en-GB" w:eastAsia="en-US"/>
    </w:rPr>
  </w:style>
  <w:style w:type="character" w:customStyle="1" w:styleId="NOChar">
    <w:name w:val="NO Char"/>
    <w:link w:val="NO"/>
    <w:rsid w:val="00257418"/>
    <w:rPr>
      <w:rFonts w:ascii="Times New Roman" w:hAnsi="Times New Roman"/>
      <w:lang w:val="en-GB" w:eastAsia="en-US"/>
    </w:rPr>
  </w:style>
  <w:style w:type="character" w:customStyle="1" w:styleId="PLChar">
    <w:name w:val="PL Char"/>
    <w:link w:val="PL"/>
    <w:rsid w:val="00257418"/>
    <w:rPr>
      <w:rFonts w:ascii="Courier New" w:hAnsi="Courier New"/>
      <w:noProof/>
      <w:sz w:val="16"/>
      <w:lang w:val="en-GB" w:eastAsia="en-US"/>
    </w:rPr>
  </w:style>
  <w:style w:type="character" w:customStyle="1" w:styleId="TALChar">
    <w:name w:val="TAL Char"/>
    <w:link w:val="TAL"/>
    <w:qFormat/>
    <w:rsid w:val="00257418"/>
    <w:rPr>
      <w:rFonts w:ascii="Arial" w:hAnsi="Arial"/>
      <w:sz w:val="18"/>
      <w:lang w:val="en-GB" w:eastAsia="en-US"/>
    </w:rPr>
  </w:style>
  <w:style w:type="character" w:customStyle="1" w:styleId="TACChar">
    <w:name w:val="TAC Char"/>
    <w:link w:val="TAC"/>
    <w:qFormat/>
    <w:rsid w:val="00257418"/>
    <w:rPr>
      <w:rFonts w:ascii="Arial" w:hAnsi="Arial"/>
      <w:sz w:val="18"/>
      <w:lang w:val="en-GB" w:eastAsia="en-US"/>
    </w:rPr>
  </w:style>
  <w:style w:type="character" w:customStyle="1" w:styleId="TAHCar">
    <w:name w:val="TAH Car"/>
    <w:link w:val="TAH"/>
    <w:qFormat/>
    <w:rsid w:val="00257418"/>
    <w:rPr>
      <w:rFonts w:ascii="Arial" w:hAnsi="Arial"/>
      <w:b/>
      <w:sz w:val="18"/>
      <w:lang w:val="en-GB" w:eastAsia="en-US"/>
    </w:rPr>
  </w:style>
  <w:style w:type="character" w:customStyle="1" w:styleId="EXChar">
    <w:name w:val="EX Char"/>
    <w:link w:val="EX"/>
    <w:rsid w:val="00257418"/>
    <w:rPr>
      <w:rFonts w:ascii="Times New Roman" w:hAnsi="Times New Roman"/>
      <w:lang w:val="en-GB" w:eastAsia="en-US"/>
    </w:rPr>
  </w:style>
  <w:style w:type="character" w:customStyle="1" w:styleId="B1Char">
    <w:name w:val="B1 Char"/>
    <w:link w:val="B1"/>
    <w:rsid w:val="00257418"/>
    <w:rPr>
      <w:rFonts w:ascii="Times New Roman" w:hAnsi="Times New Roman"/>
      <w:lang w:val="en-GB" w:eastAsia="en-US"/>
    </w:rPr>
  </w:style>
  <w:style w:type="character" w:customStyle="1" w:styleId="THChar">
    <w:name w:val="TH Char"/>
    <w:link w:val="TH"/>
    <w:qFormat/>
    <w:rsid w:val="00257418"/>
    <w:rPr>
      <w:rFonts w:ascii="Arial" w:hAnsi="Arial"/>
      <w:b/>
      <w:lang w:val="en-GB" w:eastAsia="en-US"/>
    </w:rPr>
  </w:style>
  <w:style w:type="character" w:customStyle="1" w:styleId="TANChar">
    <w:name w:val="TAN Char"/>
    <w:link w:val="TAN"/>
    <w:rsid w:val="00257418"/>
    <w:rPr>
      <w:rFonts w:ascii="Arial" w:hAnsi="Arial"/>
      <w:sz w:val="18"/>
      <w:lang w:val="en-GB" w:eastAsia="en-US"/>
    </w:rPr>
  </w:style>
  <w:style w:type="character" w:customStyle="1" w:styleId="TFChar">
    <w:name w:val="TF Char"/>
    <w:link w:val="TF"/>
    <w:rsid w:val="00257418"/>
    <w:rPr>
      <w:rFonts w:ascii="Arial" w:hAnsi="Arial"/>
      <w:b/>
      <w:lang w:val="en-GB" w:eastAsia="en-US"/>
    </w:rPr>
  </w:style>
  <w:style w:type="character" w:customStyle="1" w:styleId="B2Char">
    <w:name w:val="B2 Char"/>
    <w:link w:val="B2"/>
    <w:rsid w:val="00257418"/>
    <w:rPr>
      <w:rFonts w:ascii="Times New Roman" w:hAnsi="Times New Roman"/>
      <w:lang w:val="en-GB" w:eastAsia="en-US"/>
    </w:rPr>
  </w:style>
  <w:style w:type="character" w:customStyle="1" w:styleId="B3Char">
    <w:name w:val="B3 Char"/>
    <w:link w:val="B3"/>
    <w:rsid w:val="00257418"/>
    <w:rPr>
      <w:rFonts w:ascii="Times New Roman" w:hAnsi="Times New Roman"/>
      <w:lang w:val="en-GB" w:eastAsia="en-US"/>
    </w:rPr>
  </w:style>
  <w:style w:type="character" w:customStyle="1" w:styleId="B4Char">
    <w:name w:val="B4 Char"/>
    <w:link w:val="B4"/>
    <w:rsid w:val="00257418"/>
    <w:rPr>
      <w:rFonts w:ascii="Times New Roman" w:hAnsi="Times New Roman"/>
      <w:lang w:val="en-GB" w:eastAsia="en-US"/>
    </w:rPr>
  </w:style>
  <w:style w:type="character" w:customStyle="1" w:styleId="B5Char">
    <w:name w:val="B5 Char"/>
    <w:link w:val="B5"/>
    <w:rsid w:val="00257418"/>
    <w:rPr>
      <w:rFonts w:ascii="Times New Roman" w:hAnsi="Times New Roman"/>
      <w:lang w:val="en-GB" w:eastAsia="en-US"/>
    </w:rPr>
  </w:style>
  <w:style w:type="character" w:customStyle="1" w:styleId="TALCar">
    <w:name w:val="TAL Car"/>
    <w:qFormat/>
    <w:rsid w:val="00257418"/>
    <w:rPr>
      <w:rFonts w:ascii="Arial" w:hAnsi="Arial"/>
      <w:sz w:val="18"/>
      <w:lang w:val="en-GB" w:eastAsia="en-US" w:bidi="ar-SA"/>
    </w:rPr>
  </w:style>
  <w:style w:type="paragraph" w:customStyle="1" w:styleId="FL">
    <w:name w:val="FL"/>
    <w:basedOn w:val="Normal"/>
    <w:rsid w:val="00257418"/>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257418"/>
    <w:rPr>
      <w:rFonts w:ascii="Arial" w:eastAsia="MS Mincho" w:hAnsi="Arial"/>
      <w:sz w:val="18"/>
      <w:lang w:val="en-GB" w:eastAsia="en-US" w:bidi="ar-SA"/>
    </w:rPr>
  </w:style>
  <w:style w:type="paragraph" w:customStyle="1" w:styleId="CarCar">
    <w:name w:val="Car C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57418"/>
    <w:rPr>
      <w:rFonts w:ascii="Times New Roman" w:hAnsi="Times New Roman"/>
      <w:b/>
      <w:bCs/>
      <w:lang w:val="en-GB" w:eastAsia="en-US"/>
    </w:rPr>
  </w:style>
  <w:style w:type="paragraph" w:customStyle="1" w:styleId="Reference">
    <w:name w:val="Reference"/>
    <w:autoRedefine/>
    <w:rsid w:val="00257418"/>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257418"/>
    <w:pPr>
      <w:overflowPunct w:val="0"/>
      <w:autoSpaceDE w:val="0"/>
      <w:autoSpaceDN w:val="0"/>
      <w:adjustRightInd w:val="0"/>
      <w:ind w:left="1985"/>
      <w:textAlignment w:val="baseline"/>
    </w:pPr>
    <w:rPr>
      <w:rFonts w:eastAsia="SimSun"/>
    </w:rPr>
  </w:style>
  <w:style w:type="character" w:customStyle="1" w:styleId="B6Char">
    <w:name w:val="B6 Char"/>
    <w:link w:val="B6"/>
    <w:rsid w:val="00257418"/>
    <w:rPr>
      <w:rFonts w:ascii="Times New Roman" w:eastAsia="SimSun" w:hAnsi="Times New Roman"/>
      <w:lang w:val="en-GB" w:eastAsia="en-US"/>
    </w:rPr>
  </w:style>
  <w:style w:type="paragraph" w:customStyle="1" w:styleId="Char">
    <w:name w:val="Char"/>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57418"/>
    <w:rPr>
      <w:rFonts w:eastAsia="SimSun"/>
      <w:lang w:val="en-GB" w:eastAsia="en-US" w:bidi="ar-SA"/>
    </w:rPr>
  </w:style>
  <w:style w:type="character" w:customStyle="1" w:styleId="CharChar7">
    <w:name w:val="Char Char7"/>
    <w:rsid w:val="00257418"/>
    <w:rPr>
      <w:rFonts w:ascii="Arial" w:eastAsia="SimSun" w:hAnsi="Arial"/>
      <w:sz w:val="36"/>
      <w:lang w:val="en-GB" w:eastAsia="en-US" w:bidi="ar-SA"/>
    </w:rPr>
  </w:style>
  <w:style w:type="character" w:customStyle="1" w:styleId="CharChar6">
    <w:name w:val="Char Char6"/>
    <w:rsid w:val="00257418"/>
    <w:rPr>
      <w:rFonts w:ascii="Arial" w:eastAsia="SimSun" w:hAnsi="Arial"/>
      <w:sz w:val="32"/>
      <w:lang w:val="en-GB" w:eastAsia="en-US" w:bidi="ar-SA"/>
    </w:rPr>
  </w:style>
  <w:style w:type="character" w:customStyle="1" w:styleId="CharChar5">
    <w:name w:val="Char Char5"/>
    <w:rsid w:val="00257418"/>
    <w:rPr>
      <w:rFonts w:ascii="Arial" w:eastAsia="SimSun" w:hAnsi="Arial"/>
      <w:sz w:val="28"/>
      <w:lang w:val="en-GB" w:eastAsia="en-US" w:bidi="ar-SA"/>
    </w:rPr>
  </w:style>
  <w:style w:type="character" w:customStyle="1" w:styleId="CharChar16">
    <w:name w:val="Char Char16"/>
    <w:rsid w:val="00257418"/>
    <w:rPr>
      <w:rFonts w:ascii="Arial" w:eastAsia="SimSun" w:hAnsi="Arial"/>
      <w:lang w:val="en-GB" w:eastAsia="en-US" w:bidi="ar-SA"/>
    </w:rPr>
  </w:style>
  <w:style w:type="character" w:customStyle="1" w:styleId="CharChar14">
    <w:name w:val="Char Char14"/>
    <w:rsid w:val="00257418"/>
    <w:rPr>
      <w:rFonts w:ascii="Arial" w:eastAsia="SimSun" w:hAnsi="Arial"/>
      <w:sz w:val="36"/>
      <w:lang w:val="en-GB" w:eastAsia="en-US" w:bidi="ar-SA"/>
    </w:rPr>
  </w:style>
  <w:style w:type="character" w:customStyle="1" w:styleId="CharChar11">
    <w:name w:val="Char Char11"/>
    <w:rsid w:val="00257418"/>
    <w:rPr>
      <w:rFonts w:ascii="Tahoma" w:eastAsia="SimSun" w:hAnsi="Tahoma" w:cs="Tahoma"/>
      <w:lang w:val="en-GB" w:eastAsia="en-US" w:bidi="ar-SA"/>
    </w:rPr>
  </w:style>
  <w:style w:type="paragraph" w:customStyle="1" w:styleId="TAJ">
    <w:name w:val="TAJ"/>
    <w:basedOn w:val="TH"/>
    <w:rsid w:val="00257418"/>
    <w:pPr>
      <w:overflowPunct w:val="0"/>
      <w:autoSpaceDE w:val="0"/>
      <w:autoSpaceDN w:val="0"/>
      <w:adjustRightInd w:val="0"/>
      <w:textAlignment w:val="baseline"/>
    </w:pPr>
    <w:rPr>
      <w:rFonts w:eastAsia="MS Mincho"/>
      <w:lang w:eastAsia="ja-JP"/>
    </w:rPr>
  </w:style>
  <w:style w:type="paragraph" w:customStyle="1" w:styleId="WP">
    <w:name w:val="WP"/>
    <w:basedOn w:val="Normal"/>
    <w:rsid w:val="002574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574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741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57418"/>
    <w:pPr>
      <w:spacing w:before="120"/>
      <w:outlineLvl w:val="2"/>
    </w:pPr>
    <w:rPr>
      <w:sz w:val="28"/>
    </w:rPr>
  </w:style>
  <w:style w:type="paragraph" w:customStyle="1" w:styleId="Heading2Head2A2">
    <w:name w:val="Heading 2.Head2A.2"/>
    <w:basedOn w:val="Heading1"/>
    <w:next w:val="Normal"/>
    <w:rsid w:val="0025741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Separation">
    <w:name w:val="Separation"/>
    <w:basedOn w:val="Heading1"/>
    <w:next w:val="Normal"/>
    <w:rsid w:val="00257418"/>
    <w:pPr>
      <w:pBdr>
        <w:top w:val="none" w:sz="0" w:space="0" w:color="auto"/>
      </w:pBdr>
    </w:pPr>
    <w:rPr>
      <w:b/>
      <w:color w:val="0000FF"/>
    </w:rPr>
  </w:style>
  <w:style w:type="paragraph" w:customStyle="1" w:styleId="CharCharCharCharCharChar">
    <w:name w:val="Char Char Char Char Char Char"/>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257418"/>
    <w:rPr>
      <w:rFonts w:ascii="Times New Roman" w:eastAsia="Batang" w:hAnsi="Times New Roman"/>
      <w:lang w:val="en-GB" w:eastAsia="en-US"/>
    </w:rPr>
  </w:style>
  <w:style w:type="paragraph" w:customStyle="1" w:styleId="CharCharCharChar1">
    <w:name w:val="Char Char Char Ch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257418"/>
    <w:rPr>
      <w:rFonts w:ascii="Times New Roman" w:eastAsia="Batang" w:hAnsi="Times New Roman"/>
      <w:lang w:val="en-GB" w:eastAsia="en-US"/>
    </w:rPr>
  </w:style>
  <w:style w:type="paragraph" w:customStyle="1" w:styleId="a0">
    <w:name w:val="変更箇所"/>
    <w:hidden/>
    <w:semiHidden/>
    <w:rsid w:val="00257418"/>
    <w:rPr>
      <w:rFonts w:ascii="Times New Roman" w:eastAsia="MS Mincho" w:hAnsi="Times New Roman"/>
      <w:lang w:val="en-GB" w:eastAsia="en-US"/>
    </w:rPr>
  </w:style>
  <w:style w:type="paragraph" w:customStyle="1" w:styleId="CarCar1CharCharCarCar">
    <w:name w:val="Car Car1 Char Char Car Car"/>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57418"/>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rsid w:val="00257418"/>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257418"/>
  </w:style>
  <w:style w:type="character" w:customStyle="1" w:styleId="EditorsNoteChar2">
    <w:name w:val="Editor's Note Char2"/>
    <w:link w:val="EditorsNote"/>
    <w:rsid w:val="00257418"/>
    <w:rPr>
      <w:rFonts w:ascii="Times New Roman" w:hAnsi="Times New Roman"/>
      <w:color w:val="FF0000"/>
      <w:lang w:val="en-GB" w:eastAsia="en-US"/>
    </w:rPr>
  </w:style>
  <w:style w:type="character" w:customStyle="1" w:styleId="EditorsNoteChar">
    <w:name w:val="Editor's Note Char"/>
    <w:rsid w:val="00257418"/>
    <w:rPr>
      <w:rFonts w:ascii="Times New Roman" w:hAnsi="Times New Roman"/>
      <w:color w:val="FF0000"/>
      <w:lang w:val="en-GB" w:eastAsia="en-US"/>
    </w:rPr>
  </w:style>
  <w:style w:type="character" w:customStyle="1" w:styleId="TAL0">
    <w:name w:val="TAL (文字)"/>
    <w:rsid w:val="00257418"/>
    <w:rPr>
      <w:rFonts w:ascii="Arial" w:eastAsia="Times New Roman" w:hAnsi="Arial"/>
      <w:sz w:val="18"/>
    </w:rPr>
  </w:style>
  <w:style w:type="character" w:customStyle="1" w:styleId="FootnoteTextChar">
    <w:name w:val="Footnote Text Char"/>
    <w:link w:val="FootnoteText"/>
    <w:rsid w:val="00257418"/>
    <w:rPr>
      <w:rFonts w:ascii="Times New Roman" w:hAnsi="Times New Roman"/>
      <w:sz w:val="16"/>
      <w:lang w:val="en-GB" w:eastAsia="en-US"/>
    </w:rPr>
  </w:style>
  <w:style w:type="character" w:customStyle="1" w:styleId="CommentTextChar">
    <w:name w:val="Comment Text Char"/>
    <w:link w:val="CommentText"/>
    <w:rsid w:val="00257418"/>
    <w:rPr>
      <w:rFonts w:ascii="Times New Roman" w:hAnsi="Times New Roman"/>
      <w:lang w:val="en-GB" w:eastAsia="en-US"/>
    </w:rPr>
  </w:style>
  <w:style w:type="character" w:customStyle="1" w:styleId="CommentSubjectChar">
    <w:name w:val="Comment Subject Char"/>
    <w:link w:val="CommentSubject"/>
    <w:rsid w:val="00257418"/>
    <w:rPr>
      <w:rFonts w:ascii="Times New Roman" w:hAnsi="Times New Roman"/>
      <w:b/>
      <w:bCs/>
      <w:lang w:val="en-GB" w:eastAsia="en-US"/>
    </w:rPr>
  </w:style>
  <w:style w:type="paragraph" w:customStyle="1" w:styleId="1">
    <w:name w:val="修订1"/>
    <w:hidden/>
    <w:semiHidden/>
    <w:rsid w:val="00257418"/>
    <w:rPr>
      <w:rFonts w:ascii="Times New Roman" w:eastAsia="Batang" w:hAnsi="Times New Roman"/>
      <w:lang w:val="en-GB" w:eastAsia="en-US"/>
    </w:rPr>
  </w:style>
  <w:style w:type="paragraph" w:styleId="BodyText">
    <w:name w:val="Body Text"/>
    <w:basedOn w:val="Normal"/>
    <w:link w:val="BodyTextChar"/>
    <w:rsid w:val="0025741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basedOn w:val="DefaultParagraphFont"/>
    <w:link w:val="BodyText"/>
    <w:rsid w:val="00257418"/>
    <w:rPr>
      <w:rFonts w:ascii="Times New Roman" w:eastAsia="MS Mincho" w:hAnsi="Times New Roman"/>
      <w:lang w:val="en-GB" w:eastAsia="en-GB"/>
    </w:rPr>
  </w:style>
  <w:style w:type="paragraph" w:styleId="Date">
    <w:name w:val="Date"/>
    <w:basedOn w:val="Normal"/>
    <w:next w:val="Normal"/>
    <w:link w:val="DateChar"/>
    <w:rsid w:val="00257418"/>
    <w:pPr>
      <w:ind w:leftChars="2500" w:left="100"/>
    </w:pPr>
    <w:rPr>
      <w:rFonts w:eastAsia="SimSun"/>
      <w:lang w:val="x-none"/>
    </w:rPr>
  </w:style>
  <w:style w:type="character" w:customStyle="1" w:styleId="DateChar">
    <w:name w:val="Date Char"/>
    <w:basedOn w:val="DefaultParagraphFont"/>
    <w:link w:val="Date"/>
    <w:rsid w:val="00257418"/>
    <w:rPr>
      <w:rFonts w:ascii="Times New Roman" w:eastAsia="SimSun" w:hAnsi="Times New Roman"/>
      <w:lang w:val="x-none" w:eastAsia="en-US"/>
    </w:rPr>
  </w:style>
  <w:style w:type="table" w:styleId="TableGrid">
    <w:name w:val="Table Grid"/>
    <w:basedOn w:val="TableNormal"/>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57418"/>
    <w:rPr>
      <w:rFonts w:ascii="Arial" w:hAnsi="Arial"/>
      <w:sz w:val="36"/>
      <w:lang w:val="en-GB" w:eastAsia="en-US"/>
    </w:rPr>
  </w:style>
  <w:style w:type="character" w:customStyle="1" w:styleId="Heading4Char">
    <w:name w:val="Heading 4 Char"/>
    <w:link w:val="Heading4"/>
    <w:rsid w:val="00257418"/>
    <w:rPr>
      <w:rFonts w:ascii="Arial" w:hAnsi="Arial"/>
      <w:sz w:val="24"/>
      <w:lang w:val="en-GB" w:eastAsia="en-US"/>
    </w:rPr>
  </w:style>
  <w:style w:type="character" w:customStyle="1" w:styleId="Heading9Char">
    <w:name w:val="Heading 9 Char"/>
    <w:link w:val="Heading9"/>
    <w:rsid w:val="00257418"/>
    <w:rPr>
      <w:rFonts w:ascii="Arial" w:hAnsi="Arial"/>
      <w:sz w:val="36"/>
      <w:lang w:val="en-GB" w:eastAsia="en-US"/>
    </w:rPr>
  </w:style>
  <w:style w:type="character" w:customStyle="1" w:styleId="FooterChar">
    <w:name w:val="Footer Char"/>
    <w:link w:val="Footer"/>
    <w:rsid w:val="00257418"/>
    <w:rPr>
      <w:rFonts w:ascii="Arial" w:hAnsi="Arial"/>
      <w:b/>
      <w:i/>
      <w:noProof/>
      <w:sz w:val="18"/>
      <w:lang w:val="en-GB" w:eastAsia="en-US"/>
    </w:rPr>
  </w:style>
  <w:style w:type="character" w:customStyle="1" w:styleId="DocumentMapChar">
    <w:name w:val="Document Map Char"/>
    <w:link w:val="DocumentMap"/>
    <w:rsid w:val="00257418"/>
    <w:rPr>
      <w:rFonts w:ascii="Tahoma" w:hAnsi="Tahoma" w:cs="Tahoma"/>
      <w:shd w:val="clear" w:color="auto" w:fill="000080"/>
      <w:lang w:val="en-GB" w:eastAsia="en-US"/>
    </w:rPr>
  </w:style>
  <w:style w:type="character" w:customStyle="1" w:styleId="CharChar21">
    <w:name w:val="Char Char21"/>
    <w:rsid w:val="00257418"/>
    <w:rPr>
      <w:rFonts w:ascii="Times New Roman" w:hAnsi="Times New Roman"/>
      <w:lang w:val="en-GB" w:eastAsia="en-US"/>
    </w:rPr>
  </w:style>
  <w:style w:type="character" w:customStyle="1" w:styleId="h4Char">
    <w:name w:val="h4 Char"/>
    <w:rsid w:val="00257418"/>
    <w:rPr>
      <w:rFonts w:ascii="Arial" w:hAnsi="Arial"/>
      <w:sz w:val="24"/>
      <w:szCs w:val="28"/>
      <w:lang w:val="en-GB" w:eastAsia="en-US"/>
    </w:rPr>
  </w:style>
  <w:style w:type="paragraph" w:customStyle="1" w:styleId="Heading">
    <w:name w:val="Heading"/>
    <w:next w:val="Normal"/>
    <w:link w:val="HeadingChar"/>
    <w:rsid w:val="00257418"/>
    <w:pPr>
      <w:spacing w:before="360"/>
      <w:ind w:left="2552"/>
    </w:pPr>
    <w:rPr>
      <w:rFonts w:ascii="Arial" w:eastAsia="SimSun" w:hAnsi="Arial"/>
      <w:b/>
      <w:sz w:val="22"/>
      <w:lang w:val="en-US" w:eastAsia="en-US"/>
    </w:rPr>
  </w:style>
  <w:style w:type="character" w:customStyle="1" w:styleId="HeadingChar">
    <w:name w:val="Heading Char"/>
    <w:link w:val="Heading"/>
    <w:rsid w:val="00257418"/>
    <w:rPr>
      <w:rFonts w:ascii="Arial" w:eastAsia="SimSun" w:hAnsi="Arial"/>
      <w:b/>
      <w:sz w:val="22"/>
      <w:lang w:val="en-US" w:eastAsia="en-US"/>
    </w:rPr>
  </w:style>
  <w:style w:type="paragraph" w:customStyle="1" w:styleId="B10">
    <w:name w:val="B1+"/>
    <w:basedOn w:val="Normal"/>
    <w:link w:val="B1Car"/>
    <w:rsid w:val="00257418"/>
    <w:pPr>
      <w:tabs>
        <w:tab w:val="num" w:pos="737"/>
      </w:tabs>
      <w:overflowPunct w:val="0"/>
      <w:autoSpaceDE w:val="0"/>
      <w:autoSpaceDN w:val="0"/>
      <w:adjustRightInd w:val="0"/>
      <w:ind w:left="737" w:hanging="453"/>
      <w:textAlignment w:val="baseline"/>
    </w:pPr>
  </w:style>
  <w:style w:type="paragraph" w:customStyle="1" w:styleId="B20">
    <w:name w:val="B2+"/>
    <w:basedOn w:val="B2"/>
    <w:rsid w:val="00257418"/>
    <w:pPr>
      <w:tabs>
        <w:tab w:val="num" w:pos="1191"/>
      </w:tabs>
      <w:overflowPunct w:val="0"/>
      <w:autoSpaceDE w:val="0"/>
      <w:autoSpaceDN w:val="0"/>
      <w:adjustRightInd w:val="0"/>
      <w:ind w:left="1191" w:hanging="454"/>
      <w:textAlignment w:val="baseline"/>
    </w:pPr>
  </w:style>
  <w:style w:type="paragraph" w:customStyle="1" w:styleId="B30">
    <w:name w:val="B3+"/>
    <w:basedOn w:val="B3"/>
    <w:rsid w:val="00257418"/>
    <w:pPr>
      <w:tabs>
        <w:tab w:val="left" w:pos="1134"/>
        <w:tab w:val="num" w:pos="1644"/>
      </w:tabs>
      <w:overflowPunct w:val="0"/>
      <w:autoSpaceDE w:val="0"/>
      <w:autoSpaceDN w:val="0"/>
      <w:adjustRightInd w:val="0"/>
      <w:ind w:left="1644" w:hanging="453"/>
      <w:textAlignment w:val="baseline"/>
    </w:pPr>
  </w:style>
  <w:style w:type="paragraph" w:customStyle="1" w:styleId="Copyright">
    <w:name w:val="Copyright"/>
    <w:basedOn w:val="Normal"/>
    <w:rsid w:val="002574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57418"/>
    <w:rPr>
      <w:rFonts w:ascii="Tahoma" w:hAnsi="Tahoma" w:cs="Tahoma"/>
      <w:sz w:val="16"/>
      <w:szCs w:val="16"/>
      <w:lang w:val="en-GB" w:eastAsia="en-US" w:bidi="ar-SA"/>
    </w:rPr>
  </w:style>
  <w:style w:type="paragraph" w:customStyle="1" w:styleId="B1LatinItalique">
    <w:name w:val="B1 + (Latin) Italique"/>
    <w:basedOn w:val="Normal"/>
    <w:link w:val="B1LatinItaliqueCar"/>
    <w:rsid w:val="00257418"/>
    <w:rPr>
      <w:rFonts w:eastAsia="SimSun"/>
      <w:i/>
      <w:iCs/>
      <w:lang w:eastAsia="x-none"/>
    </w:rPr>
  </w:style>
  <w:style w:type="character" w:customStyle="1" w:styleId="B1LatinItaliqueCar">
    <w:name w:val="B1 + (Latin) Italique Car"/>
    <w:link w:val="B1LatinItalique"/>
    <w:rsid w:val="00257418"/>
    <w:rPr>
      <w:rFonts w:ascii="Times New Roman" w:eastAsia="SimSun" w:hAnsi="Times New Roman"/>
      <w:i/>
      <w:iCs/>
      <w:lang w:val="en-GB" w:eastAsia="x-none"/>
    </w:rPr>
  </w:style>
  <w:style w:type="paragraph" w:customStyle="1" w:styleId="Guidance">
    <w:name w:val="Guidance"/>
    <w:basedOn w:val="Normal"/>
    <w:link w:val="GuidanceChar"/>
    <w:rsid w:val="00257418"/>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Normal"/>
    <w:rsid w:val="00257418"/>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2574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257418"/>
    <w:pPr>
      <w:tabs>
        <w:tab w:val="left" w:pos="360"/>
      </w:tabs>
      <w:overflowPunct w:val="0"/>
      <w:autoSpaceDE w:val="0"/>
      <w:autoSpaceDN w:val="0"/>
      <w:adjustRightInd w:val="0"/>
      <w:ind w:left="360" w:hanging="360"/>
      <w:textAlignment w:val="baseline"/>
    </w:pPr>
  </w:style>
  <w:style w:type="character" w:customStyle="1" w:styleId="Head2AChar1">
    <w:name w:val="Head2A Char1"/>
    <w:rsid w:val="00257418"/>
    <w:rPr>
      <w:rFonts w:ascii="Arial" w:hAnsi="Arial"/>
      <w:sz w:val="32"/>
      <w:lang w:val="en-GB" w:eastAsia="en-US"/>
    </w:rPr>
  </w:style>
  <w:style w:type="character" w:customStyle="1" w:styleId="headeroddChar1">
    <w:name w:val="header odd Char1"/>
    <w:uiPriority w:val="99"/>
    <w:rsid w:val="00257418"/>
    <w:rPr>
      <w:rFonts w:ascii="Arial" w:hAnsi="Arial"/>
      <w:b/>
      <w:noProof/>
      <w:sz w:val="18"/>
      <w:lang w:val="en-GB" w:eastAsia="en-US" w:bidi="ar-SA"/>
    </w:rPr>
  </w:style>
  <w:style w:type="paragraph" w:styleId="PlainText">
    <w:name w:val="Plain Text"/>
    <w:basedOn w:val="Normal"/>
    <w:link w:val="PlainTextChar"/>
    <w:rsid w:val="00257418"/>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257418"/>
    <w:rPr>
      <w:rFonts w:ascii="Courier New" w:eastAsia="SimSun" w:hAnsi="Courier New"/>
      <w:lang w:val="nb-NO" w:eastAsia="x-none"/>
    </w:rPr>
  </w:style>
  <w:style w:type="character" w:customStyle="1" w:styleId="CharChar25">
    <w:name w:val="Char Char25"/>
    <w:rsid w:val="00257418"/>
    <w:rPr>
      <w:rFonts w:ascii="Arial" w:hAnsi="Arial"/>
      <w:lang w:val="en-GB" w:eastAsia="en-US"/>
    </w:rPr>
  </w:style>
  <w:style w:type="character" w:customStyle="1" w:styleId="CharChar24">
    <w:name w:val="Char Char24"/>
    <w:rsid w:val="00257418"/>
    <w:rPr>
      <w:rFonts w:ascii="Arial" w:hAnsi="Arial"/>
      <w:sz w:val="36"/>
      <w:lang w:val="en-GB" w:eastAsia="en-US"/>
    </w:rPr>
  </w:style>
  <w:style w:type="character" w:customStyle="1" w:styleId="CharChar17">
    <w:name w:val="Char Char17"/>
    <w:rsid w:val="00257418"/>
    <w:rPr>
      <w:rFonts w:ascii="Tahoma" w:hAnsi="Tahoma" w:cs="Tahoma"/>
      <w:shd w:val="clear" w:color="auto" w:fill="000080"/>
      <w:lang w:val="en-GB" w:eastAsia="en-US"/>
    </w:rPr>
  </w:style>
  <w:style w:type="character" w:customStyle="1" w:styleId="CharChar19">
    <w:name w:val="Char Char19"/>
    <w:rsid w:val="00257418"/>
    <w:rPr>
      <w:rFonts w:ascii="Times New Roman" w:hAnsi="Times New Roman"/>
      <w:lang w:val="en-GB"/>
    </w:rPr>
  </w:style>
  <w:style w:type="character" w:customStyle="1" w:styleId="CharChar20">
    <w:name w:val="Char Char20"/>
    <w:rsid w:val="00257418"/>
    <w:rPr>
      <w:rFonts w:ascii="Tahoma" w:hAnsi="Tahoma" w:cs="Tahoma"/>
      <w:sz w:val="16"/>
      <w:szCs w:val="16"/>
      <w:lang w:val="en-GB" w:eastAsia="en-US"/>
    </w:rPr>
  </w:style>
  <w:style w:type="character" w:customStyle="1" w:styleId="NMPHeading1Char">
    <w:name w:val="NMP Heading 1 Char"/>
    <w:rsid w:val="00257418"/>
    <w:rPr>
      <w:rFonts w:ascii="Arial" w:hAnsi="Arial"/>
      <w:sz w:val="36"/>
      <w:lang w:val="en-GB" w:eastAsia="en-US" w:bidi="ar-SA"/>
    </w:rPr>
  </w:style>
  <w:style w:type="paragraph" w:customStyle="1" w:styleId="Note">
    <w:name w:val="Note"/>
    <w:basedOn w:val="Normal"/>
    <w:rsid w:val="00257418"/>
    <w:pPr>
      <w:overflowPunct w:val="0"/>
      <w:autoSpaceDE w:val="0"/>
      <w:autoSpaceDN w:val="0"/>
      <w:adjustRightInd w:val="0"/>
      <w:textAlignment w:val="baseline"/>
    </w:pPr>
    <w:rPr>
      <w:rFonts w:eastAsia="MS Mincho"/>
    </w:rPr>
  </w:style>
  <w:style w:type="paragraph" w:customStyle="1" w:styleId="RecCCITT">
    <w:name w:val="Rec_CCITT_#"/>
    <w:basedOn w:val="Normal"/>
    <w:rsid w:val="00257418"/>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257418"/>
    <w:rPr>
      <w:rFonts w:ascii="Times New Roman" w:eastAsia="Batang" w:hAnsi="Times New Roman"/>
      <w:lang w:val="en-GB" w:eastAsia="en-US"/>
    </w:rPr>
  </w:style>
  <w:style w:type="character" w:customStyle="1" w:styleId="h4Char2">
    <w:name w:val="h4 Char2"/>
    <w:rsid w:val="00257418"/>
    <w:rPr>
      <w:rFonts w:ascii="Arial" w:hAnsi="Arial"/>
      <w:sz w:val="24"/>
      <w:lang w:val="en-GB" w:eastAsia="en-US" w:bidi="ar-SA"/>
    </w:rPr>
  </w:style>
  <w:style w:type="character" w:customStyle="1" w:styleId="CharChar30">
    <w:name w:val="Char Char30"/>
    <w:rsid w:val="00257418"/>
    <w:rPr>
      <w:rFonts w:ascii="Arial" w:hAnsi="Arial"/>
      <w:lang w:val="en-GB" w:eastAsia="en-US"/>
    </w:rPr>
  </w:style>
  <w:style w:type="character" w:customStyle="1" w:styleId="CharChar29">
    <w:name w:val="Char Char29"/>
    <w:rsid w:val="00257418"/>
    <w:rPr>
      <w:rFonts w:ascii="Arial" w:hAnsi="Arial"/>
      <w:sz w:val="36"/>
      <w:lang w:val="en-GB" w:eastAsia="en-US"/>
    </w:rPr>
  </w:style>
  <w:style w:type="character" w:customStyle="1" w:styleId="CharChar26">
    <w:name w:val="Char Char26"/>
    <w:rsid w:val="00257418"/>
    <w:rPr>
      <w:rFonts w:ascii="Times New Roman" w:hAnsi="Times New Roman"/>
      <w:lang w:val="en-GB" w:eastAsia="en-US"/>
    </w:rPr>
  </w:style>
  <w:style w:type="character" w:customStyle="1" w:styleId="CharChar28">
    <w:name w:val="Char Char28"/>
    <w:rsid w:val="00257418"/>
    <w:rPr>
      <w:rFonts w:ascii="Arial" w:hAnsi="Arial"/>
      <w:sz w:val="36"/>
      <w:lang w:val="en-GB" w:eastAsia="en-US"/>
    </w:rPr>
  </w:style>
  <w:style w:type="character" w:customStyle="1" w:styleId="CharChar27">
    <w:name w:val="Char Char27"/>
    <w:rsid w:val="00257418"/>
    <w:rPr>
      <w:rFonts w:ascii="Arial" w:hAnsi="Arial"/>
      <w:b/>
      <w:i/>
      <w:noProof/>
      <w:sz w:val="18"/>
      <w:lang w:val="en-GB" w:eastAsia="en-US"/>
    </w:rPr>
  </w:style>
  <w:style w:type="character" w:customStyle="1" w:styleId="BalloonTextChar">
    <w:name w:val="Balloon Text Char"/>
    <w:link w:val="BalloonText"/>
    <w:rsid w:val="00257418"/>
    <w:rPr>
      <w:rFonts w:ascii="Tahoma" w:hAnsi="Tahoma" w:cs="Tahoma"/>
      <w:sz w:val="16"/>
      <w:szCs w:val="16"/>
      <w:lang w:val="en-GB" w:eastAsia="en-US"/>
    </w:rPr>
  </w:style>
  <w:style w:type="paragraph" w:customStyle="1" w:styleId="4">
    <w:name w:val="(文字) (文字)4"/>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
    <w:name w:val="Heading 5 Char"/>
    <w:link w:val="Heading5"/>
    <w:rsid w:val="00257418"/>
    <w:rPr>
      <w:rFonts w:ascii="Arial" w:hAnsi="Arial"/>
      <w:sz w:val="22"/>
      <w:lang w:val="en-GB" w:eastAsia="en-US"/>
    </w:rPr>
  </w:style>
  <w:style w:type="character" w:customStyle="1" w:styleId="Heading6Char">
    <w:name w:val="Heading 6 Char"/>
    <w:link w:val="Heading6"/>
    <w:rsid w:val="00257418"/>
    <w:rPr>
      <w:rFonts w:ascii="Arial" w:hAnsi="Arial"/>
      <w:lang w:val="en-GB" w:eastAsia="en-US"/>
    </w:rPr>
  </w:style>
  <w:style w:type="character" w:customStyle="1" w:styleId="Heading3Char">
    <w:name w:val="Heading 3 Char"/>
    <w:link w:val="Heading3"/>
    <w:rsid w:val="00257418"/>
    <w:rPr>
      <w:rFonts w:ascii="Arial" w:hAnsi="Arial"/>
      <w:sz w:val="28"/>
      <w:lang w:val="en-GB" w:eastAsia="en-US"/>
    </w:rPr>
  </w:style>
  <w:style w:type="character" w:customStyle="1" w:styleId="CRCoverPageChar">
    <w:name w:val="CR Cover Page Char"/>
    <w:link w:val="CRCoverPage"/>
    <w:rsid w:val="00257418"/>
    <w:rPr>
      <w:rFonts w:ascii="Arial" w:hAnsi="Arial"/>
      <w:lang w:val="en-GB" w:eastAsia="en-US"/>
    </w:rPr>
  </w:style>
  <w:style w:type="character" w:customStyle="1" w:styleId="EXCar">
    <w:name w:val="EX Car"/>
    <w:rsid w:val="00257418"/>
    <w:rPr>
      <w:rFonts w:eastAsia="Times New Roman"/>
      <w:color w:val="000000"/>
      <w:lang w:val="en-GB"/>
    </w:rPr>
  </w:style>
  <w:style w:type="character" w:customStyle="1" w:styleId="B2Char1">
    <w:name w:val="B2 Char1"/>
    <w:rsid w:val="00257418"/>
    <w:rPr>
      <w:color w:val="000000"/>
      <w:lang w:val="en-GB" w:eastAsia="ja-JP" w:bidi="ar-SA"/>
    </w:rPr>
  </w:style>
  <w:style w:type="paragraph" w:styleId="IndexHeading">
    <w:name w:val="index heading"/>
    <w:basedOn w:val="Normal"/>
    <w:next w:val="Normal"/>
    <w:rsid w:val="00257418"/>
    <w:pPr>
      <w:pBdr>
        <w:top w:val="single" w:sz="12" w:space="0" w:color="auto"/>
      </w:pBdr>
      <w:spacing w:before="360" w:after="240"/>
    </w:pPr>
    <w:rPr>
      <w:rFonts w:eastAsia="Batang"/>
      <w:b/>
      <w:i/>
      <w:sz w:val="26"/>
    </w:rPr>
  </w:style>
  <w:style w:type="paragraph" w:customStyle="1" w:styleId="Revision1">
    <w:name w:val="Revision1"/>
    <w:hidden/>
    <w:semiHidden/>
    <w:rsid w:val="00257418"/>
    <w:rPr>
      <w:rFonts w:ascii="Times New Roman" w:eastAsia="Batang" w:hAnsi="Times New Roman"/>
      <w:lang w:val="en-GB" w:eastAsia="en-US"/>
    </w:rPr>
  </w:style>
  <w:style w:type="character" w:customStyle="1" w:styleId="T1Char3">
    <w:name w:val="T1 Char3"/>
    <w:rsid w:val="00257418"/>
    <w:rPr>
      <w:rFonts w:ascii="Arial" w:eastAsia="Times New Roman" w:hAnsi="Arial" w:cs="Times New Roman"/>
      <w:sz w:val="20"/>
      <w:szCs w:val="20"/>
      <w:lang w:val="en-GB" w:eastAsia="ja-JP"/>
    </w:rPr>
  </w:style>
  <w:style w:type="character" w:customStyle="1" w:styleId="CharChar9">
    <w:name w:val="Char Char9"/>
    <w:rsid w:val="00257418"/>
    <w:rPr>
      <w:rFonts w:ascii="Arial" w:eastAsia="MS Mincho" w:hAnsi="Arial" w:cs="CG Times (WN)"/>
      <w:kern w:val="0"/>
      <w:sz w:val="22"/>
      <w:szCs w:val="20"/>
      <w:lang w:val="en-GB" w:eastAsia="ar-SA"/>
    </w:rPr>
  </w:style>
  <w:style w:type="character" w:customStyle="1" w:styleId="CharChar3">
    <w:name w:val="Char Char3"/>
    <w:rsid w:val="00257418"/>
    <w:rPr>
      <w:rFonts w:ascii="Arial" w:hAnsi="Arial"/>
      <w:sz w:val="22"/>
      <w:lang w:val="en-GB" w:eastAsia="en-US" w:bidi="ar-SA"/>
    </w:rPr>
  </w:style>
  <w:style w:type="paragraph" w:customStyle="1" w:styleId="CharCharCharCharChar">
    <w:name w:val="Char Char 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57418"/>
    <w:rPr>
      <w:lang w:val="en-GB" w:eastAsia="ja-JP" w:bidi="ar-SA"/>
    </w:rPr>
  </w:style>
  <w:style w:type="paragraph" w:customStyle="1" w:styleId="CharChar1CharChar">
    <w:name w:val="Char Char1 Char Char"/>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57418"/>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257418"/>
    <w:pPr>
      <w:overflowPunct w:val="0"/>
      <w:autoSpaceDE w:val="0"/>
      <w:autoSpaceDN w:val="0"/>
      <w:adjustRightInd w:val="0"/>
      <w:ind w:left="720"/>
      <w:contextualSpacing/>
      <w:textAlignment w:val="baseline"/>
    </w:pPr>
  </w:style>
  <w:style w:type="character" w:customStyle="1" w:styleId="Head2AChar4">
    <w:name w:val="Head2A Char4"/>
    <w:rsid w:val="00257418"/>
    <w:rPr>
      <w:rFonts w:ascii="Arial" w:hAnsi="Arial"/>
      <w:sz w:val="32"/>
      <w:lang w:val="en-GB" w:eastAsia="ja-JP" w:bidi="ar-SA"/>
    </w:rPr>
  </w:style>
  <w:style w:type="character" w:customStyle="1" w:styleId="CharChar4">
    <w:name w:val="Char Char4"/>
    <w:rsid w:val="00257418"/>
    <w:rPr>
      <w:rFonts w:ascii="Courier New" w:hAnsi="Courier New"/>
      <w:lang w:val="nb-NO" w:eastAsia="ja-JP" w:bidi="ar-SA"/>
    </w:rPr>
  </w:style>
  <w:style w:type="character" w:customStyle="1" w:styleId="NOCharChar">
    <w:name w:val="NO Char Char"/>
    <w:rsid w:val="00257418"/>
    <w:rPr>
      <w:lang w:val="en-GB" w:eastAsia="en-US" w:bidi="ar-SA"/>
    </w:rPr>
  </w:style>
  <w:style w:type="character" w:customStyle="1" w:styleId="NOZchn">
    <w:name w:val="NO Zchn"/>
    <w:rsid w:val="00257418"/>
    <w:rPr>
      <w:lang w:val="en-GB" w:eastAsia="en-US" w:bidi="ar-SA"/>
    </w:rPr>
  </w:style>
  <w:style w:type="character" w:customStyle="1" w:styleId="Head2AChar2">
    <w:name w:val="Head2A Char2"/>
    <w:rsid w:val="00257418"/>
    <w:rPr>
      <w:rFonts w:ascii="Arial" w:hAnsi="Arial"/>
      <w:sz w:val="32"/>
      <w:lang w:val="en-GB" w:eastAsia="en-US" w:bidi="ar-SA"/>
    </w:rPr>
  </w:style>
  <w:style w:type="character" w:customStyle="1" w:styleId="Head2AChar3">
    <w:name w:val="Head2A Char3"/>
    <w:rsid w:val="00257418"/>
    <w:rPr>
      <w:rFonts w:ascii="Arial" w:hAnsi="Arial"/>
      <w:sz w:val="32"/>
      <w:lang w:val="en-GB" w:eastAsia="en-US" w:bidi="ar-SA"/>
    </w:rPr>
  </w:style>
  <w:style w:type="character" w:customStyle="1" w:styleId="T1Char2">
    <w:name w:val="T1 Char2"/>
    <w:rsid w:val="00257418"/>
    <w:rPr>
      <w:rFonts w:ascii="Arial" w:hAnsi="Arial"/>
      <w:lang w:val="en-GB" w:eastAsia="en-US"/>
    </w:rPr>
  </w:style>
  <w:style w:type="paragraph" w:styleId="ListNumber5">
    <w:name w:val="List Number 5"/>
    <w:basedOn w:val="Normal"/>
    <w:rsid w:val="002574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57418"/>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5741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257418"/>
    <w:rPr>
      <w:rFonts w:ascii="Times New Roman" w:hAnsi="Times New Roman"/>
      <w:lang w:val="en-GB" w:eastAsia="en-US"/>
    </w:rPr>
  </w:style>
  <w:style w:type="paragraph" w:styleId="EndnoteText">
    <w:name w:val="endnote text"/>
    <w:basedOn w:val="Normal"/>
    <w:link w:val="EndnoteTextChar"/>
    <w:rsid w:val="00257418"/>
    <w:pPr>
      <w:snapToGrid w:val="0"/>
    </w:pPr>
    <w:rPr>
      <w:rFonts w:eastAsia="SimSun"/>
      <w:lang w:eastAsia="x-none"/>
    </w:rPr>
  </w:style>
  <w:style w:type="character" w:customStyle="1" w:styleId="EndnoteTextChar">
    <w:name w:val="Endnote Text Char"/>
    <w:basedOn w:val="DefaultParagraphFont"/>
    <w:link w:val="EndnoteText"/>
    <w:rsid w:val="00257418"/>
    <w:rPr>
      <w:rFonts w:ascii="Times New Roman" w:eastAsia="SimSun" w:hAnsi="Times New Roman"/>
      <w:lang w:val="en-GB" w:eastAsia="x-none"/>
    </w:rPr>
  </w:style>
  <w:style w:type="character" w:styleId="EndnoteReference">
    <w:name w:val="endnote reference"/>
    <w:rsid w:val="00257418"/>
    <w:rPr>
      <w:vertAlign w:val="superscript"/>
    </w:rPr>
  </w:style>
  <w:style w:type="paragraph" w:customStyle="1" w:styleId="MTDisplayEquation">
    <w:name w:val="MTDisplayEquation"/>
    <w:basedOn w:val="Normal"/>
    <w:rsid w:val="00257418"/>
    <w:pPr>
      <w:tabs>
        <w:tab w:val="center" w:pos="4820"/>
        <w:tab w:val="right" w:pos="9640"/>
      </w:tabs>
    </w:pPr>
  </w:style>
  <w:style w:type="paragraph" w:customStyle="1" w:styleId="HE">
    <w:name w:val="HE"/>
    <w:basedOn w:val="Normal"/>
    <w:rsid w:val="00257418"/>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basedOn w:val="Normal"/>
    <w:rsid w:val="002574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2">
    <w:name w:val="Char Char Char Char Char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3">
    <w:name w:val="Char Char33"/>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57418"/>
    <w:rPr>
      <w:lang w:val="en-GB" w:eastAsia="ja-JP"/>
    </w:rPr>
  </w:style>
  <w:style w:type="paragraph" w:customStyle="1" w:styleId="CharChar1CharChar2">
    <w:name w:val="Char Char1 Char Char2"/>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574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257418"/>
    <w:rPr>
      <w:rFonts w:ascii="Courier New" w:hAnsi="Courier New"/>
      <w:lang w:val="nb-NO" w:eastAsia="ja-JP"/>
    </w:rPr>
  </w:style>
  <w:style w:type="paragraph" w:customStyle="1" w:styleId="CharCharCharCharCharChar2">
    <w:name w:val="Char Char Char Char Char Char2"/>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57418"/>
    <w:rPr>
      <w:rFonts w:ascii="Tahoma" w:hAnsi="Tahoma"/>
      <w:shd w:val="clear" w:color="auto" w:fill="000080"/>
      <w:lang w:val="en-GB" w:eastAsia="en-US"/>
    </w:rPr>
  </w:style>
  <w:style w:type="character" w:customStyle="1" w:styleId="CharChar102">
    <w:name w:val="Char Char102"/>
    <w:semiHidden/>
    <w:rsid w:val="00257418"/>
    <w:rPr>
      <w:rFonts w:ascii="Times New Roman" w:hAnsi="Times New Roman"/>
      <w:lang w:val="en-GB" w:eastAsia="en-US"/>
    </w:rPr>
  </w:style>
  <w:style w:type="character" w:customStyle="1" w:styleId="CharChar92">
    <w:name w:val="Char Char92"/>
    <w:rsid w:val="00257418"/>
    <w:rPr>
      <w:rFonts w:ascii="Tahoma" w:hAnsi="Tahoma"/>
      <w:sz w:val="16"/>
      <w:lang w:val="en-GB" w:eastAsia="en-US"/>
    </w:rPr>
  </w:style>
  <w:style w:type="character" w:customStyle="1" w:styleId="CharChar82">
    <w:name w:val="Char Char82"/>
    <w:semiHidden/>
    <w:rsid w:val="00257418"/>
    <w:rPr>
      <w:rFonts w:ascii="Times New Roman" w:hAnsi="Times New Roman"/>
      <w:b/>
      <w:lang w:val="en-GB" w:eastAsia="en-US"/>
    </w:rPr>
  </w:style>
  <w:style w:type="paragraph" w:customStyle="1" w:styleId="TableText">
    <w:name w:val="TableText"/>
    <w:basedOn w:val="BodyTextIndent"/>
    <w:rsid w:val="00257418"/>
  </w:style>
  <w:style w:type="paragraph" w:styleId="BodyTextIndent">
    <w:name w:val="Body Text Indent"/>
    <w:basedOn w:val="Normal"/>
    <w:link w:val="BodyTextIndentChar"/>
    <w:rsid w:val="00257418"/>
    <w:pPr>
      <w:spacing w:after="120"/>
      <w:ind w:left="283"/>
    </w:pPr>
    <w:rPr>
      <w:rFonts w:eastAsia="Batang"/>
      <w:lang w:eastAsia="x-none"/>
    </w:rPr>
  </w:style>
  <w:style w:type="character" w:customStyle="1" w:styleId="BodyTextIndentChar">
    <w:name w:val="Body Text Indent Char"/>
    <w:basedOn w:val="DefaultParagraphFont"/>
    <w:link w:val="BodyTextIndent"/>
    <w:rsid w:val="00257418"/>
    <w:rPr>
      <w:rFonts w:ascii="Times New Roman" w:eastAsia="Batang" w:hAnsi="Times New Roman"/>
      <w:lang w:val="en-GB" w:eastAsia="x-none"/>
    </w:rPr>
  </w:style>
  <w:style w:type="paragraph" w:customStyle="1" w:styleId="StyleTAC">
    <w:name w:val="Style TAC +"/>
    <w:basedOn w:val="TAC"/>
    <w:next w:val="TAC"/>
    <w:link w:val="StyleTACChar"/>
    <w:autoRedefine/>
    <w:rsid w:val="00257418"/>
    <w:rPr>
      <w:rFonts w:eastAsia="SimSun"/>
      <w:kern w:val="2"/>
      <w:lang w:eastAsia="ko-KR"/>
    </w:rPr>
  </w:style>
  <w:style w:type="character" w:customStyle="1" w:styleId="StyleTACChar">
    <w:name w:val="Style TAC + Char"/>
    <w:link w:val="StyleTAC"/>
    <w:rsid w:val="00257418"/>
    <w:rPr>
      <w:rFonts w:ascii="Arial" w:eastAsia="SimSun" w:hAnsi="Arial"/>
      <w:kern w:val="2"/>
      <w:sz w:val="18"/>
      <w:lang w:val="en-GB" w:eastAsia="ko-KR"/>
    </w:rPr>
  </w:style>
  <w:style w:type="numbering" w:customStyle="1" w:styleId="NoList1">
    <w:name w:val="No List1"/>
    <w:next w:val="NoList"/>
    <w:semiHidden/>
    <w:unhideWhenUsed/>
    <w:rsid w:val="00257418"/>
  </w:style>
  <w:style w:type="character" w:customStyle="1" w:styleId="CharChar15">
    <w:name w:val="Char Char15"/>
    <w:rsid w:val="00257418"/>
    <w:rPr>
      <w:rFonts w:ascii="Arial" w:hAnsi="Arial"/>
      <w:sz w:val="36"/>
      <w:lang w:val="en-GB"/>
    </w:rPr>
  </w:style>
  <w:style w:type="numbering" w:customStyle="1" w:styleId="NoList2">
    <w:name w:val="No List2"/>
    <w:next w:val="NoList"/>
    <w:semiHidden/>
    <w:rsid w:val="00257418"/>
  </w:style>
  <w:style w:type="numbering" w:customStyle="1" w:styleId="NoList3">
    <w:name w:val="No List3"/>
    <w:next w:val="NoList"/>
    <w:semiHidden/>
    <w:unhideWhenUsed/>
    <w:rsid w:val="00257418"/>
  </w:style>
  <w:style w:type="character" w:customStyle="1" w:styleId="CharChar2">
    <w:name w:val="Char Char2"/>
    <w:rsid w:val="00257418"/>
    <w:rPr>
      <w:rFonts w:ascii="Arial" w:hAnsi="Arial"/>
      <w:lang w:val="en-GB" w:eastAsia="en-US" w:bidi="ar-SA"/>
    </w:rPr>
  </w:style>
  <w:style w:type="character" w:customStyle="1" w:styleId="B1Char1">
    <w:name w:val="B1 Char1"/>
    <w:rsid w:val="00257418"/>
    <w:rPr>
      <w:rFonts w:ascii="Times New Roman" w:hAnsi="Times New Roman"/>
      <w:lang w:val="en-GB"/>
    </w:rPr>
  </w:style>
  <w:style w:type="character" w:customStyle="1" w:styleId="msoins0">
    <w:name w:val="msoins0"/>
    <w:rsid w:val="00257418"/>
  </w:style>
  <w:style w:type="paragraph" w:customStyle="1" w:styleId="10">
    <w:name w:val="수정1"/>
    <w:hidden/>
    <w:semiHidden/>
    <w:rsid w:val="00257418"/>
    <w:rPr>
      <w:rFonts w:ascii="Times New Roman" w:eastAsia="Batang" w:hAnsi="Times New Roman"/>
      <w:lang w:val="en-GB" w:eastAsia="en-US"/>
    </w:rPr>
  </w:style>
  <w:style w:type="paragraph" w:customStyle="1" w:styleId="11">
    <w:name w:val="変更箇所1"/>
    <w:hidden/>
    <w:semiHidden/>
    <w:rsid w:val="00257418"/>
    <w:rPr>
      <w:rFonts w:ascii="Times New Roman" w:eastAsia="MS Mincho" w:hAnsi="Times New Roman"/>
      <w:lang w:val="en-GB" w:eastAsia="en-US"/>
    </w:rPr>
  </w:style>
  <w:style w:type="character" w:customStyle="1" w:styleId="hps">
    <w:name w:val="hps"/>
    <w:rsid w:val="00257418"/>
  </w:style>
  <w:style w:type="paragraph" w:customStyle="1" w:styleId="CarCar5">
    <w:name w:val="Car Car5"/>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basedOn w:val="Normal"/>
    <w:next w:val="Normal"/>
    <w:link w:val="CaptionChar"/>
    <w:qFormat/>
    <w:rsid w:val="00257418"/>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257418"/>
    <w:rPr>
      <w:rFonts w:ascii="Courier New" w:eastAsia="Times New Roman" w:hAnsi="Courier New" w:cs="Courier New"/>
      <w:sz w:val="20"/>
      <w:szCs w:val="20"/>
    </w:rPr>
  </w:style>
  <w:style w:type="character" w:customStyle="1" w:styleId="CaptionChar">
    <w:name w:val="Caption Char"/>
    <w:link w:val="Caption"/>
    <w:rsid w:val="00257418"/>
    <w:rPr>
      <w:rFonts w:ascii="Times New Roman" w:hAnsi="Times New Roman"/>
      <w:b/>
      <w:lang w:val="x-none" w:eastAsia="x-none"/>
    </w:rPr>
  </w:style>
  <w:style w:type="character" w:customStyle="1" w:styleId="msoins1">
    <w:name w:val="msoins"/>
    <w:basedOn w:val="DefaultParagraphFont"/>
    <w:rsid w:val="00257418"/>
  </w:style>
  <w:style w:type="paragraph" w:styleId="BodyText2">
    <w:name w:val="Body Text 2"/>
    <w:basedOn w:val="Normal"/>
    <w:link w:val="BodyText2Char"/>
    <w:rsid w:val="0025741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257418"/>
    <w:rPr>
      <w:rFonts w:eastAsia="Malgun Gothic"/>
      <w:i/>
      <w:lang w:val="en-GB" w:eastAsia="ko-KR"/>
    </w:rPr>
  </w:style>
  <w:style w:type="paragraph" w:styleId="BodyText3">
    <w:name w:val="Body Text 3"/>
    <w:basedOn w:val="Normal"/>
    <w:link w:val="BodyText3Char"/>
    <w:rsid w:val="0025741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257418"/>
    <w:rPr>
      <w:rFonts w:eastAsia="Osaka"/>
      <w:color w:val="000000"/>
      <w:lang w:val="en-GB" w:eastAsia="ko-KR"/>
    </w:rPr>
  </w:style>
  <w:style w:type="character" w:customStyle="1" w:styleId="capChar6">
    <w:name w:val="cap Char6"/>
    <w:rsid w:val="00257418"/>
    <w:rPr>
      <w:b/>
      <w:lang w:val="en-GB" w:eastAsia="en-US" w:bidi="ar-SA"/>
    </w:rPr>
  </w:style>
  <w:style w:type="paragraph" w:customStyle="1" w:styleId="DAText">
    <w:name w:val="DA_Text"/>
    <w:basedOn w:val="Normal"/>
    <w:link w:val="DATextZchn"/>
    <w:rsid w:val="00257418"/>
    <w:pPr>
      <w:spacing w:after="0"/>
      <w:jc w:val="both"/>
    </w:pPr>
    <w:rPr>
      <w:rFonts w:ascii="CG Times (WN)" w:eastAsia="Malgun Gothic" w:hAnsi="CG Times (WN)"/>
      <w:szCs w:val="24"/>
      <w:lang w:val="de-DE" w:eastAsia="de-DE"/>
    </w:rPr>
  </w:style>
  <w:style w:type="character" w:customStyle="1" w:styleId="DATextZchn">
    <w:name w:val="DA_Text Zchn"/>
    <w:link w:val="DAText"/>
    <w:rsid w:val="00257418"/>
    <w:rPr>
      <w:rFonts w:eastAsia="Malgun Gothic"/>
      <w:szCs w:val="24"/>
      <w:lang w:val="de-DE" w:eastAsia="de-DE"/>
    </w:rPr>
  </w:style>
  <w:style w:type="paragraph" w:customStyle="1" w:styleId="JK-text-simpledoc">
    <w:name w:val="JK - text - simple doc"/>
    <w:basedOn w:val="BodyText"/>
    <w:autoRedefine/>
    <w:rsid w:val="00257418"/>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257418"/>
    <w:rPr>
      <w:rFonts w:ascii="CG Times (WN)" w:hAnsi="CG Times (WN)"/>
      <w:lang w:val="x-none" w:eastAsia="x-none"/>
    </w:rPr>
  </w:style>
  <w:style w:type="character" w:customStyle="1" w:styleId="NormalLatinItaliqueCar">
    <w:name w:val="Normal + (Latin) Italique Car"/>
    <w:link w:val="NormalLatinItalique"/>
    <w:rsid w:val="00257418"/>
    <w:rPr>
      <w:lang w:val="x-none" w:eastAsia="x-none"/>
    </w:rPr>
  </w:style>
  <w:style w:type="paragraph" w:customStyle="1" w:styleId="BL">
    <w:name w:val="BL"/>
    <w:basedOn w:val="Normal"/>
    <w:rsid w:val="00257418"/>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257418"/>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257418"/>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BodyTextIndent2Char">
    <w:name w:val="Body Text Indent 2 Char"/>
    <w:basedOn w:val="DefaultParagraphFont"/>
    <w:link w:val="BodyTextIndent2"/>
    <w:rsid w:val="00257418"/>
    <w:rPr>
      <w:rFonts w:eastAsia="MS Mincho"/>
      <w:lang w:val="en-GB" w:eastAsia="x-none"/>
    </w:rPr>
  </w:style>
  <w:style w:type="paragraph" w:styleId="NormalIndent">
    <w:name w:val="Normal Indent"/>
    <w:basedOn w:val="Normal"/>
    <w:rsid w:val="00257418"/>
    <w:pPr>
      <w:spacing w:after="0"/>
      <w:ind w:left="851"/>
    </w:pPr>
    <w:rPr>
      <w:rFonts w:eastAsia="MS Mincho"/>
      <w:lang w:val="it-IT"/>
    </w:rPr>
  </w:style>
  <w:style w:type="paragraph" w:customStyle="1" w:styleId="tabletext0">
    <w:name w:val="table text"/>
    <w:basedOn w:val="Normal"/>
    <w:next w:val="Normal"/>
    <w:rsid w:val="00257418"/>
    <w:pPr>
      <w:overflowPunct w:val="0"/>
      <w:autoSpaceDE w:val="0"/>
      <w:autoSpaceDN w:val="0"/>
      <w:adjustRightInd w:val="0"/>
      <w:textAlignment w:val="baseline"/>
    </w:pPr>
    <w:rPr>
      <w:rFonts w:eastAsia="MS Mincho"/>
      <w:i/>
    </w:rPr>
  </w:style>
  <w:style w:type="table" w:customStyle="1" w:styleId="TableStyle1">
    <w:name w:val="Table Style1"/>
    <w:basedOn w:val="TableNormal"/>
    <w:rsid w:val="00257418"/>
    <w:rPr>
      <w:rFonts w:ascii="Times New Roman" w:eastAsia="MS Mincho" w:hAnsi="Times New Roman"/>
      <w:lang w:val="en-GB" w:eastAsia="en-GB"/>
    </w:rPr>
    <w:tblPr/>
  </w:style>
  <w:style w:type="paragraph" w:customStyle="1" w:styleId="Normal1">
    <w:name w:val="Normal 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57418"/>
    <w:pPr>
      <w:tabs>
        <w:tab w:val="num" w:pos="926"/>
      </w:tabs>
      <w:ind w:left="926" w:hanging="360"/>
    </w:pPr>
    <w:rPr>
      <w:rFonts w:eastAsia="MS Mincho"/>
    </w:rPr>
  </w:style>
  <w:style w:type="paragraph" w:customStyle="1" w:styleId="INDENT1">
    <w:name w:val="INDENT1"/>
    <w:basedOn w:val="Normal"/>
    <w:rsid w:val="00257418"/>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257418"/>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257418"/>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2574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2574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257418"/>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TOC8"/>
    <w:rsid w:val="00257418"/>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257418"/>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257418"/>
    <w:pPr>
      <w:overflowPunct w:val="0"/>
      <w:autoSpaceDE w:val="0"/>
      <w:autoSpaceDN w:val="0"/>
      <w:adjustRightInd w:val="0"/>
      <w:textAlignment w:val="baseline"/>
    </w:pPr>
    <w:rPr>
      <w:rFonts w:eastAsia="MS Mincho"/>
    </w:rPr>
  </w:style>
  <w:style w:type="paragraph" w:customStyle="1" w:styleId="Para1">
    <w:name w:val="Para1"/>
    <w:basedOn w:val="Normal"/>
    <w:rsid w:val="0025741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25741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25741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5741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25741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257418"/>
    <w:pPr>
      <w:overflowPunct w:val="0"/>
      <w:autoSpaceDE w:val="0"/>
      <w:autoSpaceDN w:val="0"/>
      <w:adjustRightInd w:val="0"/>
      <w:spacing w:after="0"/>
      <w:textAlignment w:val="baseline"/>
    </w:pPr>
    <w:rPr>
      <w:rFonts w:eastAsia="MS Mincho"/>
    </w:rPr>
  </w:style>
  <w:style w:type="paragraph" w:customStyle="1" w:styleId="Tdoctable">
    <w:name w:val="Tdoc_table"/>
    <w:rsid w:val="0025741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5741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2574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574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57418"/>
    <w:pPr>
      <w:widowControl w:val="0"/>
      <w:ind w:left="283" w:hanging="283"/>
    </w:pPr>
    <w:rPr>
      <w:rFonts w:ascii="CG Times (WN)" w:hAnsi="CG Times (WN)"/>
      <w:lang w:eastAsia="de-DE"/>
    </w:rPr>
  </w:style>
  <w:style w:type="table" w:customStyle="1" w:styleId="Tabellengitternetz1">
    <w:name w:val="Tabellengitternetz1"/>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74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574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574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574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57418"/>
    <w:pPr>
      <w:framePr w:wrap="notBeside"/>
    </w:pPr>
    <w:rPr>
      <w:lang w:val="en-US"/>
    </w:rPr>
  </w:style>
  <w:style w:type="paragraph" w:customStyle="1" w:styleId="tableentry">
    <w:name w:val="table entry"/>
    <w:basedOn w:val="Normal"/>
    <w:rsid w:val="00257418"/>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2574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57418"/>
    <w:rPr>
      <w:rFonts w:ascii="Courier New" w:eastAsia="MS Mincho" w:hAnsi="Courier New"/>
      <w:lang w:val="en-GB" w:eastAsia="x-none"/>
    </w:rPr>
  </w:style>
  <w:style w:type="paragraph" w:customStyle="1" w:styleId="ZchnZchn3">
    <w:name w:val="Zchn Zchn3"/>
    <w:semiHidden/>
    <w:rsid w:val="002574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257418"/>
  </w:style>
  <w:style w:type="character" w:customStyle="1" w:styleId="Char0">
    <w:name w:val="批注主题 Char"/>
    <w:rsid w:val="00257418"/>
    <w:rPr>
      <w:b/>
      <w:bCs/>
      <w:lang w:val="en-GB" w:eastAsia="en-US" w:bidi="ar-SA"/>
    </w:rPr>
  </w:style>
  <w:style w:type="paragraph" w:customStyle="1" w:styleId="font5">
    <w:name w:val="font5"/>
    <w:basedOn w:val="Normal"/>
    <w:rsid w:val="002574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574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574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74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5741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5741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5741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5741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5741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5741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5741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574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5741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5741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5741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5741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5741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5741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574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574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574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5741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574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5741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5741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574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5741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5741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574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574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574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574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574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74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74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74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74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74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74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74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257418"/>
  </w:style>
  <w:style w:type="character" w:customStyle="1" w:styleId="im-content1">
    <w:name w:val="im-content1"/>
    <w:rsid w:val="00257418"/>
    <w:rPr>
      <w:color w:val="333333"/>
    </w:rPr>
  </w:style>
  <w:style w:type="character" w:customStyle="1" w:styleId="FootnoteTextChar1">
    <w:name w:val="Footnote Text Char1"/>
    <w:basedOn w:val="DefaultParagraphFont"/>
    <w:semiHidden/>
    <w:rsid w:val="00257418"/>
  </w:style>
  <w:style w:type="paragraph" w:customStyle="1" w:styleId="CarCar51">
    <w:name w:val="Car Car51"/>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57418"/>
    <w:rPr>
      <w:rFonts w:ascii="Times New Roman" w:hAnsi="Times New Roman" w:cs="Times New Roman" w:hint="default"/>
      <w:lang w:val="en-GB"/>
    </w:rPr>
  </w:style>
  <w:style w:type="character" w:customStyle="1" w:styleId="CharChar131">
    <w:name w:val="Char Char131"/>
    <w:semiHidden/>
    <w:rsid w:val="00257418"/>
    <w:rPr>
      <w:rFonts w:ascii="SimSun" w:eastAsia="SimSun" w:hAnsi="SimSun" w:hint="eastAsia"/>
      <w:lang w:val="en-GB" w:eastAsia="en-US" w:bidi="ar-SA"/>
    </w:rPr>
  </w:style>
  <w:style w:type="character" w:customStyle="1" w:styleId="CharChar61">
    <w:name w:val="Char Char61"/>
    <w:rsid w:val="00257418"/>
    <w:rPr>
      <w:rFonts w:ascii="Arial" w:eastAsia="SimSun" w:hAnsi="Arial" w:cs="Arial" w:hint="default"/>
      <w:sz w:val="32"/>
      <w:lang w:val="en-GB" w:eastAsia="en-US" w:bidi="ar-SA"/>
    </w:rPr>
  </w:style>
  <w:style w:type="character" w:customStyle="1" w:styleId="CharChar51">
    <w:name w:val="Char Char51"/>
    <w:rsid w:val="00257418"/>
    <w:rPr>
      <w:rFonts w:ascii="Arial" w:eastAsia="SimSun" w:hAnsi="Arial" w:cs="Arial" w:hint="default"/>
      <w:sz w:val="28"/>
      <w:lang w:val="en-GB" w:eastAsia="en-US" w:bidi="ar-SA"/>
    </w:rPr>
  </w:style>
  <w:style w:type="character" w:customStyle="1" w:styleId="CharChar161">
    <w:name w:val="Char Char161"/>
    <w:rsid w:val="00257418"/>
    <w:rPr>
      <w:rFonts w:ascii="Arial" w:eastAsia="SimSun" w:hAnsi="Arial" w:cs="Arial" w:hint="default"/>
      <w:lang w:val="en-GB" w:eastAsia="en-US" w:bidi="ar-SA"/>
    </w:rPr>
  </w:style>
  <w:style w:type="character" w:customStyle="1" w:styleId="CharChar141">
    <w:name w:val="Char Char141"/>
    <w:rsid w:val="00257418"/>
    <w:rPr>
      <w:rFonts w:ascii="Arial" w:eastAsia="SimSun" w:hAnsi="Arial" w:cs="Arial" w:hint="default"/>
      <w:sz w:val="36"/>
      <w:lang w:val="en-GB" w:eastAsia="en-US" w:bidi="ar-SA"/>
    </w:rPr>
  </w:style>
  <w:style w:type="character" w:customStyle="1" w:styleId="CharChar111">
    <w:name w:val="Char Char111"/>
    <w:rsid w:val="00257418"/>
    <w:rPr>
      <w:rFonts w:ascii="Tahoma" w:eastAsia="SimSun" w:hAnsi="Tahoma" w:cs="Tahoma" w:hint="default"/>
      <w:lang w:val="en-GB" w:eastAsia="en-US" w:bidi="ar-SA"/>
    </w:rPr>
  </w:style>
  <w:style w:type="numbering" w:customStyle="1" w:styleId="NoList4">
    <w:name w:val="No List4"/>
    <w:next w:val="NoList"/>
    <w:semiHidden/>
    <w:unhideWhenUsed/>
    <w:rsid w:val="00257418"/>
  </w:style>
  <w:style w:type="character" w:customStyle="1" w:styleId="B3Char2">
    <w:name w:val="B3 Char2"/>
    <w:rsid w:val="00257418"/>
    <w:rPr>
      <w:rFonts w:ascii="Times New Roman" w:hAnsi="Times New Roman"/>
      <w:lang w:val="en-GB" w:eastAsia="en-US"/>
    </w:rPr>
  </w:style>
  <w:style w:type="paragraph" w:customStyle="1" w:styleId="B7">
    <w:name w:val="B7"/>
    <w:basedOn w:val="B6"/>
    <w:link w:val="B7Char"/>
    <w:rsid w:val="00257418"/>
    <w:pPr>
      <w:ind w:left="2269"/>
    </w:pPr>
  </w:style>
  <w:style w:type="character" w:customStyle="1" w:styleId="B7Char">
    <w:name w:val="B7 Char"/>
    <w:link w:val="B7"/>
    <w:rsid w:val="00257418"/>
    <w:rPr>
      <w:rFonts w:ascii="Times New Roman" w:eastAsia="SimSun" w:hAnsi="Times New Roman"/>
      <w:lang w:val="en-GB" w:eastAsia="en-US"/>
    </w:rPr>
  </w:style>
  <w:style w:type="paragraph" w:styleId="NormalWeb">
    <w:name w:val="Normal (Web)"/>
    <w:basedOn w:val="Normal"/>
    <w:unhideWhenUsed/>
    <w:rsid w:val="00257418"/>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257418"/>
    <w:rPr>
      <w:color w:val="FF0000"/>
      <w:lang w:eastAsia="en-US"/>
    </w:rPr>
  </w:style>
  <w:style w:type="character" w:customStyle="1" w:styleId="CharChar32">
    <w:name w:val="Char Char32"/>
    <w:rsid w:val="00257418"/>
    <w:rPr>
      <w:rFonts w:ascii="Arial" w:hAnsi="Arial" w:cs="Arial" w:hint="default"/>
      <w:sz w:val="22"/>
      <w:lang w:val="en-GB" w:eastAsia="en-US" w:bidi="ar-SA"/>
    </w:rPr>
  </w:style>
  <w:style w:type="character" w:customStyle="1" w:styleId="PlainTextChar1">
    <w:name w:val="Plain Text Char1"/>
    <w:locked/>
    <w:rsid w:val="00257418"/>
    <w:rPr>
      <w:rFonts w:ascii="Courier New" w:hAnsi="Courier New"/>
      <w:lang w:val="nb-NO"/>
    </w:rPr>
  </w:style>
  <w:style w:type="character" w:customStyle="1" w:styleId="13">
    <w:name w:val="書式なし (文字)1"/>
    <w:rsid w:val="00257418"/>
    <w:rPr>
      <w:rFonts w:ascii="MS Mincho" w:eastAsia="MS Mincho" w:hAnsi="Courier New" w:cs="Courier New" w:hint="eastAsia"/>
      <w:sz w:val="21"/>
      <w:szCs w:val="21"/>
      <w:lang w:val="en-GB" w:eastAsia="en-US"/>
    </w:rPr>
  </w:style>
  <w:style w:type="character" w:customStyle="1" w:styleId="EndnoteTextChar1">
    <w:name w:val="Endnote Text Char1"/>
    <w:locked/>
    <w:rsid w:val="00257418"/>
    <w:rPr>
      <w:rFonts w:eastAsia="SimSun"/>
    </w:rPr>
  </w:style>
  <w:style w:type="character" w:customStyle="1" w:styleId="14">
    <w:name w:val="文末脚注文字列 (文字)1"/>
    <w:rsid w:val="00257418"/>
    <w:rPr>
      <w:rFonts w:ascii="Times New Roman" w:hAnsi="Times New Roman" w:cs="Times New Roman" w:hint="default"/>
      <w:lang w:val="en-GB" w:eastAsia="en-US"/>
    </w:rPr>
  </w:style>
  <w:style w:type="character" w:customStyle="1" w:styleId="CharChar210">
    <w:name w:val="Char Char210"/>
    <w:rsid w:val="00257418"/>
    <w:rPr>
      <w:rFonts w:ascii="Arial" w:hAnsi="Arial" w:cs="Arial" w:hint="default"/>
      <w:sz w:val="28"/>
      <w:lang w:val="en-GB" w:eastAsia="en-US"/>
    </w:rPr>
  </w:style>
  <w:style w:type="character" w:customStyle="1" w:styleId="CharChar151">
    <w:name w:val="Char Char151"/>
    <w:rsid w:val="00257418"/>
    <w:rPr>
      <w:rFonts w:ascii="Arial" w:hAnsi="Arial" w:cs="Arial" w:hint="default"/>
      <w:sz w:val="36"/>
      <w:lang w:val="en-GB"/>
    </w:rPr>
  </w:style>
  <w:style w:type="character" w:customStyle="1" w:styleId="CharChar251">
    <w:name w:val="Char Char251"/>
    <w:rsid w:val="00257418"/>
    <w:rPr>
      <w:rFonts w:ascii="Arial" w:hAnsi="Arial" w:cs="Arial" w:hint="default"/>
      <w:lang w:val="en-GB" w:eastAsia="en-US"/>
    </w:rPr>
  </w:style>
  <w:style w:type="character" w:customStyle="1" w:styleId="CharChar241">
    <w:name w:val="Char Char241"/>
    <w:rsid w:val="00257418"/>
    <w:rPr>
      <w:rFonts w:ascii="Arial" w:hAnsi="Arial" w:cs="Arial" w:hint="default"/>
      <w:sz w:val="36"/>
      <w:lang w:val="en-GB" w:eastAsia="en-US"/>
    </w:rPr>
  </w:style>
  <w:style w:type="character" w:customStyle="1" w:styleId="CharChar301">
    <w:name w:val="Char Char301"/>
    <w:rsid w:val="00257418"/>
    <w:rPr>
      <w:rFonts w:ascii="Arial" w:hAnsi="Arial" w:cs="Arial" w:hint="default"/>
      <w:lang w:val="en-GB" w:eastAsia="en-US"/>
    </w:rPr>
  </w:style>
  <w:style w:type="character" w:customStyle="1" w:styleId="CharChar291">
    <w:name w:val="Char Char291"/>
    <w:rsid w:val="00257418"/>
    <w:rPr>
      <w:rFonts w:ascii="Arial" w:hAnsi="Arial" w:cs="Arial" w:hint="default"/>
      <w:sz w:val="36"/>
      <w:lang w:val="en-GB" w:eastAsia="en-US"/>
    </w:rPr>
  </w:style>
  <w:style w:type="character" w:customStyle="1" w:styleId="CharChar281">
    <w:name w:val="Char Char281"/>
    <w:rsid w:val="00257418"/>
    <w:rPr>
      <w:rFonts w:ascii="Arial" w:hAnsi="Arial" w:cs="Arial" w:hint="default"/>
      <w:sz w:val="36"/>
      <w:lang w:val="en-GB" w:eastAsia="en-US"/>
    </w:rPr>
  </w:style>
  <w:style w:type="character" w:customStyle="1" w:styleId="CharChar271">
    <w:name w:val="Char Char271"/>
    <w:rsid w:val="00257418"/>
    <w:rPr>
      <w:rFonts w:ascii="Arial" w:hAnsi="Arial" w:cs="Arial" w:hint="default"/>
      <w:b/>
      <w:bCs w:val="0"/>
      <w:i/>
      <w:iCs w:val="0"/>
      <w:noProof/>
      <w:sz w:val="18"/>
      <w:lang w:val="en-GB" w:eastAsia="en-US"/>
    </w:rPr>
  </w:style>
  <w:style w:type="paragraph" w:customStyle="1" w:styleId="41">
    <w:name w:val="(文字) (文字)4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257418"/>
    <w:rPr>
      <w:rFonts w:ascii="Times New Roman" w:eastAsia="Batang" w:hAnsi="Times New Roman"/>
      <w:lang w:val="en-GB" w:eastAsia="en-US"/>
    </w:rPr>
  </w:style>
  <w:style w:type="character" w:customStyle="1" w:styleId="CharChar211">
    <w:name w:val="Char Char211"/>
    <w:rsid w:val="00257418"/>
    <w:rPr>
      <w:rFonts w:ascii="Times New Roman" w:hAnsi="Times New Roman" w:cs="Times New Roman" w:hint="default"/>
      <w:lang w:val="en-GB" w:eastAsia="en-US"/>
    </w:rPr>
  </w:style>
  <w:style w:type="character" w:customStyle="1" w:styleId="CharChar171">
    <w:name w:val="Char Char171"/>
    <w:rsid w:val="00257418"/>
    <w:rPr>
      <w:rFonts w:ascii="Tahoma" w:hAnsi="Tahoma" w:cs="Tahoma" w:hint="default"/>
      <w:shd w:val="clear" w:color="auto" w:fill="000080"/>
      <w:lang w:val="en-GB" w:eastAsia="en-US"/>
    </w:rPr>
  </w:style>
  <w:style w:type="character" w:customStyle="1" w:styleId="CharChar201">
    <w:name w:val="Char Char201"/>
    <w:rsid w:val="00257418"/>
    <w:rPr>
      <w:rFonts w:ascii="Tahoma" w:hAnsi="Tahoma" w:cs="Tahoma" w:hint="default"/>
      <w:sz w:val="16"/>
      <w:szCs w:val="16"/>
      <w:lang w:val="en-GB" w:eastAsia="en-US"/>
    </w:rPr>
  </w:style>
  <w:style w:type="character" w:customStyle="1" w:styleId="CharChar261">
    <w:name w:val="Char Char261"/>
    <w:rsid w:val="00257418"/>
    <w:rPr>
      <w:rFonts w:ascii="Times New Roman" w:hAnsi="Times New Roman" w:cs="Times New Roman" w:hint="default"/>
      <w:lang w:val="en-GB" w:eastAsia="en-US"/>
    </w:rPr>
  </w:style>
  <w:style w:type="character" w:customStyle="1" w:styleId="textbodybold1">
    <w:name w:val="textbodybold1"/>
    <w:rsid w:val="00257418"/>
    <w:rPr>
      <w:rFonts w:ascii="Arial" w:hAnsi="Arial" w:cs="Arial" w:hint="default"/>
      <w:b/>
      <w:bCs/>
      <w:color w:val="902630"/>
      <w:sz w:val="18"/>
      <w:szCs w:val="18"/>
      <w:bdr w:val="none" w:sz="0" w:space="0" w:color="auto" w:frame="1"/>
    </w:rPr>
  </w:style>
  <w:style w:type="paragraph" w:customStyle="1" w:styleId="3">
    <w:name w:val="変更箇所3"/>
    <w:hidden/>
    <w:semiHidden/>
    <w:rsid w:val="00257418"/>
    <w:rPr>
      <w:rFonts w:ascii="Times New Roman" w:eastAsia="MS Mincho" w:hAnsi="Times New Roman"/>
      <w:lang w:val="en-GB" w:eastAsia="en-US"/>
    </w:rPr>
  </w:style>
  <w:style w:type="paragraph" w:customStyle="1" w:styleId="22">
    <w:name w:val="変更箇所2"/>
    <w:hidden/>
    <w:semiHidden/>
    <w:rsid w:val="00257418"/>
    <w:rPr>
      <w:rFonts w:ascii="Times New Roman" w:eastAsia="MS Mincho" w:hAnsi="Times New Roman"/>
      <w:lang w:val="en-GB" w:eastAsia="en-US"/>
    </w:rPr>
  </w:style>
  <w:style w:type="paragraph" w:customStyle="1" w:styleId="30">
    <w:name w:val="修订3"/>
    <w:hidden/>
    <w:semiHidden/>
    <w:rsid w:val="00257418"/>
    <w:rPr>
      <w:rFonts w:ascii="Times New Roman" w:eastAsia="Batang" w:hAnsi="Times New Roman"/>
      <w:lang w:val="en-GB" w:eastAsia="en-US"/>
    </w:rPr>
  </w:style>
  <w:style w:type="paragraph" w:customStyle="1" w:styleId="1Char">
    <w:name w:val="(文字) (文字)1 Char (文字) (文字)"/>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rsid w:val="00257418"/>
    <w:rPr>
      <w:b/>
      <w:lang w:val="en-GB" w:eastAsia="en-GB" w:bidi="ar-SA"/>
    </w:rPr>
  </w:style>
  <w:style w:type="character" w:customStyle="1" w:styleId="btChar2">
    <w:name w:val="bt Char2"/>
    <w:rsid w:val="00257418"/>
    <w:rPr>
      <w:lang w:val="en-GB" w:eastAsia="ja-JP" w:bidi="ar-SA"/>
    </w:rPr>
  </w:style>
  <w:style w:type="character" w:customStyle="1" w:styleId="AndreaLeonardi">
    <w:name w:val="Andrea Leonardi"/>
    <w:semiHidden/>
    <w:rsid w:val="00257418"/>
    <w:rPr>
      <w:rFonts w:ascii="Arial" w:hAnsi="Arial" w:cs="Arial"/>
      <w:color w:val="auto"/>
      <w:sz w:val="20"/>
      <w:szCs w:val="20"/>
    </w:rPr>
  </w:style>
  <w:style w:type="paragraph" w:customStyle="1" w:styleId="a2">
    <w:name w:val="(文字) (文字)"/>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257418"/>
    <w:rPr>
      <w:b/>
      <w:bCs/>
    </w:rPr>
  </w:style>
  <w:style w:type="character" w:customStyle="1" w:styleId="ZchnZchn5">
    <w:name w:val="Zchn Zchn5"/>
    <w:rsid w:val="00257418"/>
    <w:rPr>
      <w:rFonts w:ascii="Courier New" w:eastAsia="Batang" w:hAnsi="Courier New"/>
      <w:lang w:val="nb-NO" w:eastAsia="en-US" w:bidi="ar-SA"/>
    </w:rPr>
  </w:style>
  <w:style w:type="character" w:customStyle="1" w:styleId="btChar3">
    <w:name w:val="bt Char3"/>
    <w:rsid w:val="00257418"/>
    <w:rPr>
      <w:lang w:val="en-GB" w:eastAsia="ja-JP" w:bidi="ar-SA"/>
    </w:rPr>
  </w:style>
  <w:style w:type="paragraph" w:styleId="Title">
    <w:name w:val="Title"/>
    <w:basedOn w:val="Normal"/>
    <w:next w:val="Normal"/>
    <w:link w:val="TitleChar"/>
    <w:qFormat/>
    <w:rsid w:val="002574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257418"/>
    <w:rPr>
      <w:rFonts w:ascii="Courier New" w:hAnsi="Courier New"/>
      <w:lang w:val="nb-NO" w:eastAsia="en-GB"/>
    </w:rPr>
  </w:style>
  <w:style w:type="paragraph" w:customStyle="1" w:styleId="AutoCorrect">
    <w:name w:val="AutoCorrect"/>
    <w:rsid w:val="00257418"/>
    <w:rPr>
      <w:rFonts w:ascii="Times New Roman" w:hAnsi="Times New Roman"/>
      <w:sz w:val="24"/>
      <w:szCs w:val="24"/>
      <w:lang w:val="en-GB" w:eastAsia="ko-KR"/>
    </w:rPr>
  </w:style>
  <w:style w:type="paragraph" w:customStyle="1" w:styleId="-PAGE-">
    <w:name w:val="- PAGE -"/>
    <w:rsid w:val="00257418"/>
    <w:rPr>
      <w:rFonts w:ascii="Times New Roman" w:hAnsi="Times New Roman"/>
      <w:sz w:val="24"/>
      <w:szCs w:val="24"/>
      <w:lang w:val="en-GB" w:eastAsia="ko-KR"/>
    </w:rPr>
  </w:style>
  <w:style w:type="paragraph" w:customStyle="1" w:styleId="PageXofY">
    <w:name w:val="Page X of Y"/>
    <w:rsid w:val="00257418"/>
    <w:rPr>
      <w:rFonts w:ascii="Times New Roman" w:hAnsi="Times New Roman"/>
      <w:sz w:val="24"/>
      <w:szCs w:val="24"/>
      <w:lang w:val="en-GB" w:eastAsia="ko-KR"/>
    </w:rPr>
  </w:style>
  <w:style w:type="paragraph" w:customStyle="1" w:styleId="Createdby">
    <w:name w:val="Created by"/>
    <w:rsid w:val="00257418"/>
    <w:rPr>
      <w:rFonts w:ascii="Times New Roman" w:hAnsi="Times New Roman"/>
      <w:sz w:val="24"/>
      <w:szCs w:val="24"/>
      <w:lang w:val="en-GB" w:eastAsia="ko-KR"/>
    </w:rPr>
  </w:style>
  <w:style w:type="paragraph" w:customStyle="1" w:styleId="Createdon">
    <w:name w:val="Created on"/>
    <w:rsid w:val="00257418"/>
    <w:rPr>
      <w:rFonts w:ascii="Times New Roman" w:hAnsi="Times New Roman"/>
      <w:sz w:val="24"/>
      <w:szCs w:val="24"/>
      <w:lang w:val="en-GB" w:eastAsia="ko-KR"/>
    </w:rPr>
  </w:style>
  <w:style w:type="paragraph" w:customStyle="1" w:styleId="Lastprinted">
    <w:name w:val="Last printed"/>
    <w:rsid w:val="00257418"/>
    <w:rPr>
      <w:rFonts w:ascii="Times New Roman" w:hAnsi="Times New Roman"/>
      <w:sz w:val="24"/>
      <w:szCs w:val="24"/>
      <w:lang w:val="en-GB" w:eastAsia="ko-KR"/>
    </w:rPr>
  </w:style>
  <w:style w:type="paragraph" w:customStyle="1" w:styleId="Lastsavedby">
    <w:name w:val="Last saved by"/>
    <w:rsid w:val="00257418"/>
    <w:rPr>
      <w:rFonts w:ascii="Times New Roman" w:hAnsi="Times New Roman"/>
      <w:sz w:val="24"/>
      <w:szCs w:val="24"/>
      <w:lang w:val="en-GB" w:eastAsia="ko-KR"/>
    </w:rPr>
  </w:style>
  <w:style w:type="paragraph" w:customStyle="1" w:styleId="Filename">
    <w:name w:val="Filename"/>
    <w:rsid w:val="00257418"/>
    <w:rPr>
      <w:rFonts w:ascii="Times New Roman" w:hAnsi="Times New Roman"/>
      <w:sz w:val="24"/>
      <w:szCs w:val="24"/>
      <w:lang w:val="en-GB" w:eastAsia="ko-KR"/>
    </w:rPr>
  </w:style>
  <w:style w:type="paragraph" w:customStyle="1" w:styleId="Filenameandpath">
    <w:name w:val="Filename and path"/>
    <w:rsid w:val="00257418"/>
    <w:rPr>
      <w:rFonts w:ascii="Times New Roman" w:hAnsi="Times New Roman"/>
      <w:sz w:val="24"/>
      <w:szCs w:val="24"/>
      <w:lang w:val="en-GB" w:eastAsia="ko-KR"/>
    </w:rPr>
  </w:style>
  <w:style w:type="paragraph" w:customStyle="1" w:styleId="AuthorPageDate">
    <w:name w:val="Author  Page #  Date"/>
    <w:rsid w:val="00257418"/>
    <w:rPr>
      <w:rFonts w:ascii="Times New Roman" w:hAnsi="Times New Roman"/>
      <w:sz w:val="24"/>
      <w:szCs w:val="24"/>
      <w:lang w:val="en-GB" w:eastAsia="ko-KR"/>
    </w:rPr>
  </w:style>
  <w:style w:type="paragraph" w:customStyle="1" w:styleId="ConfidentialPageDate">
    <w:name w:val="Confidential  Page #  Date"/>
    <w:rsid w:val="00257418"/>
    <w:rPr>
      <w:rFonts w:ascii="Times New Roman" w:hAnsi="Times New Roman"/>
      <w:sz w:val="24"/>
      <w:szCs w:val="24"/>
      <w:lang w:val="en-GB" w:eastAsia="ko-KR"/>
    </w:rPr>
  </w:style>
  <w:style w:type="paragraph" w:customStyle="1" w:styleId="Figure">
    <w:name w:val="Figure"/>
    <w:basedOn w:val="Normal"/>
    <w:rsid w:val="002574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25741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2574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57418"/>
    <w:pPr>
      <w:overflowPunct w:val="0"/>
      <w:autoSpaceDE w:val="0"/>
      <w:autoSpaceDN w:val="0"/>
      <w:adjustRightInd w:val="0"/>
      <w:textAlignment w:val="baseline"/>
    </w:pPr>
    <w:rPr>
      <w:lang w:eastAsia="ja-JP"/>
    </w:rPr>
  </w:style>
  <w:style w:type="paragraph" w:customStyle="1" w:styleId="TaOC">
    <w:name w:val="TaOC"/>
    <w:basedOn w:val="TAC"/>
    <w:rsid w:val="0025741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5741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rsid w:val="00257418"/>
    <w:rPr>
      <w:rFonts w:ascii="Arial" w:hAnsi="Arial"/>
      <w:sz w:val="36"/>
      <w:lang w:val="en-GB" w:eastAsia="en-US" w:bidi="ar-SA"/>
    </w:rPr>
  </w:style>
  <w:style w:type="character" w:customStyle="1" w:styleId="Underrubrik2Char2">
    <w:name w:val="Underrubrik2 Char2"/>
    <w:rsid w:val="00257418"/>
    <w:rPr>
      <w:rFonts w:ascii="Arial" w:hAnsi="Arial"/>
      <w:sz w:val="28"/>
      <w:lang w:val="en-GB" w:eastAsia="en-US" w:bidi="ar-SA"/>
    </w:rPr>
  </w:style>
  <w:style w:type="paragraph" w:customStyle="1" w:styleId="a3">
    <w:name w:val="吹き出し"/>
    <w:basedOn w:val="Normal"/>
    <w:rsid w:val="00257418"/>
    <w:rPr>
      <w:rFonts w:ascii="Tahoma" w:eastAsia="MS Mincho" w:hAnsi="Tahoma" w:cs="Tahoma"/>
      <w:sz w:val="16"/>
      <w:szCs w:val="16"/>
    </w:rPr>
  </w:style>
  <w:style w:type="paragraph" w:customStyle="1" w:styleId="16">
    <w:name w:val="吹き出し1"/>
    <w:basedOn w:val="Normal"/>
    <w:rsid w:val="00257418"/>
    <w:rPr>
      <w:rFonts w:ascii="Tahoma" w:eastAsia="MS Mincho" w:hAnsi="Tahoma" w:cs="Tahoma"/>
      <w:sz w:val="16"/>
      <w:szCs w:val="16"/>
    </w:rPr>
  </w:style>
  <w:style w:type="paragraph" w:customStyle="1" w:styleId="24">
    <w:name w:val="吹き出し2"/>
    <w:basedOn w:val="Normal"/>
    <w:semiHidden/>
    <w:rsid w:val="00257418"/>
    <w:rPr>
      <w:rFonts w:ascii="Tahoma" w:eastAsia="MS Mincho" w:hAnsi="Tahoma" w:cs="Tahoma"/>
      <w:sz w:val="16"/>
      <w:szCs w:val="16"/>
    </w:rPr>
  </w:style>
  <w:style w:type="paragraph" w:customStyle="1" w:styleId="CommentNokia">
    <w:name w:val="Comment Nokia"/>
    <w:basedOn w:val="Normal"/>
    <w:rsid w:val="002574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57418"/>
    <w:pPr>
      <w:spacing w:after="220"/>
      <w:ind w:left="1298"/>
    </w:pPr>
    <w:rPr>
      <w:rFonts w:ascii="Arial" w:eastAsia="SimSun" w:hAnsi="Arial"/>
      <w:lang w:val="en-US" w:eastAsia="en-GB"/>
    </w:rPr>
  </w:style>
  <w:style w:type="numbering" w:customStyle="1" w:styleId="17">
    <w:name w:val="无列表1"/>
    <w:next w:val="NoList"/>
    <w:semiHidden/>
    <w:rsid w:val="00257418"/>
  </w:style>
  <w:style w:type="paragraph" w:customStyle="1" w:styleId="1030302">
    <w:name w:val="样式 样式 标题 1 + 两端对齐 段前: 0.3 行 段后: 0.3 行 行距: 单倍行距 + 段前: 0.2 行 段后: ..."/>
    <w:basedOn w:val="Normal"/>
    <w:autoRedefine/>
    <w:rsid w:val="002574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rsid w:val="00257418"/>
    <w:rPr>
      <w:rFonts w:ascii="Arial" w:hAnsi="Arial"/>
      <w:sz w:val="24"/>
      <w:lang w:val="en-GB" w:eastAsia="en-GB" w:bidi="ar-SA"/>
    </w:rPr>
  </w:style>
  <w:style w:type="character" w:customStyle="1" w:styleId="h5Char4">
    <w:name w:val="h5 Char4"/>
    <w:rsid w:val="00257418"/>
    <w:rPr>
      <w:rFonts w:ascii="Arial" w:hAnsi="Arial"/>
      <w:sz w:val="22"/>
      <w:lang w:val="en-GB" w:eastAsia="en-GB" w:bidi="ar-SA"/>
    </w:rPr>
  </w:style>
  <w:style w:type="paragraph" w:customStyle="1" w:styleId="Objetducommentaire">
    <w:name w:val="Objet du commentaire"/>
    <w:basedOn w:val="CommentText"/>
    <w:next w:val="CommentText"/>
    <w:semiHidden/>
    <w:rsid w:val="00257418"/>
    <w:rPr>
      <w:rFonts w:eastAsia="PMingLiU"/>
      <w:b/>
      <w:bCs/>
      <w:lang w:val="x-none" w:eastAsia="x-none"/>
    </w:rPr>
  </w:style>
  <w:style w:type="paragraph" w:customStyle="1" w:styleId="Textedebulles">
    <w:name w:val="Texte de bulles"/>
    <w:basedOn w:val="Normal"/>
    <w:semiHidden/>
    <w:rsid w:val="00257418"/>
    <w:rPr>
      <w:rFonts w:ascii="Tahoma" w:eastAsia="PMingLiU" w:hAnsi="Tahoma" w:cs="Tahoma"/>
      <w:sz w:val="16"/>
      <w:szCs w:val="16"/>
    </w:rPr>
  </w:style>
  <w:style w:type="character" w:customStyle="1" w:styleId="salin1c">
    <w:name w:val="salin1c"/>
    <w:semiHidden/>
    <w:rsid w:val="00257418"/>
    <w:rPr>
      <w:rFonts w:ascii="Arial" w:hAnsi="Arial" w:cs="Arial"/>
      <w:color w:val="auto"/>
      <w:sz w:val="20"/>
      <w:szCs w:val="20"/>
    </w:rPr>
  </w:style>
  <w:style w:type="paragraph" w:customStyle="1" w:styleId="TALCharChar">
    <w:name w:val="TAL Char Char"/>
    <w:basedOn w:val="Normal"/>
    <w:link w:val="TALCharCharChar"/>
    <w:rsid w:val="0025741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57418"/>
    <w:rPr>
      <w:rFonts w:ascii="Arial" w:eastAsia="MS Mincho" w:hAnsi="Arial"/>
      <w:sz w:val="18"/>
      <w:lang w:val="en-GB" w:eastAsia="x-none"/>
    </w:rPr>
  </w:style>
  <w:style w:type="paragraph" w:customStyle="1" w:styleId="Arial">
    <w:name w:val="正文 + Arial"/>
    <w:basedOn w:val="TAL"/>
    <w:rsid w:val="00257418"/>
    <w:rPr>
      <w:rFonts w:eastAsia="SimSun"/>
      <w:sz w:val="16"/>
      <w:szCs w:val="16"/>
      <w:lang w:eastAsia="x-none"/>
    </w:rPr>
  </w:style>
  <w:style w:type="paragraph" w:customStyle="1" w:styleId="xl22">
    <w:name w:val="xl22"/>
    <w:basedOn w:val="Normal"/>
    <w:rsid w:val="002574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574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5741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574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574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574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574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574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574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574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574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5">
    <w:name w:val="수정2"/>
    <w:hidden/>
    <w:semiHidden/>
    <w:rsid w:val="00257418"/>
    <w:rPr>
      <w:rFonts w:ascii="Times New Roman" w:eastAsia="Batang" w:hAnsi="Times New Roman"/>
      <w:lang w:val="en-GB" w:eastAsia="en-US"/>
    </w:rPr>
  </w:style>
  <w:style w:type="character" w:customStyle="1" w:styleId="B2Car">
    <w:name w:val="B2 Car"/>
    <w:rsid w:val="00257418"/>
    <w:rPr>
      <w:rFonts w:eastAsia="Batang"/>
      <w:lang w:val="en-GB" w:eastAsia="en-US" w:bidi="ar-SA"/>
    </w:rPr>
  </w:style>
  <w:style w:type="character" w:customStyle="1" w:styleId="TFZchn">
    <w:name w:val="TF Zchn"/>
    <w:locked/>
    <w:rsid w:val="00257418"/>
    <w:rPr>
      <w:rFonts w:ascii="Arial" w:hAnsi="Arial"/>
      <w:b/>
      <w:lang w:val="en-GB" w:eastAsia="en-US"/>
    </w:rPr>
  </w:style>
  <w:style w:type="character" w:customStyle="1" w:styleId="ENChar">
    <w:name w:val="EN Char"/>
    <w:rsid w:val="00257418"/>
    <w:rPr>
      <w:rFonts w:ascii="Times New Roman" w:hAnsi="Times New Roman"/>
      <w:color w:val="FF0000"/>
      <w:lang w:val="en-US" w:eastAsia="en-US"/>
    </w:rPr>
  </w:style>
  <w:style w:type="character" w:customStyle="1" w:styleId="THC">
    <w:name w:val="TH C"/>
    <w:rsid w:val="00257418"/>
    <w:rPr>
      <w:rFonts w:ascii="Arial" w:eastAsia="MS Mincho" w:hAnsi="Arial" w:cs="Arial"/>
      <w:b/>
      <w:bCs/>
      <w:lang w:val="en-GB" w:eastAsia="ja-JP"/>
    </w:rPr>
  </w:style>
  <w:style w:type="character" w:customStyle="1" w:styleId="h49">
    <w:name w:val="h49"/>
    <w:rsid w:val="00257418"/>
    <w:rPr>
      <w:rFonts w:ascii="Arial" w:hAnsi="Arial"/>
      <w:sz w:val="24"/>
      <w:lang w:val="en-GB"/>
    </w:rPr>
  </w:style>
  <w:style w:type="character" w:customStyle="1" w:styleId="TALZchn">
    <w:name w:val="TAL Zchn"/>
    <w:rsid w:val="00257418"/>
    <w:rPr>
      <w:rFonts w:ascii="Arial" w:hAnsi="Arial"/>
      <w:sz w:val="18"/>
      <w:lang w:val="en-GB" w:eastAsia="en-US" w:bidi="ar-SA"/>
    </w:rPr>
  </w:style>
  <w:style w:type="character" w:customStyle="1" w:styleId="H6C">
    <w:name w:val="H6 C"/>
    <w:rsid w:val="00257418"/>
    <w:rPr>
      <w:rFonts w:ascii="Arial" w:hAnsi="Arial"/>
      <w:sz w:val="22"/>
      <w:lang w:val="en-GB" w:eastAsia="ja-JP" w:bidi="ar-SA"/>
    </w:rPr>
  </w:style>
  <w:style w:type="character" w:customStyle="1" w:styleId="h52">
    <w:name w:val="h52"/>
    <w:rsid w:val="00257418"/>
    <w:rPr>
      <w:rFonts w:ascii="Arial" w:eastAsia="SimSun" w:hAnsi="Arial"/>
      <w:sz w:val="22"/>
      <w:lang w:val="en-GB" w:eastAsia="en-US" w:bidi="ar-SA"/>
    </w:rPr>
  </w:style>
  <w:style w:type="character" w:customStyle="1" w:styleId="h51">
    <w:name w:val="h5 1"/>
    <w:rsid w:val="00257418"/>
    <w:rPr>
      <w:rFonts w:ascii="Arial" w:eastAsia="MS Mincho" w:hAnsi="Arial"/>
      <w:sz w:val="22"/>
      <w:lang w:val="en-GB" w:eastAsia="en-US" w:bidi="ar-SA"/>
    </w:rPr>
  </w:style>
  <w:style w:type="character" w:customStyle="1" w:styleId="h5Char2">
    <w:name w:val="h5 Char2"/>
    <w:uiPriority w:val="9"/>
    <w:rsid w:val="00257418"/>
    <w:rPr>
      <w:rFonts w:ascii="Arial" w:hAnsi="Arial"/>
      <w:sz w:val="22"/>
      <w:lang w:val="en-GB" w:eastAsia="en-US" w:bidi="ar-SA"/>
    </w:rPr>
  </w:style>
  <w:style w:type="character" w:customStyle="1" w:styleId="h4Char6">
    <w:name w:val="h4 Char6"/>
    <w:rsid w:val="00257418"/>
    <w:rPr>
      <w:rFonts w:ascii="Arial" w:hAnsi="Arial"/>
      <w:sz w:val="24"/>
      <w:lang w:val="en-GB" w:eastAsia="ja-JP" w:bidi="ar-SA"/>
    </w:rPr>
  </w:style>
  <w:style w:type="character" w:customStyle="1" w:styleId="FooterChar1">
    <w:name w:val="Footer Char1"/>
    <w:rsid w:val="00257418"/>
    <w:rPr>
      <w:rFonts w:ascii="Arial" w:hAnsi="Arial"/>
      <w:b/>
      <w:i/>
      <w:noProof/>
      <w:sz w:val="18"/>
    </w:rPr>
  </w:style>
  <w:style w:type="character" w:customStyle="1" w:styleId="7Char">
    <w:name w:val="标题 7 Char"/>
    <w:rsid w:val="00257418"/>
    <w:rPr>
      <w:rFonts w:ascii="Arial" w:hAnsi="Arial"/>
      <w:lang w:val="en-GB" w:eastAsia="en-US" w:bidi="ar-SA"/>
    </w:rPr>
  </w:style>
  <w:style w:type="character" w:customStyle="1" w:styleId="8Char">
    <w:name w:val="标题 8 Char"/>
    <w:rsid w:val="00257418"/>
    <w:rPr>
      <w:rFonts w:ascii="Arial" w:hAnsi="Arial"/>
      <w:sz w:val="36"/>
      <w:lang w:val="en-GB" w:eastAsia="en-US" w:bidi="ar-SA"/>
    </w:rPr>
  </w:style>
  <w:style w:type="paragraph" w:customStyle="1" w:styleId="42">
    <w:name w:val="修订4"/>
    <w:hidden/>
    <w:semiHidden/>
    <w:rsid w:val="00257418"/>
    <w:rPr>
      <w:rFonts w:ascii="Times New Roman" w:eastAsia="Batang" w:hAnsi="Times New Roman"/>
      <w:lang w:val="en-GB" w:eastAsia="en-US"/>
    </w:rPr>
  </w:style>
  <w:style w:type="character" w:customStyle="1" w:styleId="Char1">
    <w:name w:val="批注文字 Char"/>
    <w:rsid w:val="00257418"/>
    <w:rPr>
      <w:rFonts w:eastAsia="SimSun"/>
      <w:lang w:eastAsia="en-US"/>
    </w:rPr>
  </w:style>
  <w:style w:type="character" w:customStyle="1" w:styleId="Char10">
    <w:name w:val="批注主题 Char1"/>
    <w:rsid w:val="00257418"/>
    <w:rPr>
      <w:rFonts w:eastAsia="SimSun"/>
      <w:b/>
      <w:bCs/>
      <w:lang w:eastAsia="en-US"/>
    </w:rPr>
  </w:style>
  <w:style w:type="character" w:customStyle="1" w:styleId="Char2">
    <w:name w:val="注释标题 Char"/>
    <w:rsid w:val="00257418"/>
    <w:rPr>
      <w:rFonts w:eastAsia="MS Mincho"/>
      <w:lang w:eastAsia="en-US"/>
    </w:rPr>
  </w:style>
  <w:style w:type="character" w:customStyle="1" w:styleId="Char4">
    <w:name w:val="日期 Char"/>
    <w:rsid w:val="00257418"/>
    <w:rPr>
      <w:rFonts w:eastAsia="SimSun"/>
      <w:lang w:eastAsia="en-US"/>
    </w:rPr>
  </w:style>
  <w:style w:type="character" w:customStyle="1" w:styleId="9Char">
    <w:name w:val="标题 9 Char"/>
    <w:rsid w:val="00257418"/>
    <w:rPr>
      <w:rFonts w:ascii="Arial" w:hAnsi="Arial"/>
      <w:sz w:val="36"/>
      <w:lang w:val="en-GB"/>
    </w:rPr>
  </w:style>
  <w:style w:type="character" w:customStyle="1" w:styleId="Char5">
    <w:name w:val="页脚 Char"/>
    <w:rsid w:val="00257418"/>
    <w:rPr>
      <w:rFonts w:ascii="Arial" w:hAnsi="Arial"/>
      <w:b/>
      <w:i/>
      <w:noProof/>
      <w:sz w:val="18"/>
      <w:lang w:val="en-GB"/>
    </w:rPr>
  </w:style>
  <w:style w:type="character" w:customStyle="1" w:styleId="Char6">
    <w:name w:val="文档结构图 Char"/>
    <w:semiHidden/>
    <w:rsid w:val="00257418"/>
    <w:rPr>
      <w:rFonts w:ascii="Tahoma" w:hAnsi="Tahoma" w:cs="Tahoma"/>
      <w:shd w:val="clear" w:color="auto" w:fill="000080"/>
      <w:lang w:val="en-GB"/>
    </w:rPr>
  </w:style>
  <w:style w:type="character" w:customStyle="1" w:styleId="Char7">
    <w:name w:val="纯文本 Char"/>
    <w:rsid w:val="00257418"/>
    <w:rPr>
      <w:rFonts w:ascii="Courier New" w:eastAsia="SimSun" w:hAnsi="Courier New"/>
      <w:lang w:val="nb-NO"/>
    </w:rPr>
  </w:style>
  <w:style w:type="character" w:customStyle="1" w:styleId="Char8">
    <w:name w:val="批注框文本 Char"/>
    <w:rsid w:val="00257418"/>
    <w:rPr>
      <w:rFonts w:ascii="Tahoma" w:hAnsi="Tahoma" w:cs="Tahoma"/>
      <w:sz w:val="16"/>
      <w:szCs w:val="16"/>
      <w:lang w:val="en-GB"/>
    </w:rPr>
  </w:style>
  <w:style w:type="character" w:customStyle="1" w:styleId="Char9">
    <w:name w:val="尾注文本 Char"/>
    <w:rsid w:val="00257418"/>
    <w:rPr>
      <w:rFonts w:eastAsia="SimSun"/>
      <w:lang w:val="en-GB"/>
    </w:rPr>
  </w:style>
  <w:style w:type="character" w:customStyle="1" w:styleId="Chara">
    <w:name w:val="正文文本缩进 Char"/>
    <w:rsid w:val="00257418"/>
    <w:rPr>
      <w:rFonts w:eastAsia="Batang"/>
      <w:lang w:val="en-GB"/>
    </w:rPr>
  </w:style>
  <w:style w:type="character" w:customStyle="1" w:styleId="2Char">
    <w:name w:val="正文文本 2 Char"/>
    <w:rsid w:val="00257418"/>
    <w:rPr>
      <w:rFonts w:ascii="CG Times (WN)" w:eastAsia="Malgun Gothic" w:hAnsi="CG Times (WN)"/>
      <w:i/>
      <w:lang w:val="en-GB" w:eastAsia="ko-KR"/>
    </w:rPr>
  </w:style>
  <w:style w:type="character" w:customStyle="1" w:styleId="3Char">
    <w:name w:val="正文文本 3 Char"/>
    <w:rsid w:val="00257418"/>
    <w:rPr>
      <w:rFonts w:ascii="CG Times (WN)" w:eastAsia="Osaka" w:hAnsi="CG Times (WN)"/>
      <w:color w:val="000000"/>
      <w:lang w:val="en-GB" w:eastAsia="ko-KR"/>
    </w:rPr>
  </w:style>
  <w:style w:type="character" w:customStyle="1" w:styleId="2Char0">
    <w:name w:val="正文文本缩进 2 Char"/>
    <w:rsid w:val="00257418"/>
    <w:rPr>
      <w:rFonts w:ascii="CG Times (WN)" w:eastAsia="MS Mincho" w:hAnsi="CG Times (WN)"/>
      <w:lang w:val="en-GB"/>
    </w:rPr>
  </w:style>
  <w:style w:type="character" w:customStyle="1" w:styleId="HTMLChar">
    <w:name w:val="HTML 预设格式 Char"/>
    <w:rsid w:val="00257418"/>
    <w:rPr>
      <w:rFonts w:ascii="Courier New" w:eastAsia="MS Mincho" w:hAnsi="Courier New"/>
      <w:lang w:val="en-GB" w:eastAsia="x-none"/>
    </w:rPr>
  </w:style>
  <w:style w:type="character" w:customStyle="1" w:styleId="CommentSubjectChar1">
    <w:name w:val="Comment Subject Char1"/>
    <w:uiPriority w:val="99"/>
    <w:rsid w:val="00257418"/>
    <w:rPr>
      <w:b/>
      <w:bCs/>
    </w:rPr>
  </w:style>
  <w:style w:type="paragraph" w:customStyle="1" w:styleId="TTan">
    <w:name w:val="TTan"/>
    <w:basedOn w:val="FP"/>
    <w:qFormat/>
    <w:rsid w:val="00257418"/>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257418"/>
    <w:rPr>
      <w:color w:val="000000"/>
    </w:rPr>
  </w:style>
  <w:style w:type="paragraph" w:customStyle="1" w:styleId="18">
    <w:name w:val="无间隔1"/>
    <w:qFormat/>
    <w:rsid w:val="00257418"/>
    <w:rPr>
      <w:rFonts w:ascii="Times New Roman" w:eastAsia="SimSun" w:hAnsi="Times New Roman"/>
      <w:lang w:val="en-GB" w:eastAsia="en-US"/>
    </w:rPr>
  </w:style>
  <w:style w:type="paragraph" w:customStyle="1" w:styleId="Arial0">
    <w:name w:val="Arial"/>
    <w:basedOn w:val="Normal"/>
    <w:rsid w:val="00257418"/>
    <w:pPr>
      <w:tabs>
        <w:tab w:val="right" w:pos="9639"/>
      </w:tabs>
    </w:pPr>
    <w:rPr>
      <w:rFonts w:eastAsia="Batang"/>
      <w:b/>
      <w:bCs/>
      <w:lang w:val="fr-FR"/>
    </w:rPr>
  </w:style>
  <w:style w:type="paragraph" w:customStyle="1" w:styleId="a4">
    <w:name w:val="无间隔"/>
    <w:qFormat/>
    <w:rsid w:val="00257418"/>
    <w:rPr>
      <w:rFonts w:ascii="Times New Roman" w:eastAsia="SimSun" w:hAnsi="Times New Roman"/>
      <w:lang w:val="en-GB" w:eastAsia="en-US"/>
    </w:rPr>
  </w:style>
  <w:style w:type="paragraph" w:customStyle="1" w:styleId="91">
    <w:name w:val="目錄 91"/>
    <w:basedOn w:val="TOC8"/>
    <w:rsid w:val="00257418"/>
    <w:pPr>
      <w:overflowPunct w:val="0"/>
      <w:autoSpaceDE w:val="0"/>
      <w:autoSpaceDN w:val="0"/>
      <w:adjustRightInd w:val="0"/>
      <w:ind w:left="1418" w:hanging="1418"/>
      <w:textAlignment w:val="baseline"/>
    </w:pPr>
    <w:rPr>
      <w:rFonts w:eastAsia="MS Mincho"/>
      <w:lang w:val="en-US"/>
    </w:rPr>
  </w:style>
  <w:style w:type="paragraph" w:customStyle="1" w:styleId="19">
    <w:name w:val="標號1"/>
    <w:basedOn w:val="Normal"/>
    <w:next w:val="Normal"/>
    <w:rsid w:val="00257418"/>
    <w:pPr>
      <w:overflowPunct w:val="0"/>
      <w:autoSpaceDE w:val="0"/>
      <w:autoSpaceDN w:val="0"/>
      <w:adjustRightInd w:val="0"/>
      <w:spacing w:before="120" w:after="120"/>
      <w:textAlignment w:val="baseline"/>
    </w:pPr>
    <w:rPr>
      <w:rFonts w:eastAsia="MS Mincho"/>
      <w:b/>
    </w:rPr>
  </w:style>
  <w:style w:type="paragraph" w:customStyle="1" w:styleId="1a">
    <w:name w:val="圖表目錄1"/>
    <w:basedOn w:val="Normal"/>
    <w:next w:val="Normal"/>
    <w:rsid w:val="00257418"/>
    <w:pPr>
      <w:overflowPunct w:val="0"/>
      <w:autoSpaceDE w:val="0"/>
      <w:autoSpaceDN w:val="0"/>
      <w:adjustRightInd w:val="0"/>
      <w:ind w:left="400" w:hanging="400"/>
      <w:jc w:val="center"/>
      <w:textAlignment w:val="baseline"/>
    </w:pPr>
    <w:rPr>
      <w:rFonts w:eastAsia="MS Mincho"/>
      <w:b/>
    </w:rPr>
  </w:style>
  <w:style w:type="paragraph" w:customStyle="1" w:styleId="1Char1">
    <w:name w:val="(文字) (文字)1 Char (文字) (文字)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5741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5">
    <w:name w:val="页眉 字符"/>
    <w:rsid w:val="00257418"/>
    <w:rPr>
      <w:rFonts w:ascii="Arial" w:hAnsi="Arial"/>
      <w:b/>
      <w:sz w:val="18"/>
      <w:lang w:val="en-GB" w:eastAsia="en-US"/>
    </w:rPr>
  </w:style>
  <w:style w:type="paragraph" w:customStyle="1" w:styleId="Verzeichnis91">
    <w:name w:val="Verzeichnis 91"/>
    <w:basedOn w:val="TOC8"/>
    <w:rsid w:val="0025741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574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57418"/>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257418"/>
    <w:rPr>
      <w:rFonts w:ascii="Times New Roman" w:hAnsi="Times New Roman"/>
      <w:noProof/>
      <w:lang w:val="en-GB" w:eastAsia="en-US"/>
    </w:rPr>
  </w:style>
  <w:style w:type="paragraph" w:customStyle="1" w:styleId="33">
    <w:name w:val="수정3"/>
    <w:hidden/>
    <w:semiHidden/>
    <w:rsid w:val="00257418"/>
    <w:rPr>
      <w:rFonts w:ascii="Times New Roman" w:eastAsia="Batang" w:hAnsi="Times New Roman"/>
      <w:lang w:val="en-GB" w:eastAsia="en-US"/>
    </w:rPr>
  </w:style>
  <w:style w:type="character" w:customStyle="1" w:styleId="CommentSubjectChar4">
    <w:name w:val="Comment Subject Char4"/>
    <w:rsid w:val="00257418"/>
    <w:rPr>
      <w:rFonts w:ascii="Times New Roman" w:hAnsi="Times New Roman"/>
      <w:b/>
      <w:bCs/>
      <w:lang w:val="en-GB" w:eastAsia="en-US"/>
    </w:rPr>
  </w:style>
  <w:style w:type="character" w:customStyle="1" w:styleId="CaptionChar4">
    <w:name w:val="Caption Char4"/>
    <w:rsid w:val="00257418"/>
    <w:rPr>
      <w:rFonts w:ascii="Times New Roman" w:eastAsia="PMingLiU" w:hAnsi="Times New Roman"/>
      <w:b/>
      <w:lang w:val="en-GB" w:eastAsia="ja-JP"/>
    </w:rPr>
  </w:style>
  <w:style w:type="paragraph" w:customStyle="1" w:styleId="34">
    <w:name w:val="吹き出し3"/>
    <w:basedOn w:val="Normal"/>
    <w:semiHidden/>
    <w:rsid w:val="002574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b">
    <w:name w:val="リストなし1"/>
    <w:next w:val="NoList"/>
    <w:uiPriority w:val="99"/>
    <w:semiHidden/>
    <w:unhideWhenUsed/>
    <w:rsid w:val="00257418"/>
  </w:style>
  <w:style w:type="character" w:customStyle="1" w:styleId="11BodyTextChar">
    <w:name w:val="11 BodyText Char"/>
    <w:link w:val="11BodyText"/>
    <w:rsid w:val="00257418"/>
    <w:rPr>
      <w:rFonts w:ascii="Arial" w:eastAsia="SimSun" w:hAnsi="Arial"/>
      <w:lang w:val="en-US" w:eastAsia="en-GB"/>
    </w:rPr>
  </w:style>
  <w:style w:type="paragraph" w:customStyle="1" w:styleId="TableContent-Bulleted">
    <w:name w:val="Table Content - Bulleted"/>
    <w:basedOn w:val="Normal"/>
    <w:rsid w:val="00257418"/>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5741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257418"/>
    <w:pPr>
      <w:overflowPunct w:val="0"/>
      <w:autoSpaceDE w:val="0"/>
      <w:autoSpaceDN w:val="0"/>
      <w:adjustRightInd w:val="0"/>
      <w:textAlignment w:val="baseline"/>
    </w:pPr>
    <w:rPr>
      <w:rFonts w:eastAsia="SimSun" w:cs="v4.2.0"/>
      <w:lang w:eastAsia="en-GB"/>
    </w:rPr>
  </w:style>
  <w:style w:type="character" w:styleId="Emphasis">
    <w:name w:val="Emphasis"/>
    <w:qFormat/>
    <w:rsid w:val="00257418"/>
    <w:rPr>
      <w:i/>
      <w:iCs/>
    </w:rPr>
  </w:style>
  <w:style w:type="character" w:customStyle="1" w:styleId="searchcontent1">
    <w:name w:val="search_content1"/>
    <w:rsid w:val="00257418"/>
    <w:rPr>
      <w:sz w:val="13"/>
      <w:szCs w:val="13"/>
    </w:rPr>
  </w:style>
  <w:style w:type="paragraph" w:customStyle="1" w:styleId="Es">
    <w:name w:val="Es"/>
    <w:basedOn w:val="B1"/>
    <w:rsid w:val="0025741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25741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5741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57418"/>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257418"/>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5741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5741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57418"/>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257418"/>
  </w:style>
  <w:style w:type="table" w:customStyle="1" w:styleId="TableGrid4">
    <w:name w:val="Table Grid4"/>
    <w:basedOn w:val="TableNormal"/>
    <w:next w:val="TableGrid"/>
    <w:rsid w:val="002574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574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57418"/>
    <w:rPr>
      <w:rFonts w:ascii="Times New Roman" w:hAnsi="Times New Roman"/>
      <w:lang w:val="en-GB" w:eastAsia="en-GB"/>
    </w:rPr>
    <w:tblPr/>
  </w:style>
  <w:style w:type="table" w:customStyle="1" w:styleId="TableGrid11">
    <w:name w:val="Table Grid11"/>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74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74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74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74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57418"/>
  </w:style>
  <w:style w:type="table" w:customStyle="1" w:styleId="TableGrid6">
    <w:name w:val="Table Grid6"/>
    <w:basedOn w:val="TableNormal"/>
    <w:next w:val="TableGrid"/>
    <w:rsid w:val="002574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57418"/>
  </w:style>
  <w:style w:type="numbering" w:customStyle="1" w:styleId="NoList7">
    <w:name w:val="No List7"/>
    <w:next w:val="NoList"/>
    <w:semiHidden/>
    <w:rsid w:val="00257418"/>
  </w:style>
  <w:style w:type="paragraph" w:customStyle="1" w:styleId="Default">
    <w:name w:val="Default"/>
    <w:rsid w:val="002574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257418"/>
    <w:rPr>
      <w:rFonts w:ascii="MingLiU" w:eastAsia="MingLiU" w:hAnsi="Courier New" w:cs="Courier New"/>
      <w:sz w:val="24"/>
      <w:szCs w:val="24"/>
      <w:lang w:val="en-GB" w:eastAsia="en-US"/>
    </w:rPr>
  </w:style>
  <w:style w:type="character" w:customStyle="1" w:styleId="1d">
    <w:name w:val="章節附註文字 字元1"/>
    <w:rsid w:val="00257418"/>
    <w:rPr>
      <w:lang w:val="en-GB" w:eastAsia="en-US"/>
    </w:rPr>
  </w:style>
  <w:style w:type="paragraph" w:customStyle="1" w:styleId="26">
    <w:name w:val="无间隔2"/>
    <w:qFormat/>
    <w:rsid w:val="00257418"/>
    <w:rPr>
      <w:rFonts w:ascii="Times New Roman" w:eastAsia="SimSun" w:hAnsi="Times New Roman"/>
      <w:lang w:val="en-GB" w:eastAsia="en-US"/>
    </w:rPr>
  </w:style>
  <w:style w:type="paragraph" w:customStyle="1" w:styleId="MO">
    <w:name w:val="MO"/>
    <w:basedOn w:val="Normal"/>
    <w:qFormat/>
    <w:rsid w:val="00257418"/>
    <w:rPr>
      <w:rFonts w:eastAsia="SimSun"/>
      <w:lang w:eastAsia="ja-JP"/>
    </w:rPr>
  </w:style>
  <w:style w:type="character" w:customStyle="1" w:styleId="FooterChar2">
    <w:name w:val="Footer Char2"/>
    <w:rsid w:val="00257418"/>
    <w:rPr>
      <w:sz w:val="18"/>
      <w:szCs w:val="18"/>
    </w:rPr>
  </w:style>
  <w:style w:type="character" w:customStyle="1" w:styleId="BalloonTextChar1">
    <w:name w:val="Balloon Text Char1"/>
    <w:uiPriority w:val="99"/>
    <w:rsid w:val="00257418"/>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5741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57418"/>
    <w:rPr>
      <w:rFonts w:ascii="Courier New" w:eastAsia="SimSun" w:hAnsi="Courier New" w:cs="Times New Roman"/>
      <w:kern w:val="0"/>
      <w:sz w:val="20"/>
      <w:szCs w:val="20"/>
      <w:lang w:val="nb-NO" w:eastAsia="ja-JP"/>
    </w:rPr>
  </w:style>
  <w:style w:type="character" w:customStyle="1" w:styleId="Titre3Car">
    <w:name w:val="Titre 3 Car"/>
    <w:rsid w:val="00257418"/>
    <w:rPr>
      <w:rFonts w:ascii="Arial" w:hAnsi="Arial"/>
      <w:sz w:val="28"/>
      <w:szCs w:val="28"/>
      <w:lang w:val="en-GB" w:eastAsia="en-GB"/>
    </w:rPr>
  </w:style>
  <w:style w:type="character" w:customStyle="1" w:styleId="GuidanceChar">
    <w:name w:val="Guidance Char"/>
    <w:link w:val="Guidance"/>
    <w:rsid w:val="00257418"/>
    <w:rPr>
      <w:rFonts w:ascii="Times New Roman" w:eastAsia="MS Mincho" w:hAnsi="Times New Roman"/>
      <w:i/>
      <w:color w:val="0000FF"/>
      <w:lang w:val="x-none" w:eastAsia="x-none"/>
    </w:rPr>
  </w:style>
  <w:style w:type="paragraph" w:customStyle="1" w:styleId="IBN">
    <w:name w:val="IBN"/>
    <w:basedOn w:val="Normal"/>
    <w:rsid w:val="00257418"/>
    <w:pPr>
      <w:tabs>
        <w:tab w:val="left" w:pos="567"/>
      </w:tabs>
    </w:pPr>
    <w:rPr>
      <w:rFonts w:eastAsia="SimSun"/>
    </w:rPr>
  </w:style>
  <w:style w:type="paragraph" w:customStyle="1" w:styleId="1e9pt">
    <w:name w:val="1e) 9 pt"/>
    <w:basedOn w:val="B1"/>
    <w:link w:val="1e9ptCar"/>
    <w:rsid w:val="0025741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57418"/>
    <w:rPr>
      <w:rFonts w:ascii="Times New Roman" w:eastAsia="SimSun" w:hAnsi="Times New Roman"/>
      <w:noProof/>
      <w:szCs w:val="18"/>
      <w:lang w:val="en-GB" w:eastAsia="x-none"/>
    </w:rPr>
  </w:style>
  <w:style w:type="paragraph" w:customStyle="1" w:styleId="Npr">
    <w:name w:val="Npr"/>
    <w:basedOn w:val="Normal"/>
    <w:rsid w:val="00257418"/>
    <w:pPr>
      <w:ind w:firstLine="284"/>
    </w:pPr>
    <w:rPr>
      <w:rFonts w:eastAsia="MS Mincho"/>
      <w:lang w:eastAsia="ja-JP"/>
    </w:rPr>
  </w:style>
  <w:style w:type="paragraph" w:customStyle="1" w:styleId="StyleFPArialLatin9ptCentrGauche5cmDroite5">
    <w:name w:val="Style FP + Arial (Latin) 9 pt Centré Gauche :  5 cm Droite :  5..."/>
    <w:basedOn w:val="FP"/>
    <w:rsid w:val="0025741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257418"/>
    <w:rPr>
      <w:rFonts w:ascii="Arial" w:hAnsi="Arial"/>
      <w:sz w:val="22"/>
      <w:lang w:val="en-GB"/>
    </w:rPr>
  </w:style>
  <w:style w:type="paragraph" w:customStyle="1" w:styleId="B3H6">
    <w:name w:val="B3H6"/>
    <w:basedOn w:val="B3"/>
    <w:rsid w:val="00257418"/>
    <w:pPr>
      <w:overflowPunct w:val="0"/>
      <w:autoSpaceDE w:val="0"/>
      <w:autoSpaceDN w:val="0"/>
      <w:adjustRightInd w:val="0"/>
      <w:textAlignment w:val="baseline"/>
    </w:pPr>
    <w:rPr>
      <w:rFonts w:eastAsia="SimSun"/>
      <w:lang w:eastAsia="x-none"/>
    </w:rPr>
  </w:style>
  <w:style w:type="character" w:customStyle="1" w:styleId="NOChar1">
    <w:name w:val="NO Char1"/>
    <w:rsid w:val="00257418"/>
    <w:rPr>
      <w:rFonts w:eastAsia="MS Mincho"/>
      <w:lang w:val="en-GB" w:eastAsia="en-US" w:bidi="ar-SA"/>
    </w:rPr>
  </w:style>
  <w:style w:type="character" w:customStyle="1" w:styleId="B1Zchn">
    <w:name w:val="B1 Zchn"/>
    <w:rsid w:val="00257418"/>
    <w:rPr>
      <w:rFonts w:eastAsia="MS Mincho"/>
      <w:lang w:val="en-GB" w:eastAsia="en-US" w:bidi="ar-SA"/>
    </w:rPr>
  </w:style>
  <w:style w:type="character" w:customStyle="1" w:styleId="BodyText2Char3">
    <w:name w:val="Body Text 2 Char3"/>
    <w:rsid w:val="00257418"/>
    <w:rPr>
      <w:rFonts w:ascii="Times New Roman" w:eastAsia="SimSun" w:hAnsi="Times New Roman" w:cs="Times New Roman"/>
      <w:kern w:val="0"/>
      <w:sz w:val="20"/>
      <w:szCs w:val="20"/>
      <w:lang w:val="en-GB" w:eastAsia="ja-JP"/>
    </w:rPr>
  </w:style>
  <w:style w:type="character" w:customStyle="1" w:styleId="BodyText3Char3">
    <w:name w:val="Body Text 3 Char3"/>
    <w:rsid w:val="00257418"/>
    <w:rPr>
      <w:rFonts w:ascii="Times New Roman" w:eastAsia="SimSun" w:hAnsi="Times New Roman" w:cs="Times New Roman"/>
      <w:kern w:val="0"/>
      <w:sz w:val="20"/>
      <w:szCs w:val="20"/>
      <w:lang w:val="en-GB" w:eastAsia="ja-JP"/>
    </w:rPr>
  </w:style>
  <w:style w:type="character" w:customStyle="1" w:styleId="a6">
    <w:name w:val="+"/>
    <w:rsid w:val="00257418"/>
    <w:rPr>
      <w:vertAlign w:val="superscript"/>
    </w:rPr>
  </w:style>
  <w:style w:type="paragraph" w:customStyle="1" w:styleId="berschrift1H1">
    <w:name w:val="Überschrift 1.H1"/>
    <w:basedOn w:val="Normal"/>
    <w:next w:val="Normal"/>
    <w:rsid w:val="0025741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57418"/>
    <w:pPr>
      <w:widowControl/>
      <w:tabs>
        <w:tab w:val="num" w:pos="992"/>
      </w:tabs>
      <w:spacing w:after="120"/>
      <w:ind w:left="992" w:hanging="425"/>
    </w:pPr>
    <w:rPr>
      <w:rFonts w:eastAsia="MS Mincho"/>
      <w:lang w:val="en-US"/>
    </w:rPr>
  </w:style>
  <w:style w:type="paragraph" w:customStyle="1" w:styleId="text">
    <w:name w:val="text"/>
    <w:basedOn w:val="Normal"/>
    <w:rsid w:val="00257418"/>
    <w:pPr>
      <w:widowControl w:val="0"/>
      <w:spacing w:after="240"/>
      <w:jc w:val="both"/>
    </w:pPr>
    <w:rPr>
      <w:rFonts w:eastAsia="SimSun"/>
      <w:sz w:val="24"/>
      <w:lang w:val="en-AU" w:eastAsia="ja-JP"/>
    </w:rPr>
  </w:style>
  <w:style w:type="paragraph" w:customStyle="1" w:styleId="textintend2">
    <w:name w:val="text intend 2"/>
    <w:basedOn w:val="text"/>
    <w:rsid w:val="00257418"/>
    <w:pPr>
      <w:widowControl/>
      <w:tabs>
        <w:tab w:val="num" w:pos="1418"/>
      </w:tabs>
      <w:spacing w:after="120"/>
      <w:ind w:left="1418" w:hanging="426"/>
    </w:pPr>
    <w:rPr>
      <w:rFonts w:eastAsia="MS Mincho"/>
      <w:lang w:val="en-US"/>
    </w:rPr>
  </w:style>
  <w:style w:type="paragraph" w:customStyle="1" w:styleId="textintend3">
    <w:name w:val="text intend 3"/>
    <w:basedOn w:val="text"/>
    <w:rsid w:val="00257418"/>
    <w:pPr>
      <w:widowControl/>
      <w:tabs>
        <w:tab w:val="num" w:pos="1843"/>
      </w:tabs>
      <w:spacing w:after="120"/>
      <w:ind w:left="1843" w:hanging="425"/>
    </w:pPr>
    <w:rPr>
      <w:rFonts w:eastAsia="MS Mincho"/>
      <w:lang w:val="en-US"/>
    </w:rPr>
  </w:style>
  <w:style w:type="paragraph" w:customStyle="1" w:styleId="normalpuce">
    <w:name w:val="normal puce"/>
    <w:basedOn w:val="Normal"/>
    <w:rsid w:val="002574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574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paragraph" w:customStyle="1" w:styleId="CharCharCharChar">
    <w:name w:val="Char Char Char Char"/>
    <w:rsid w:val="0025741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rsid w:val="00257418"/>
    <w:rPr>
      <w:rFonts w:ascii="Arial" w:hAnsi="Arial"/>
      <w:sz w:val="28"/>
      <w:lang w:val="en-GB"/>
    </w:rPr>
  </w:style>
  <w:style w:type="paragraph" w:customStyle="1" w:styleId="H60">
    <w:name w:val="样式 H6"/>
    <w:basedOn w:val="H6"/>
    <w:rsid w:val="00257418"/>
    <w:rPr>
      <w:rFonts w:eastAsia="SimSun"/>
      <w:lang w:eastAsia="zh-TW"/>
    </w:rPr>
  </w:style>
  <w:style w:type="paragraph" w:customStyle="1" w:styleId="TH0">
    <w:name w:val="样式 TH"/>
    <w:basedOn w:val="TH"/>
    <w:rsid w:val="00257418"/>
    <w:rPr>
      <w:rFonts w:eastAsia="SimSun"/>
      <w:bCs/>
    </w:rPr>
  </w:style>
  <w:style w:type="character" w:customStyle="1" w:styleId="Underrubrik2Char4">
    <w:name w:val="Underrubrik2 Char4"/>
    <w:rsid w:val="00257418"/>
    <w:rPr>
      <w:rFonts w:ascii="Arial" w:hAnsi="Arial"/>
      <w:sz w:val="28"/>
      <w:lang w:val="en-GB" w:eastAsia="en-US" w:bidi="ar-SA"/>
    </w:rPr>
  </w:style>
  <w:style w:type="paragraph" w:customStyle="1" w:styleId="TAH8pt">
    <w:name w:val="TAH + 8 pt"/>
    <w:basedOn w:val="TAH"/>
    <w:rsid w:val="0025741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57418"/>
  </w:style>
  <w:style w:type="character" w:customStyle="1" w:styleId="apple-converted-space">
    <w:name w:val="apple-converted-space"/>
    <w:rsid w:val="00257418"/>
  </w:style>
  <w:style w:type="character" w:customStyle="1" w:styleId="ListChar3">
    <w:name w:val="List Char3"/>
    <w:link w:val="List"/>
    <w:rsid w:val="00257418"/>
    <w:rPr>
      <w:rFonts w:ascii="Times New Roman" w:hAnsi="Times New Roman"/>
      <w:lang w:val="en-GB" w:eastAsia="en-US"/>
    </w:rPr>
  </w:style>
  <w:style w:type="character" w:customStyle="1" w:styleId="BodyTextIndentChar3">
    <w:name w:val="Body Text Indent Char3"/>
    <w:rsid w:val="00257418"/>
    <w:rPr>
      <w:rFonts w:ascii="Times New Roman" w:eastAsia="SimSun" w:hAnsi="Times New Roman" w:cs="Times New Roman"/>
      <w:kern w:val="0"/>
      <w:sz w:val="20"/>
      <w:szCs w:val="20"/>
      <w:lang w:val="en-GB" w:eastAsia="ja-JP"/>
    </w:rPr>
  </w:style>
  <w:style w:type="paragraph" w:customStyle="1" w:styleId="tac0">
    <w:name w:val="tac0"/>
    <w:basedOn w:val="Normal"/>
    <w:rsid w:val="00257418"/>
    <w:pPr>
      <w:keepNext/>
      <w:spacing w:after="0"/>
      <w:jc w:val="center"/>
    </w:pPr>
    <w:rPr>
      <w:rFonts w:ascii="Arial" w:eastAsia="SimSun" w:hAnsi="Arial" w:cs="Arial"/>
      <w:sz w:val="18"/>
      <w:szCs w:val="18"/>
      <w:lang w:val="en-US" w:eastAsia="zh-CN"/>
    </w:rPr>
  </w:style>
  <w:style w:type="paragraph" w:customStyle="1" w:styleId="tal00">
    <w:name w:val="tal0"/>
    <w:basedOn w:val="Normal"/>
    <w:rsid w:val="00257418"/>
    <w:pPr>
      <w:keepNext/>
      <w:spacing w:after="0"/>
    </w:pPr>
    <w:rPr>
      <w:rFonts w:ascii="Arial" w:eastAsia="SimSun" w:hAnsi="Arial" w:cs="Arial"/>
      <w:sz w:val="18"/>
      <w:szCs w:val="18"/>
      <w:lang w:val="en-US" w:eastAsia="zh-CN"/>
    </w:rPr>
  </w:style>
  <w:style w:type="paragraph" w:customStyle="1" w:styleId="910">
    <w:name w:val="目录 91"/>
    <w:basedOn w:val="TOC8"/>
    <w:rsid w:val="0025741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57418"/>
    <w:rPr>
      <w:rFonts w:ascii="Arial" w:eastAsia="MS Mincho" w:hAnsi="Arial" w:cs="Times New Roman"/>
      <w:kern w:val="0"/>
      <w:sz w:val="20"/>
      <w:szCs w:val="20"/>
      <w:lang w:val="en-GB" w:eastAsia="ja-JP"/>
    </w:rPr>
  </w:style>
  <w:style w:type="character" w:customStyle="1" w:styleId="EditorsNoteCharCharChar">
    <w:name w:val="Editor's Note Char Char Char"/>
    <w:rsid w:val="00257418"/>
    <w:rPr>
      <w:color w:val="FF0000"/>
      <w:lang w:val="en-GB" w:eastAsia="en-US" w:bidi="ar-SA"/>
    </w:rPr>
  </w:style>
  <w:style w:type="paragraph" w:customStyle="1" w:styleId="msolistparagraph0">
    <w:name w:val="msolistparagraph"/>
    <w:basedOn w:val="Normal"/>
    <w:rsid w:val="00257418"/>
    <w:pPr>
      <w:spacing w:after="0"/>
      <w:ind w:leftChars="400" w:left="400"/>
    </w:pPr>
    <w:rPr>
      <w:rFonts w:eastAsia="SimSun"/>
      <w:sz w:val="24"/>
      <w:szCs w:val="24"/>
      <w:lang w:val="en-US" w:eastAsia="ja-JP"/>
    </w:rPr>
  </w:style>
  <w:style w:type="paragraph" w:customStyle="1" w:styleId="talcharchar0">
    <w:name w:val="talcharchar"/>
    <w:basedOn w:val="Normal"/>
    <w:rsid w:val="00257418"/>
    <w:pPr>
      <w:spacing w:before="100" w:beforeAutospacing="1" w:after="100" w:afterAutospacing="1"/>
    </w:pPr>
    <w:rPr>
      <w:rFonts w:eastAsia="Calibri"/>
      <w:sz w:val="24"/>
      <w:szCs w:val="24"/>
      <w:lang w:eastAsia="en-GB"/>
    </w:rPr>
  </w:style>
  <w:style w:type="character" w:customStyle="1" w:styleId="h4Char5">
    <w:name w:val="h4 Char5"/>
    <w:rsid w:val="00257418"/>
    <w:rPr>
      <w:rFonts w:ascii="Arial" w:hAnsi="Arial"/>
      <w:sz w:val="24"/>
      <w:lang w:val="en-GB" w:eastAsia="en-US" w:bidi="ar-SA"/>
    </w:rPr>
  </w:style>
  <w:style w:type="paragraph" w:customStyle="1" w:styleId="PLBold">
    <w:name w:val="PL Bold"/>
    <w:basedOn w:val="PL"/>
    <w:link w:val="PLBoldChar"/>
    <w:rsid w:val="00257418"/>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257418"/>
    <w:rPr>
      <w:rFonts w:ascii="Courier New" w:eastAsia="MS Gothic" w:hAnsi="Courier New"/>
      <w:b/>
      <w:bCs/>
      <w:noProof/>
      <w:sz w:val="16"/>
      <w:lang w:val="x-none" w:eastAsia="x-none"/>
    </w:rPr>
  </w:style>
  <w:style w:type="paragraph" w:customStyle="1" w:styleId="PLBold0">
    <w:name w:val="PL + Bold"/>
    <w:basedOn w:val="PL"/>
    <w:link w:val="PLBoldChar0"/>
    <w:rsid w:val="00257418"/>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257418"/>
    <w:rPr>
      <w:rFonts w:ascii="Courier New" w:eastAsia="SimSun" w:hAnsi="Courier New"/>
      <w:noProof/>
      <w:sz w:val="16"/>
      <w:lang w:val="x-none" w:eastAsia="x-none"/>
    </w:rPr>
  </w:style>
  <w:style w:type="character" w:customStyle="1" w:styleId="mediumtext1">
    <w:name w:val="medium_text1"/>
    <w:rsid w:val="00257418"/>
    <w:rPr>
      <w:sz w:val="18"/>
      <w:szCs w:val="18"/>
    </w:rPr>
  </w:style>
  <w:style w:type="character" w:customStyle="1" w:styleId="shorttext1">
    <w:name w:val="short_text1"/>
    <w:rsid w:val="00257418"/>
    <w:rPr>
      <w:sz w:val="29"/>
      <w:szCs w:val="29"/>
    </w:rPr>
  </w:style>
  <w:style w:type="character" w:customStyle="1" w:styleId="Head2AChar5">
    <w:name w:val="Head2A Char5"/>
    <w:rsid w:val="00257418"/>
    <w:rPr>
      <w:rFonts w:ascii="Arial" w:hAnsi="Arial"/>
      <w:sz w:val="32"/>
      <w:lang w:val="en-GB" w:eastAsia="en-US"/>
    </w:rPr>
  </w:style>
  <w:style w:type="character" w:customStyle="1" w:styleId="Underrubrik2Char5">
    <w:name w:val="Underrubrik2 Char5"/>
    <w:rsid w:val="00257418"/>
    <w:rPr>
      <w:rFonts w:ascii="Arial" w:hAnsi="Arial"/>
      <w:sz w:val="28"/>
      <w:lang w:val="en-GB" w:eastAsia="en-US"/>
    </w:rPr>
  </w:style>
  <w:style w:type="character" w:customStyle="1" w:styleId="CharChar18">
    <w:name w:val="Char Char18"/>
    <w:rsid w:val="00257418"/>
    <w:rPr>
      <w:rFonts w:ascii="Arial" w:hAnsi="Arial"/>
      <w:lang w:eastAsia="en-US"/>
    </w:rPr>
  </w:style>
  <w:style w:type="character" w:customStyle="1" w:styleId="Head2AChar6">
    <w:name w:val="Head2A Char6"/>
    <w:rsid w:val="00257418"/>
    <w:rPr>
      <w:rFonts w:eastAsia="MS Mincho"/>
      <w:sz w:val="32"/>
      <w:lang w:val="en-GB" w:eastAsia="en-US"/>
    </w:rPr>
  </w:style>
  <w:style w:type="paragraph" w:customStyle="1" w:styleId="TOC911">
    <w:name w:val="TOC 911"/>
    <w:basedOn w:val="TOC8"/>
    <w:rsid w:val="0025741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574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ListChar2">
    <w:name w:val="List Char2"/>
    <w:rsid w:val="00257418"/>
    <w:rPr>
      <w:lang w:val="en-GB" w:eastAsia="en-GB" w:bidi="ar-SA"/>
    </w:rPr>
  </w:style>
  <w:style w:type="character" w:customStyle="1" w:styleId="PlainTextChar2">
    <w:name w:val="Plain Text Char2"/>
    <w:rsid w:val="00257418"/>
    <w:rPr>
      <w:rFonts w:ascii="Courier New" w:hAnsi="Courier New"/>
      <w:lang w:val="nb-NO" w:eastAsia="en-US" w:bidi="ar-SA"/>
    </w:rPr>
  </w:style>
  <w:style w:type="character" w:customStyle="1" w:styleId="CommentTextChar2">
    <w:name w:val="Comment Text Char2"/>
    <w:semiHidden/>
    <w:rsid w:val="00257418"/>
    <w:rPr>
      <w:lang w:val="en-GB" w:eastAsia="en-US" w:bidi="ar-SA"/>
    </w:rPr>
  </w:style>
  <w:style w:type="character" w:customStyle="1" w:styleId="BodyText2Char2">
    <w:name w:val="Body Text 2 Char2"/>
    <w:rsid w:val="00257418"/>
    <w:rPr>
      <w:lang w:val="en-GB" w:eastAsia="ja-JP" w:bidi="ar-SA"/>
    </w:rPr>
  </w:style>
  <w:style w:type="character" w:customStyle="1" w:styleId="BodyText3Char2">
    <w:name w:val="Body Text 3 Char2"/>
    <w:rsid w:val="00257418"/>
    <w:rPr>
      <w:lang w:val="en-GB" w:eastAsia="ja-JP" w:bidi="ar-SA"/>
    </w:rPr>
  </w:style>
  <w:style w:type="character" w:customStyle="1" w:styleId="Head2AChar7">
    <w:name w:val="Head2A Char7"/>
    <w:rsid w:val="00257418"/>
    <w:rPr>
      <w:rFonts w:ascii="Arial" w:eastAsia="SimSun" w:hAnsi="Arial"/>
      <w:sz w:val="32"/>
      <w:lang w:val="en-GB" w:eastAsia="en-US" w:bidi="ar-SA"/>
    </w:rPr>
  </w:style>
  <w:style w:type="character" w:customStyle="1" w:styleId="BodyTextIndentChar2">
    <w:name w:val="Body Text Indent Char2"/>
    <w:rsid w:val="00257418"/>
    <w:rPr>
      <w:lang w:val="en-GB" w:eastAsia="en-US" w:bidi="ar-SA"/>
    </w:rPr>
  </w:style>
  <w:style w:type="character" w:customStyle="1" w:styleId="BodyTextIndent2Char2">
    <w:name w:val="Body Text Indent 2 Char2"/>
    <w:rsid w:val="00257418"/>
    <w:rPr>
      <w:rFonts w:ascii="Arial" w:eastAsia="MS Mincho" w:hAnsi="Arial" w:cs="Arial"/>
      <w:lang w:val="en-GB" w:eastAsia="ja-JP" w:bidi="ar-SA"/>
    </w:rPr>
  </w:style>
  <w:style w:type="character" w:customStyle="1" w:styleId="h4Char8">
    <w:name w:val="h4 Char8"/>
    <w:rsid w:val="00257418"/>
    <w:rPr>
      <w:rFonts w:ascii="Arial" w:eastAsia="SimSun" w:hAnsi="Arial"/>
      <w:sz w:val="24"/>
      <w:szCs w:val="28"/>
      <w:lang w:val="en-GB" w:eastAsia="en-US" w:bidi="ar-SA"/>
    </w:rPr>
  </w:style>
  <w:style w:type="character" w:customStyle="1" w:styleId="CarCar9">
    <w:name w:val="Car Car9"/>
    <w:rsid w:val="00257418"/>
    <w:rPr>
      <w:rFonts w:ascii="Arial" w:hAnsi="Arial"/>
      <w:lang w:val="en-GB" w:eastAsia="ja-JP" w:bidi="ar-SA"/>
    </w:rPr>
  </w:style>
  <w:style w:type="numbering" w:customStyle="1" w:styleId="NoList11">
    <w:name w:val="No List11"/>
    <w:next w:val="NoList"/>
    <w:semiHidden/>
    <w:rsid w:val="00257418"/>
  </w:style>
  <w:style w:type="numbering" w:customStyle="1" w:styleId="NoList21">
    <w:name w:val="No List21"/>
    <w:next w:val="NoList"/>
    <w:semiHidden/>
    <w:rsid w:val="00257418"/>
  </w:style>
  <w:style w:type="character" w:customStyle="1" w:styleId="ListChar1">
    <w:name w:val="List Char1"/>
    <w:rsid w:val="00257418"/>
    <w:rPr>
      <w:lang w:val="en-GB" w:eastAsia="ja-JP" w:bidi="ar-SA"/>
    </w:rPr>
  </w:style>
  <w:style w:type="character" w:customStyle="1" w:styleId="CommentTextChar1">
    <w:name w:val="Comment Text Char1"/>
    <w:semiHidden/>
    <w:rsid w:val="00257418"/>
    <w:rPr>
      <w:lang w:val="en-GB" w:eastAsia="en-US" w:bidi="ar-SA"/>
    </w:rPr>
  </w:style>
  <w:style w:type="character" w:customStyle="1" w:styleId="BodyText2Char1">
    <w:name w:val="Body Text 2 Char1"/>
    <w:rsid w:val="00257418"/>
    <w:rPr>
      <w:lang w:val="en-GB" w:eastAsia="ja-JP" w:bidi="ar-SA"/>
    </w:rPr>
  </w:style>
  <w:style w:type="character" w:customStyle="1" w:styleId="BodyText3Char1">
    <w:name w:val="Body Text 3 Char1"/>
    <w:rsid w:val="00257418"/>
    <w:rPr>
      <w:lang w:val="en-GB" w:eastAsia="ja-JP" w:bidi="ar-SA"/>
    </w:rPr>
  </w:style>
  <w:style w:type="character" w:customStyle="1" w:styleId="BodyTextIndentChar1">
    <w:name w:val="Body Text Indent Char1"/>
    <w:rsid w:val="00257418"/>
    <w:rPr>
      <w:lang w:val="en-GB" w:eastAsia="en-US" w:bidi="ar-SA"/>
    </w:rPr>
  </w:style>
  <w:style w:type="character" w:customStyle="1" w:styleId="BodyTextIndent2Char1">
    <w:name w:val="Body Text Indent 2 Char1"/>
    <w:rsid w:val="00257418"/>
    <w:rPr>
      <w:rFonts w:ascii="Arial" w:eastAsia="MS Mincho" w:hAnsi="Arial" w:cs="Arial"/>
      <w:lang w:val="en-GB" w:eastAsia="ja-JP" w:bidi="ar-SA"/>
    </w:rPr>
  </w:style>
  <w:style w:type="paragraph" w:customStyle="1" w:styleId="30mm">
    <w:name w:val="段落フォント + 左 :  30 mm"/>
    <w:basedOn w:val="B2"/>
    <w:rsid w:val="0025741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257418"/>
    <w:pPr>
      <w:keepNext/>
      <w:keepLines/>
      <w:spacing w:before="60" w:after="60"/>
      <w:jc w:val="center"/>
    </w:pPr>
    <w:rPr>
      <w:rFonts w:ascii="Courier New" w:eastAsia="SimSun" w:hAnsi="Courier New"/>
      <w:lang w:eastAsia="en-GB"/>
    </w:rPr>
  </w:style>
  <w:style w:type="paragraph" w:customStyle="1" w:styleId="a7">
    <w:name w:val="標準番号"/>
    <w:basedOn w:val="Normal"/>
    <w:rsid w:val="0025741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rsid w:val="00257418"/>
    <w:rPr>
      <w:rFonts w:ascii="Arial" w:eastAsia="MS Mincho" w:hAnsi="Arial"/>
      <w:noProof/>
      <w:lang w:eastAsia="en-GB"/>
    </w:rPr>
  </w:style>
  <w:style w:type="paragraph" w:customStyle="1" w:styleId="H600">
    <w:name w:val="H6 + 左侧:  0 厘米"/>
    <w:basedOn w:val="H6"/>
    <w:rsid w:val="00257418"/>
    <w:pPr>
      <w:ind w:left="0" w:firstLine="0"/>
    </w:pPr>
    <w:rPr>
      <w:rFonts w:eastAsia="SimSun"/>
      <w:lang w:eastAsia="zh-CN"/>
    </w:rPr>
  </w:style>
  <w:style w:type="paragraph" w:customStyle="1" w:styleId="27">
    <w:name w:val="列出段落2"/>
    <w:basedOn w:val="Normal"/>
    <w:qFormat/>
    <w:rsid w:val="00257418"/>
    <w:pPr>
      <w:ind w:firstLineChars="200" w:firstLine="420"/>
    </w:pPr>
    <w:rPr>
      <w:rFonts w:eastAsia="SimSun"/>
    </w:rPr>
  </w:style>
  <w:style w:type="paragraph" w:customStyle="1" w:styleId="1e">
    <w:name w:val="列出段落1"/>
    <w:basedOn w:val="Normal"/>
    <w:qFormat/>
    <w:rsid w:val="00257418"/>
    <w:pPr>
      <w:ind w:firstLineChars="200" w:firstLine="420"/>
    </w:pPr>
    <w:rPr>
      <w:rFonts w:eastAsia="SimSun"/>
    </w:rPr>
  </w:style>
  <w:style w:type="character" w:customStyle="1" w:styleId="Absatz-Standardschriftart">
    <w:name w:val="Absatz-Standardschriftart"/>
    <w:rsid w:val="00257418"/>
  </w:style>
  <w:style w:type="character" w:customStyle="1" w:styleId="WW-Absatz-Standardschriftart">
    <w:name w:val="WW-Absatz-Standardschriftart"/>
    <w:rsid w:val="00257418"/>
  </w:style>
  <w:style w:type="character" w:customStyle="1" w:styleId="WW8Num1z0">
    <w:name w:val="WW8Num1z0"/>
    <w:rsid w:val="00257418"/>
    <w:rPr>
      <w:rFonts w:ascii="Symbol" w:hAnsi="Symbol"/>
    </w:rPr>
  </w:style>
  <w:style w:type="character" w:customStyle="1" w:styleId="WW8Num5z0">
    <w:name w:val="WW8Num5z0"/>
    <w:rsid w:val="00257418"/>
    <w:rPr>
      <w:rFonts w:ascii="Times New Roman" w:eastAsia="MS Mincho" w:hAnsi="Times New Roman" w:cs="Times New Roman"/>
    </w:rPr>
  </w:style>
  <w:style w:type="character" w:customStyle="1" w:styleId="WW8Num5z1">
    <w:name w:val="WW8Num5z1"/>
    <w:rsid w:val="00257418"/>
    <w:rPr>
      <w:rFonts w:ascii="Courier New" w:hAnsi="Courier New" w:cs="Courier New"/>
    </w:rPr>
  </w:style>
  <w:style w:type="character" w:customStyle="1" w:styleId="WW8Num5z2">
    <w:name w:val="WW8Num5z2"/>
    <w:rsid w:val="00257418"/>
    <w:rPr>
      <w:rFonts w:ascii="Wingdings" w:hAnsi="Wingdings"/>
    </w:rPr>
  </w:style>
  <w:style w:type="character" w:customStyle="1" w:styleId="WW8Num5z3">
    <w:name w:val="WW8Num5z3"/>
    <w:rsid w:val="00257418"/>
    <w:rPr>
      <w:rFonts w:ascii="Symbol" w:hAnsi="Symbol"/>
    </w:rPr>
  </w:style>
  <w:style w:type="character" w:customStyle="1" w:styleId="WW8Num6z0">
    <w:name w:val="WW8Num6z0"/>
    <w:rsid w:val="00257418"/>
    <w:rPr>
      <w:rFonts w:ascii="Arial" w:eastAsia="MS Mincho" w:hAnsi="Arial" w:cs="Arial"/>
    </w:rPr>
  </w:style>
  <w:style w:type="character" w:customStyle="1" w:styleId="WW8Num6z1">
    <w:name w:val="WW8Num6z1"/>
    <w:rsid w:val="00257418"/>
    <w:rPr>
      <w:rFonts w:ascii="Courier New" w:hAnsi="Courier New" w:cs="Courier New"/>
    </w:rPr>
  </w:style>
  <w:style w:type="character" w:customStyle="1" w:styleId="WW8Num6z2">
    <w:name w:val="WW8Num6z2"/>
    <w:rsid w:val="00257418"/>
    <w:rPr>
      <w:rFonts w:ascii="Wingdings" w:hAnsi="Wingdings"/>
    </w:rPr>
  </w:style>
  <w:style w:type="character" w:customStyle="1" w:styleId="WW8Num6z3">
    <w:name w:val="WW8Num6z3"/>
    <w:rsid w:val="00257418"/>
    <w:rPr>
      <w:rFonts w:ascii="Symbol" w:hAnsi="Symbol"/>
    </w:rPr>
  </w:style>
  <w:style w:type="character" w:customStyle="1" w:styleId="WW8Num9z0">
    <w:name w:val="WW8Num9z0"/>
    <w:rsid w:val="00257418"/>
    <w:rPr>
      <w:rFonts w:ascii="Times New Roman" w:eastAsia="MS Mincho" w:hAnsi="Times New Roman" w:cs="Times New Roman"/>
    </w:rPr>
  </w:style>
  <w:style w:type="character" w:customStyle="1" w:styleId="WW8Num9z1">
    <w:name w:val="WW8Num9z1"/>
    <w:rsid w:val="00257418"/>
    <w:rPr>
      <w:rFonts w:ascii="Courier New" w:hAnsi="Courier New" w:cs="Courier New"/>
    </w:rPr>
  </w:style>
  <w:style w:type="character" w:customStyle="1" w:styleId="WW8Num9z2">
    <w:name w:val="WW8Num9z2"/>
    <w:rsid w:val="00257418"/>
    <w:rPr>
      <w:rFonts w:ascii="Wingdings" w:hAnsi="Wingdings"/>
    </w:rPr>
  </w:style>
  <w:style w:type="character" w:customStyle="1" w:styleId="WW8Num9z3">
    <w:name w:val="WW8Num9z3"/>
    <w:rsid w:val="00257418"/>
    <w:rPr>
      <w:rFonts w:ascii="Symbol" w:hAnsi="Symbol"/>
    </w:rPr>
  </w:style>
  <w:style w:type="character" w:customStyle="1" w:styleId="WW8Num11z0">
    <w:name w:val="WW8Num11z0"/>
    <w:rsid w:val="00257418"/>
    <w:rPr>
      <w:rFonts w:ascii="Times New Roman" w:eastAsia="MS Mincho" w:hAnsi="Times New Roman" w:cs="Times New Roman"/>
    </w:rPr>
  </w:style>
  <w:style w:type="character" w:customStyle="1" w:styleId="WW8Num11z1">
    <w:name w:val="WW8Num11z1"/>
    <w:rsid w:val="00257418"/>
    <w:rPr>
      <w:rFonts w:ascii="Courier New" w:hAnsi="Courier New" w:cs="Courier New"/>
    </w:rPr>
  </w:style>
  <w:style w:type="character" w:customStyle="1" w:styleId="WW8Num11z2">
    <w:name w:val="WW8Num11z2"/>
    <w:rsid w:val="00257418"/>
    <w:rPr>
      <w:rFonts w:ascii="Wingdings" w:hAnsi="Wingdings"/>
    </w:rPr>
  </w:style>
  <w:style w:type="character" w:customStyle="1" w:styleId="WW8Num11z3">
    <w:name w:val="WW8Num11z3"/>
    <w:rsid w:val="00257418"/>
    <w:rPr>
      <w:rFonts w:ascii="Symbol" w:hAnsi="Symbol"/>
    </w:rPr>
  </w:style>
  <w:style w:type="character" w:customStyle="1" w:styleId="WW8Num15z0">
    <w:name w:val="WW8Num15z0"/>
    <w:rsid w:val="00257418"/>
    <w:rPr>
      <w:rFonts w:ascii="Times New Roman" w:eastAsia="Times New Roman" w:hAnsi="Times New Roman" w:cs="Times New Roman"/>
    </w:rPr>
  </w:style>
  <w:style w:type="character" w:customStyle="1" w:styleId="WW8Num15z1">
    <w:name w:val="WW8Num15z1"/>
    <w:rsid w:val="00257418"/>
    <w:rPr>
      <w:rFonts w:ascii="Courier New" w:hAnsi="Courier New" w:cs="Courier New"/>
    </w:rPr>
  </w:style>
  <w:style w:type="character" w:customStyle="1" w:styleId="WW8Num15z2">
    <w:name w:val="WW8Num15z2"/>
    <w:rsid w:val="00257418"/>
    <w:rPr>
      <w:rFonts w:ascii="Wingdings" w:hAnsi="Wingdings"/>
    </w:rPr>
  </w:style>
  <w:style w:type="character" w:customStyle="1" w:styleId="WW8Num15z3">
    <w:name w:val="WW8Num15z3"/>
    <w:rsid w:val="00257418"/>
    <w:rPr>
      <w:rFonts w:ascii="Symbol" w:hAnsi="Symbol"/>
    </w:rPr>
  </w:style>
  <w:style w:type="character" w:customStyle="1" w:styleId="WW8Num16z0">
    <w:name w:val="WW8Num16z0"/>
    <w:rsid w:val="00257418"/>
    <w:rPr>
      <w:rFonts w:ascii="Times New Roman" w:eastAsia="MS Mincho" w:hAnsi="Times New Roman" w:cs="Times New Roman"/>
    </w:rPr>
  </w:style>
  <w:style w:type="character" w:customStyle="1" w:styleId="WW8Num16z1">
    <w:name w:val="WW8Num16z1"/>
    <w:rsid w:val="00257418"/>
    <w:rPr>
      <w:rFonts w:ascii="Courier New" w:hAnsi="Courier New" w:cs="Courier New"/>
    </w:rPr>
  </w:style>
  <w:style w:type="character" w:customStyle="1" w:styleId="WW8Num16z2">
    <w:name w:val="WW8Num16z2"/>
    <w:rsid w:val="00257418"/>
    <w:rPr>
      <w:rFonts w:ascii="Wingdings" w:hAnsi="Wingdings"/>
    </w:rPr>
  </w:style>
  <w:style w:type="character" w:customStyle="1" w:styleId="WW8Num16z3">
    <w:name w:val="WW8Num16z3"/>
    <w:rsid w:val="00257418"/>
    <w:rPr>
      <w:rFonts w:ascii="Symbol" w:hAnsi="Symbol"/>
    </w:rPr>
  </w:style>
  <w:style w:type="character" w:customStyle="1" w:styleId="WW8Num18z0">
    <w:name w:val="WW8Num18z0"/>
    <w:rsid w:val="00257418"/>
    <w:rPr>
      <w:rFonts w:ascii="Times New Roman" w:eastAsia="Times New Roman" w:hAnsi="Times New Roman" w:cs="Times New Roman"/>
    </w:rPr>
  </w:style>
  <w:style w:type="character" w:customStyle="1" w:styleId="WW8Num18z1">
    <w:name w:val="WW8Num18z1"/>
    <w:rsid w:val="00257418"/>
    <w:rPr>
      <w:rFonts w:ascii="Courier New" w:hAnsi="Courier New" w:cs="Courier New"/>
    </w:rPr>
  </w:style>
  <w:style w:type="character" w:customStyle="1" w:styleId="WW8Num18z2">
    <w:name w:val="WW8Num18z2"/>
    <w:rsid w:val="00257418"/>
    <w:rPr>
      <w:rFonts w:ascii="Wingdings" w:hAnsi="Wingdings"/>
    </w:rPr>
  </w:style>
  <w:style w:type="character" w:customStyle="1" w:styleId="WW8Num18z3">
    <w:name w:val="WW8Num18z3"/>
    <w:rsid w:val="00257418"/>
    <w:rPr>
      <w:rFonts w:ascii="Symbol" w:hAnsi="Symbol"/>
    </w:rPr>
  </w:style>
  <w:style w:type="character" w:customStyle="1" w:styleId="WW8Num19z0">
    <w:name w:val="WW8Num19z0"/>
    <w:rsid w:val="00257418"/>
    <w:rPr>
      <w:rFonts w:ascii="Times New Roman" w:eastAsia="MS Mincho" w:hAnsi="Times New Roman" w:cs="Times New Roman"/>
    </w:rPr>
  </w:style>
  <w:style w:type="character" w:customStyle="1" w:styleId="WW8Num19z1">
    <w:name w:val="WW8Num19z1"/>
    <w:rsid w:val="00257418"/>
    <w:rPr>
      <w:rFonts w:ascii="Wingdings" w:hAnsi="Wingdings"/>
    </w:rPr>
  </w:style>
  <w:style w:type="character" w:customStyle="1" w:styleId="WW8Num25z0">
    <w:name w:val="WW8Num25z0"/>
    <w:rsid w:val="00257418"/>
    <w:rPr>
      <w:rFonts w:ascii="Arial" w:eastAsia="SimSun" w:hAnsi="Arial" w:cs="Arial"/>
    </w:rPr>
  </w:style>
  <w:style w:type="character" w:customStyle="1" w:styleId="WW8Num25z1">
    <w:name w:val="WW8Num25z1"/>
    <w:rsid w:val="00257418"/>
    <w:rPr>
      <w:rFonts w:ascii="Wingdings" w:hAnsi="Wingdings"/>
    </w:rPr>
  </w:style>
  <w:style w:type="character" w:customStyle="1" w:styleId="WW8Num28z0">
    <w:name w:val="WW8Num28z0"/>
    <w:rsid w:val="00257418"/>
    <w:rPr>
      <w:rFonts w:ascii="Times New Roman" w:eastAsia="MS Mincho" w:hAnsi="Times New Roman" w:cs="Times New Roman"/>
    </w:rPr>
  </w:style>
  <w:style w:type="character" w:customStyle="1" w:styleId="WW8Num28z1">
    <w:name w:val="WW8Num28z1"/>
    <w:rsid w:val="00257418"/>
    <w:rPr>
      <w:rFonts w:ascii="Courier New" w:hAnsi="Courier New" w:cs="Courier New"/>
    </w:rPr>
  </w:style>
  <w:style w:type="character" w:customStyle="1" w:styleId="WW8Num28z2">
    <w:name w:val="WW8Num28z2"/>
    <w:rsid w:val="00257418"/>
    <w:rPr>
      <w:rFonts w:ascii="Wingdings" w:hAnsi="Wingdings"/>
    </w:rPr>
  </w:style>
  <w:style w:type="character" w:customStyle="1" w:styleId="WW8Num28z3">
    <w:name w:val="WW8Num28z3"/>
    <w:rsid w:val="00257418"/>
    <w:rPr>
      <w:rFonts w:ascii="Symbol" w:hAnsi="Symbol"/>
    </w:rPr>
  </w:style>
  <w:style w:type="character" w:customStyle="1" w:styleId="WW8Num32z0">
    <w:name w:val="WW8Num32z0"/>
    <w:rsid w:val="00257418"/>
    <w:rPr>
      <w:rFonts w:ascii="Times New Roman" w:eastAsia="Times New Roman" w:hAnsi="Times New Roman" w:cs="Times New Roman"/>
    </w:rPr>
  </w:style>
  <w:style w:type="character" w:customStyle="1" w:styleId="WW8Num32z1">
    <w:name w:val="WW8Num32z1"/>
    <w:rsid w:val="00257418"/>
    <w:rPr>
      <w:rFonts w:ascii="Courier New" w:hAnsi="Courier New" w:cs="Courier New"/>
    </w:rPr>
  </w:style>
  <w:style w:type="character" w:customStyle="1" w:styleId="WW8Num32z2">
    <w:name w:val="WW8Num32z2"/>
    <w:rsid w:val="00257418"/>
    <w:rPr>
      <w:rFonts w:ascii="Wingdings" w:hAnsi="Wingdings"/>
    </w:rPr>
  </w:style>
  <w:style w:type="character" w:customStyle="1" w:styleId="WW8Num32z3">
    <w:name w:val="WW8Num32z3"/>
    <w:rsid w:val="00257418"/>
    <w:rPr>
      <w:rFonts w:ascii="Symbol" w:hAnsi="Symbol"/>
    </w:rPr>
  </w:style>
  <w:style w:type="character" w:customStyle="1" w:styleId="WW8Num34z0">
    <w:name w:val="WW8Num34z0"/>
    <w:rsid w:val="00257418"/>
    <w:rPr>
      <w:rFonts w:ascii="Times New Roman" w:eastAsia="SimSun" w:hAnsi="Times New Roman" w:cs="Times New Roman"/>
    </w:rPr>
  </w:style>
  <w:style w:type="character" w:customStyle="1" w:styleId="WW8Num34z1">
    <w:name w:val="WW8Num34z1"/>
    <w:rsid w:val="00257418"/>
    <w:rPr>
      <w:rFonts w:ascii="Wingdings" w:hAnsi="Wingdings"/>
    </w:rPr>
  </w:style>
  <w:style w:type="character" w:customStyle="1" w:styleId="WW8Num35z0">
    <w:name w:val="WW8Num35z0"/>
    <w:rsid w:val="00257418"/>
    <w:rPr>
      <w:rFonts w:ascii="Times New Roman" w:eastAsia="SimSun" w:hAnsi="Times New Roman" w:cs="Times New Roman"/>
    </w:rPr>
  </w:style>
  <w:style w:type="character" w:customStyle="1" w:styleId="WW8Num35z1">
    <w:name w:val="WW8Num35z1"/>
    <w:rsid w:val="00257418"/>
    <w:rPr>
      <w:rFonts w:ascii="Wingdings" w:hAnsi="Wingdings"/>
    </w:rPr>
  </w:style>
  <w:style w:type="character" w:customStyle="1" w:styleId="WW8Num36z0">
    <w:name w:val="WW8Num36z0"/>
    <w:rsid w:val="00257418"/>
    <w:rPr>
      <w:rFonts w:ascii="Times New Roman" w:eastAsia="SimSun" w:hAnsi="Times New Roman" w:cs="Times New Roman"/>
    </w:rPr>
  </w:style>
  <w:style w:type="character" w:customStyle="1" w:styleId="WW8Num36z1">
    <w:name w:val="WW8Num36z1"/>
    <w:rsid w:val="00257418"/>
    <w:rPr>
      <w:rFonts w:ascii="Wingdings" w:hAnsi="Wingdings"/>
    </w:rPr>
  </w:style>
  <w:style w:type="character" w:customStyle="1" w:styleId="WW8Num39z0">
    <w:name w:val="WW8Num39z0"/>
    <w:rsid w:val="00257418"/>
    <w:rPr>
      <w:rFonts w:ascii="Times New Roman" w:eastAsia="SimSun" w:hAnsi="Times New Roman" w:cs="Times New Roman"/>
    </w:rPr>
  </w:style>
  <w:style w:type="character" w:customStyle="1" w:styleId="WW8Num39z1">
    <w:name w:val="WW8Num39z1"/>
    <w:rsid w:val="00257418"/>
    <w:rPr>
      <w:rFonts w:ascii="Wingdings" w:hAnsi="Wingdings"/>
    </w:rPr>
  </w:style>
  <w:style w:type="character" w:customStyle="1" w:styleId="WW8NumSt1z0">
    <w:name w:val="WW8NumSt1z0"/>
    <w:rsid w:val="00257418"/>
    <w:rPr>
      <w:rFonts w:ascii="Symbol" w:hAnsi="Symbol"/>
    </w:rPr>
  </w:style>
  <w:style w:type="character" w:customStyle="1" w:styleId="WW8NumSt18z0">
    <w:name w:val="WW8NumSt18z0"/>
    <w:rsid w:val="00257418"/>
    <w:rPr>
      <w:rFonts w:ascii="Geneva" w:hAnsi="Geneva"/>
    </w:rPr>
  </w:style>
  <w:style w:type="character" w:customStyle="1" w:styleId="a8">
    <w:name w:val="段落フォント"/>
    <w:rsid w:val="00257418"/>
  </w:style>
  <w:style w:type="character" w:customStyle="1" w:styleId="a9">
    <w:name w:val="脚注番号"/>
    <w:rsid w:val="00257418"/>
    <w:rPr>
      <w:b/>
      <w:position w:val="3"/>
      <w:sz w:val="16"/>
    </w:rPr>
  </w:style>
  <w:style w:type="character" w:customStyle="1" w:styleId="aa">
    <w:name w:val="コメント参照"/>
    <w:rsid w:val="00257418"/>
    <w:rPr>
      <w:sz w:val="16"/>
    </w:rPr>
  </w:style>
  <w:style w:type="character" w:customStyle="1" w:styleId="H1">
    <w:name w:val="H1 (文字)"/>
    <w:rsid w:val="00257418"/>
    <w:rPr>
      <w:rFonts w:ascii="Arial" w:eastAsia="MS Mincho" w:hAnsi="Arial"/>
      <w:sz w:val="36"/>
      <w:lang w:val="en-GB" w:eastAsia="ar-SA" w:bidi="ar-SA"/>
    </w:rPr>
  </w:style>
  <w:style w:type="character" w:customStyle="1" w:styleId="Head2A">
    <w:name w:val="Head2A (文字)"/>
    <w:rsid w:val="00257418"/>
    <w:rPr>
      <w:rFonts w:ascii="Arial" w:eastAsia="MS Mincho" w:hAnsi="Arial"/>
      <w:sz w:val="32"/>
      <w:lang w:val="en-GB" w:eastAsia="ar-SA" w:bidi="ar-SA"/>
    </w:rPr>
  </w:style>
  <w:style w:type="character" w:customStyle="1" w:styleId="Underrubrik2">
    <w:name w:val="Underrubrik2 (文字)"/>
    <w:rsid w:val="00257418"/>
    <w:rPr>
      <w:rFonts w:ascii="Arial" w:eastAsia="MS Mincho" w:hAnsi="Arial"/>
      <w:sz w:val="28"/>
      <w:lang w:val="en-GB" w:eastAsia="ar-SA" w:bidi="ar-SA"/>
    </w:rPr>
  </w:style>
  <w:style w:type="character" w:customStyle="1" w:styleId="h4">
    <w:name w:val="h4 (文字)"/>
    <w:rsid w:val="00257418"/>
    <w:rPr>
      <w:rFonts w:ascii="Arial" w:eastAsia="MS Mincho" w:hAnsi="Arial" w:cs="Arial"/>
      <w:color w:val="0000FF"/>
      <w:kern w:val="2"/>
      <w:sz w:val="24"/>
      <w:szCs w:val="28"/>
      <w:lang w:val="en-GB" w:eastAsia="ar-SA" w:bidi="ar-SA"/>
    </w:rPr>
  </w:style>
  <w:style w:type="character" w:customStyle="1" w:styleId="M5">
    <w:name w:val="M5 (文字)"/>
    <w:rsid w:val="00257418"/>
    <w:rPr>
      <w:rFonts w:ascii="Arial" w:eastAsia="MS Mincho" w:hAnsi="Arial"/>
      <w:sz w:val="22"/>
      <w:lang w:val="en-GB" w:eastAsia="ar-SA" w:bidi="ar-SA"/>
    </w:rPr>
  </w:style>
  <w:style w:type="character" w:customStyle="1" w:styleId="T1">
    <w:name w:val="T1 (文字)"/>
    <w:rsid w:val="00257418"/>
    <w:rPr>
      <w:rFonts w:ascii="Arial" w:eastAsia="MS Mincho" w:hAnsi="Arial"/>
      <w:lang w:val="en-GB" w:eastAsia="ar-SA" w:bidi="ar-SA"/>
    </w:rPr>
  </w:style>
  <w:style w:type="character" w:customStyle="1" w:styleId="8">
    <w:name w:val="(文字) (文字)8"/>
    <w:rsid w:val="00257418"/>
    <w:rPr>
      <w:rFonts w:ascii="Arial" w:eastAsia="MS Mincho" w:hAnsi="Arial"/>
      <w:lang w:val="en-GB" w:eastAsia="ar-SA" w:bidi="ar-SA"/>
    </w:rPr>
  </w:style>
  <w:style w:type="character" w:customStyle="1" w:styleId="7">
    <w:name w:val="(文字) (文字)7"/>
    <w:rsid w:val="00257418"/>
    <w:rPr>
      <w:rFonts w:ascii="Arial" w:eastAsia="MS Mincho" w:hAnsi="Arial"/>
      <w:sz w:val="36"/>
      <w:lang w:val="en-GB" w:eastAsia="ar-SA" w:bidi="ar-SA"/>
    </w:rPr>
  </w:style>
  <w:style w:type="character" w:customStyle="1" w:styleId="headerodd">
    <w:name w:val="header odd (文字)"/>
    <w:rsid w:val="00257418"/>
    <w:rPr>
      <w:rFonts w:ascii="Arial" w:eastAsia="MS Mincho" w:hAnsi="Arial"/>
      <w:b/>
      <w:sz w:val="18"/>
      <w:lang w:val="en-GB" w:eastAsia="ar-SA" w:bidi="ar-SA"/>
    </w:rPr>
  </w:style>
  <w:style w:type="character" w:customStyle="1" w:styleId="footnotetext1">
    <w:name w:val="footnote text1 (文字)"/>
    <w:rsid w:val="00257418"/>
    <w:rPr>
      <w:rFonts w:eastAsia="MS Mincho"/>
      <w:sz w:val="16"/>
      <w:lang w:val="en-GB" w:eastAsia="ar-SA" w:bidi="ar-SA"/>
    </w:rPr>
  </w:style>
  <w:style w:type="character" w:customStyle="1" w:styleId="6">
    <w:name w:val="(文字) (文字)6"/>
    <w:rsid w:val="00257418"/>
    <w:rPr>
      <w:rFonts w:eastAsia="MS Mincho"/>
      <w:lang w:val="en-GB" w:eastAsia="ar-SA" w:bidi="ar-SA"/>
    </w:rPr>
  </w:style>
  <w:style w:type="character" w:customStyle="1" w:styleId="cap">
    <w:name w:val="cap (文字)"/>
    <w:rsid w:val="00257418"/>
    <w:rPr>
      <w:rFonts w:eastAsia="MS Mincho"/>
      <w:b/>
      <w:lang w:val="en-GB" w:eastAsia="ar-SA" w:bidi="ar-SA"/>
    </w:rPr>
  </w:style>
  <w:style w:type="character" w:customStyle="1" w:styleId="5">
    <w:name w:val="(文字) (文字)5"/>
    <w:rsid w:val="00257418"/>
    <w:rPr>
      <w:rFonts w:ascii="Courier New" w:eastAsia="MS Mincho" w:hAnsi="Courier New"/>
      <w:lang w:val="nb-NO" w:eastAsia="ar-SA" w:bidi="ar-SA"/>
    </w:rPr>
  </w:style>
  <w:style w:type="character" w:customStyle="1" w:styleId="bt">
    <w:name w:val="bt (文字)"/>
    <w:rsid w:val="00257418"/>
    <w:rPr>
      <w:rFonts w:eastAsia="MS Mincho"/>
      <w:lang w:val="en-GB" w:eastAsia="ar-SA" w:bidi="ar-SA"/>
    </w:rPr>
  </w:style>
  <w:style w:type="character" w:customStyle="1" w:styleId="ab">
    <w:name w:val="番号付け記号"/>
    <w:rsid w:val="00257418"/>
  </w:style>
  <w:style w:type="paragraph" w:customStyle="1" w:styleId="ac">
    <w:name w:val="見出し"/>
    <w:basedOn w:val="Normal"/>
    <w:next w:val="BodyText"/>
    <w:rsid w:val="00257418"/>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257418"/>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257418"/>
    <w:pPr>
      <w:suppressLineNumbers/>
      <w:suppressAutoHyphens/>
    </w:pPr>
    <w:rPr>
      <w:rFonts w:eastAsia="MS Mincho" w:cs="Mangal"/>
      <w:lang w:eastAsia="ar-SA"/>
    </w:rPr>
  </w:style>
  <w:style w:type="paragraph" w:customStyle="1" w:styleId="af">
    <w:name w:val="段落番号"/>
    <w:basedOn w:val="List"/>
    <w:rsid w:val="00257418"/>
    <w:pPr>
      <w:tabs>
        <w:tab w:val="num" w:pos="644"/>
      </w:tabs>
      <w:suppressAutoHyphens/>
      <w:ind w:left="644" w:hanging="360"/>
    </w:pPr>
    <w:rPr>
      <w:rFonts w:eastAsia="MS Mincho" w:cs="CG Times (WN)"/>
      <w:lang w:eastAsia="ar-SA"/>
    </w:rPr>
  </w:style>
  <w:style w:type="paragraph" w:customStyle="1" w:styleId="28">
    <w:name w:val="段落番号 2"/>
    <w:basedOn w:val="af"/>
    <w:rsid w:val="00257418"/>
    <w:pPr>
      <w:ind w:left="851" w:hanging="284"/>
    </w:pPr>
  </w:style>
  <w:style w:type="paragraph" w:customStyle="1" w:styleId="af0">
    <w:name w:val="箇条書き"/>
    <w:basedOn w:val="List"/>
    <w:rsid w:val="00257418"/>
    <w:pPr>
      <w:tabs>
        <w:tab w:val="num" w:pos="644"/>
      </w:tabs>
      <w:suppressAutoHyphens/>
      <w:ind w:left="644" w:hanging="360"/>
    </w:pPr>
    <w:rPr>
      <w:rFonts w:eastAsia="MS Mincho" w:cs="CG Times (WN)"/>
      <w:lang w:eastAsia="ar-SA"/>
    </w:rPr>
  </w:style>
  <w:style w:type="paragraph" w:customStyle="1" w:styleId="29">
    <w:name w:val="箇条書き 2"/>
    <w:basedOn w:val="af0"/>
    <w:rsid w:val="00257418"/>
    <w:pPr>
      <w:tabs>
        <w:tab w:val="clear" w:pos="644"/>
        <w:tab w:val="num" w:pos="1494"/>
      </w:tabs>
      <w:ind w:left="851" w:hanging="284"/>
    </w:pPr>
  </w:style>
  <w:style w:type="paragraph" w:customStyle="1" w:styleId="35">
    <w:name w:val="箇条書き 3"/>
    <w:basedOn w:val="29"/>
    <w:rsid w:val="00257418"/>
    <w:pPr>
      <w:ind w:left="1135"/>
    </w:pPr>
  </w:style>
  <w:style w:type="paragraph" w:customStyle="1" w:styleId="2a">
    <w:name w:val="一覧 2"/>
    <w:basedOn w:val="List"/>
    <w:rsid w:val="00257418"/>
    <w:pPr>
      <w:suppressAutoHyphens/>
      <w:ind w:left="851"/>
    </w:pPr>
    <w:rPr>
      <w:rFonts w:eastAsia="MS Mincho" w:cs="CG Times (WN)"/>
      <w:lang w:eastAsia="ar-SA"/>
    </w:rPr>
  </w:style>
  <w:style w:type="paragraph" w:customStyle="1" w:styleId="36">
    <w:name w:val="一覧 3"/>
    <w:basedOn w:val="2a"/>
    <w:rsid w:val="00257418"/>
    <w:pPr>
      <w:ind w:left="1135"/>
    </w:pPr>
  </w:style>
  <w:style w:type="paragraph" w:customStyle="1" w:styleId="43">
    <w:name w:val="一覧 4"/>
    <w:basedOn w:val="36"/>
    <w:rsid w:val="00257418"/>
    <w:pPr>
      <w:ind w:left="1418"/>
    </w:pPr>
  </w:style>
  <w:style w:type="paragraph" w:customStyle="1" w:styleId="50">
    <w:name w:val="一覧 5"/>
    <w:basedOn w:val="43"/>
    <w:rsid w:val="00257418"/>
    <w:pPr>
      <w:ind w:left="1702"/>
    </w:pPr>
  </w:style>
  <w:style w:type="paragraph" w:customStyle="1" w:styleId="44">
    <w:name w:val="箇条書き 4"/>
    <w:basedOn w:val="35"/>
    <w:rsid w:val="00257418"/>
    <w:pPr>
      <w:ind w:left="1418"/>
    </w:pPr>
  </w:style>
  <w:style w:type="paragraph" w:customStyle="1" w:styleId="51">
    <w:name w:val="箇条書き 5"/>
    <w:basedOn w:val="44"/>
    <w:rsid w:val="00257418"/>
    <w:pPr>
      <w:ind w:left="1702"/>
    </w:pPr>
  </w:style>
  <w:style w:type="paragraph" w:customStyle="1" w:styleId="af1">
    <w:name w:val="コメント文字列"/>
    <w:basedOn w:val="Normal"/>
    <w:rsid w:val="00257418"/>
    <w:pPr>
      <w:suppressAutoHyphens/>
    </w:pPr>
    <w:rPr>
      <w:rFonts w:eastAsia="MS Mincho" w:cs="CG Times (WN)"/>
      <w:lang w:eastAsia="ar-SA"/>
    </w:rPr>
  </w:style>
  <w:style w:type="paragraph" w:customStyle="1" w:styleId="af2">
    <w:name w:val="コメント内容"/>
    <w:basedOn w:val="af1"/>
    <w:next w:val="af1"/>
    <w:rsid w:val="00257418"/>
    <w:rPr>
      <w:b/>
      <w:bCs/>
    </w:rPr>
  </w:style>
  <w:style w:type="paragraph" w:customStyle="1" w:styleId="af3">
    <w:name w:val="見出しマップ"/>
    <w:basedOn w:val="Normal"/>
    <w:rsid w:val="002574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57418"/>
    <w:pPr>
      <w:suppressAutoHyphens/>
      <w:spacing w:before="120" w:after="120"/>
    </w:pPr>
    <w:rPr>
      <w:rFonts w:eastAsia="MS Mincho" w:cs="CG Times (WN)"/>
      <w:b/>
      <w:lang w:eastAsia="ar-SA"/>
    </w:rPr>
  </w:style>
  <w:style w:type="paragraph" w:customStyle="1" w:styleId="af4">
    <w:name w:val="書式なし"/>
    <w:basedOn w:val="Normal"/>
    <w:rsid w:val="00257418"/>
    <w:pPr>
      <w:suppressAutoHyphens/>
    </w:pPr>
    <w:rPr>
      <w:rFonts w:ascii="Courier New" w:eastAsia="MS Mincho" w:hAnsi="Courier New" w:cs="CG Times (WN)"/>
      <w:lang w:val="nb-NO" w:eastAsia="ar-SA"/>
    </w:rPr>
  </w:style>
  <w:style w:type="paragraph" w:customStyle="1" w:styleId="220">
    <w:name w:val="本文 22"/>
    <w:basedOn w:val="Normal"/>
    <w:rsid w:val="00257418"/>
    <w:pPr>
      <w:suppressAutoHyphens/>
      <w:spacing w:after="120"/>
    </w:pPr>
    <w:rPr>
      <w:rFonts w:eastAsia="MS Mincho" w:cs="CG Times (WN)"/>
      <w:lang w:eastAsia="ar-SA"/>
    </w:rPr>
  </w:style>
  <w:style w:type="paragraph" w:customStyle="1" w:styleId="320">
    <w:name w:val="本文 32"/>
    <w:basedOn w:val="Normal"/>
    <w:rsid w:val="00257418"/>
    <w:pPr>
      <w:suppressAutoHyphens/>
      <w:spacing w:after="120"/>
    </w:pPr>
    <w:rPr>
      <w:rFonts w:eastAsia="MS Mincho" w:cs="CG Times (WN)"/>
      <w:lang w:eastAsia="ar-SA"/>
    </w:rPr>
  </w:style>
  <w:style w:type="paragraph" w:customStyle="1" w:styleId="Web">
    <w:name w:val="標準 (Web)"/>
    <w:basedOn w:val="Normal"/>
    <w:rsid w:val="00257418"/>
    <w:pPr>
      <w:suppressAutoHyphens/>
      <w:spacing w:before="100" w:after="100"/>
    </w:pPr>
    <w:rPr>
      <w:rFonts w:eastAsia="Arial Unicode MS" w:cs="CG Times (WN)"/>
      <w:sz w:val="24"/>
      <w:szCs w:val="24"/>
    </w:rPr>
  </w:style>
  <w:style w:type="paragraph" w:customStyle="1" w:styleId="2b">
    <w:name w:val="本文インデント 2"/>
    <w:basedOn w:val="Normal"/>
    <w:rsid w:val="00257418"/>
    <w:pPr>
      <w:suppressAutoHyphens/>
      <w:ind w:left="567"/>
    </w:pPr>
    <w:rPr>
      <w:rFonts w:ascii="Arial" w:eastAsia="MS Mincho" w:hAnsi="Arial" w:cs="Arial"/>
      <w:lang w:eastAsia="ar-SA"/>
    </w:rPr>
  </w:style>
  <w:style w:type="paragraph" w:customStyle="1" w:styleId="af5">
    <w:name w:val="標準インデント"/>
    <w:basedOn w:val="Normal"/>
    <w:rsid w:val="00257418"/>
    <w:pPr>
      <w:suppressAutoHyphens/>
      <w:ind w:left="708"/>
    </w:pPr>
    <w:rPr>
      <w:rFonts w:eastAsia="MS Mincho" w:cs="CG Times (WN)"/>
      <w:lang w:eastAsia="ar-SA"/>
    </w:rPr>
  </w:style>
  <w:style w:type="paragraph" w:customStyle="1" w:styleId="af6">
    <w:name w:val="記"/>
    <w:basedOn w:val="Normal"/>
    <w:next w:val="Normal"/>
    <w:rsid w:val="00257418"/>
    <w:pPr>
      <w:suppressAutoHyphens/>
    </w:pPr>
    <w:rPr>
      <w:rFonts w:eastAsia="MS Mincho" w:cs="CG Times (WN)"/>
      <w:lang w:eastAsia="ar-SA"/>
    </w:rPr>
  </w:style>
  <w:style w:type="paragraph" w:customStyle="1" w:styleId="HTML">
    <w:name w:val="HTML 書式付き"/>
    <w:basedOn w:val="Normal"/>
    <w:rsid w:val="00257418"/>
    <w:pPr>
      <w:suppressAutoHyphens/>
    </w:pPr>
    <w:rPr>
      <w:rFonts w:ascii="Courier New" w:eastAsia="MS Mincho" w:hAnsi="Courier New" w:cs="Courier New"/>
      <w:lang w:eastAsia="ar-SA"/>
    </w:rPr>
  </w:style>
  <w:style w:type="paragraph" w:customStyle="1" w:styleId="af7">
    <w:name w:val="表の内容"/>
    <w:basedOn w:val="Normal"/>
    <w:rsid w:val="00257418"/>
    <w:pPr>
      <w:suppressLineNumbers/>
      <w:suppressAutoHyphens/>
    </w:pPr>
    <w:rPr>
      <w:rFonts w:eastAsia="MS Mincho" w:cs="CG Times (WN)"/>
      <w:lang w:eastAsia="ar-SA"/>
    </w:rPr>
  </w:style>
  <w:style w:type="paragraph" w:customStyle="1" w:styleId="af8">
    <w:name w:val="表の見出し"/>
    <w:basedOn w:val="af7"/>
    <w:rsid w:val="00257418"/>
    <w:pPr>
      <w:jc w:val="center"/>
    </w:pPr>
    <w:rPr>
      <w:b/>
      <w:bCs/>
    </w:rPr>
  </w:style>
  <w:style w:type="character" w:customStyle="1" w:styleId="WW8Num27z0">
    <w:name w:val="WW8Num27z0"/>
    <w:rsid w:val="00257418"/>
    <w:rPr>
      <w:rFonts w:ascii="Arial" w:eastAsia="Times New Roman" w:hAnsi="Arial" w:cs="Arial"/>
    </w:rPr>
  </w:style>
  <w:style w:type="character" w:customStyle="1" w:styleId="WW8Num27z1">
    <w:name w:val="WW8Num27z1"/>
    <w:rsid w:val="00257418"/>
    <w:rPr>
      <w:rFonts w:ascii="Courier New" w:hAnsi="Courier New" w:cs="Courier New"/>
    </w:rPr>
  </w:style>
  <w:style w:type="character" w:customStyle="1" w:styleId="WW8Num27z2">
    <w:name w:val="WW8Num27z2"/>
    <w:rsid w:val="00257418"/>
    <w:rPr>
      <w:rFonts w:ascii="Wingdings" w:hAnsi="Wingdings"/>
    </w:rPr>
  </w:style>
  <w:style w:type="character" w:customStyle="1" w:styleId="WW8Num27z3">
    <w:name w:val="WW8Num27z3"/>
    <w:rsid w:val="00257418"/>
    <w:rPr>
      <w:rFonts w:ascii="Symbol" w:hAnsi="Symbol"/>
    </w:rPr>
  </w:style>
  <w:style w:type="character" w:customStyle="1" w:styleId="WW8Num29z0">
    <w:name w:val="WW8Num29z0"/>
    <w:rsid w:val="00257418"/>
    <w:rPr>
      <w:rFonts w:ascii="Times New Roman" w:eastAsia="MS Mincho" w:hAnsi="Times New Roman" w:cs="Times New Roman"/>
    </w:rPr>
  </w:style>
  <w:style w:type="character" w:customStyle="1" w:styleId="WW8Num29z1">
    <w:name w:val="WW8Num29z1"/>
    <w:rsid w:val="00257418"/>
    <w:rPr>
      <w:rFonts w:ascii="Courier New" w:hAnsi="Courier New" w:cs="Courier New"/>
    </w:rPr>
  </w:style>
  <w:style w:type="character" w:customStyle="1" w:styleId="WW8Num29z2">
    <w:name w:val="WW8Num29z2"/>
    <w:rsid w:val="00257418"/>
    <w:rPr>
      <w:rFonts w:ascii="Wingdings" w:hAnsi="Wingdings"/>
    </w:rPr>
  </w:style>
  <w:style w:type="character" w:customStyle="1" w:styleId="WW8Num29z3">
    <w:name w:val="WW8Num29z3"/>
    <w:rsid w:val="00257418"/>
    <w:rPr>
      <w:rFonts w:ascii="Symbol" w:hAnsi="Symbol"/>
    </w:rPr>
  </w:style>
  <w:style w:type="character" w:customStyle="1" w:styleId="WW8Num31z0">
    <w:name w:val="WW8Num31z0"/>
    <w:rsid w:val="00257418"/>
    <w:rPr>
      <w:rFonts w:ascii="Symbol" w:hAnsi="Symbol"/>
    </w:rPr>
  </w:style>
  <w:style w:type="character" w:customStyle="1" w:styleId="WW8Num31z1">
    <w:name w:val="WW8Num31z1"/>
    <w:rsid w:val="00257418"/>
    <w:rPr>
      <w:rFonts w:ascii="Courier New" w:hAnsi="Courier New" w:cs="Courier New"/>
    </w:rPr>
  </w:style>
  <w:style w:type="character" w:customStyle="1" w:styleId="WW8Num31z2">
    <w:name w:val="WW8Num31z2"/>
    <w:rsid w:val="00257418"/>
    <w:rPr>
      <w:rFonts w:ascii="Wingdings" w:hAnsi="Wingdings"/>
    </w:rPr>
  </w:style>
  <w:style w:type="character" w:customStyle="1" w:styleId="WW8Num34z2">
    <w:name w:val="WW8Num34z2"/>
    <w:rsid w:val="00257418"/>
    <w:rPr>
      <w:rFonts w:ascii="Wingdings" w:hAnsi="Wingdings"/>
    </w:rPr>
  </w:style>
  <w:style w:type="character" w:customStyle="1" w:styleId="WW8Num34z3">
    <w:name w:val="WW8Num34z3"/>
    <w:rsid w:val="00257418"/>
    <w:rPr>
      <w:rFonts w:ascii="Symbol" w:hAnsi="Symbol"/>
    </w:rPr>
  </w:style>
  <w:style w:type="character" w:customStyle="1" w:styleId="WW8Num37z0">
    <w:name w:val="WW8Num37z0"/>
    <w:rsid w:val="00257418"/>
    <w:rPr>
      <w:rFonts w:ascii="Times New Roman" w:eastAsia="SimSun" w:hAnsi="Times New Roman" w:cs="Times New Roman"/>
    </w:rPr>
  </w:style>
  <w:style w:type="character" w:customStyle="1" w:styleId="WW8Num37z1">
    <w:name w:val="WW8Num37z1"/>
    <w:rsid w:val="00257418"/>
    <w:rPr>
      <w:rFonts w:ascii="Wingdings" w:hAnsi="Wingdings"/>
    </w:rPr>
  </w:style>
  <w:style w:type="character" w:customStyle="1" w:styleId="WW8Num38z0">
    <w:name w:val="WW8Num38z0"/>
    <w:rsid w:val="00257418"/>
    <w:rPr>
      <w:rFonts w:ascii="Times New Roman" w:eastAsia="SimSun" w:hAnsi="Times New Roman" w:cs="Times New Roman"/>
    </w:rPr>
  </w:style>
  <w:style w:type="character" w:customStyle="1" w:styleId="WW8Num38z1">
    <w:name w:val="WW8Num38z1"/>
    <w:rsid w:val="00257418"/>
    <w:rPr>
      <w:rFonts w:ascii="Wingdings" w:hAnsi="Wingdings"/>
    </w:rPr>
  </w:style>
  <w:style w:type="character" w:customStyle="1" w:styleId="WW8Num41z0">
    <w:name w:val="WW8Num41z0"/>
    <w:rsid w:val="00257418"/>
    <w:rPr>
      <w:rFonts w:ascii="Times New Roman" w:eastAsia="SimSun" w:hAnsi="Times New Roman" w:cs="Times New Roman"/>
    </w:rPr>
  </w:style>
  <w:style w:type="character" w:customStyle="1" w:styleId="WW8Num41z1">
    <w:name w:val="WW8Num41z1"/>
    <w:rsid w:val="00257418"/>
    <w:rPr>
      <w:rFonts w:ascii="Wingdings" w:hAnsi="Wingdings"/>
    </w:rPr>
  </w:style>
  <w:style w:type="character" w:customStyle="1" w:styleId="WW8NumSt20z0">
    <w:name w:val="WW8NumSt20z0"/>
    <w:rsid w:val="00257418"/>
    <w:rPr>
      <w:rFonts w:ascii="Geneva" w:hAnsi="Geneva"/>
    </w:rPr>
  </w:style>
  <w:style w:type="character" w:customStyle="1" w:styleId="DefaultParagraphFont1">
    <w:name w:val="Default Paragraph Font1"/>
    <w:rsid w:val="00257418"/>
  </w:style>
  <w:style w:type="character" w:customStyle="1" w:styleId="CommentReference1">
    <w:name w:val="Comment Reference1"/>
    <w:rsid w:val="00257418"/>
    <w:rPr>
      <w:sz w:val="16"/>
    </w:rPr>
  </w:style>
  <w:style w:type="paragraph" w:customStyle="1" w:styleId="ListBullet1">
    <w:name w:val="List Bullet1"/>
    <w:basedOn w:val="Normal"/>
    <w:rsid w:val="00257418"/>
    <w:pPr>
      <w:tabs>
        <w:tab w:val="num" w:pos="644"/>
      </w:tabs>
      <w:suppressAutoHyphens/>
      <w:ind w:left="568" w:hanging="284"/>
    </w:pPr>
    <w:rPr>
      <w:rFonts w:eastAsia="MS Mincho"/>
      <w:lang w:eastAsia="ar-SA"/>
    </w:rPr>
  </w:style>
  <w:style w:type="paragraph" w:customStyle="1" w:styleId="ListBullet21">
    <w:name w:val="List Bullet 21"/>
    <w:basedOn w:val="ListBullet1"/>
    <w:rsid w:val="00257418"/>
    <w:pPr>
      <w:tabs>
        <w:tab w:val="clear" w:pos="644"/>
        <w:tab w:val="num" w:pos="1494"/>
      </w:tabs>
      <w:ind w:left="851"/>
    </w:pPr>
  </w:style>
  <w:style w:type="paragraph" w:customStyle="1" w:styleId="ListBullet31">
    <w:name w:val="List Bullet 31"/>
    <w:basedOn w:val="ListBullet21"/>
    <w:rsid w:val="00257418"/>
    <w:pPr>
      <w:ind w:left="1135"/>
    </w:pPr>
  </w:style>
  <w:style w:type="paragraph" w:customStyle="1" w:styleId="ListBullet41">
    <w:name w:val="List Bullet 41"/>
    <w:basedOn w:val="ListBullet31"/>
    <w:rsid w:val="00257418"/>
    <w:pPr>
      <w:ind w:left="1418"/>
    </w:pPr>
  </w:style>
  <w:style w:type="paragraph" w:customStyle="1" w:styleId="ListBullet51">
    <w:name w:val="List Bullet 51"/>
    <w:basedOn w:val="ListBullet41"/>
    <w:rsid w:val="00257418"/>
    <w:pPr>
      <w:ind w:left="1702"/>
    </w:pPr>
  </w:style>
  <w:style w:type="paragraph" w:customStyle="1" w:styleId="Caption11">
    <w:name w:val="Caption11"/>
    <w:basedOn w:val="Normal"/>
    <w:next w:val="Normal"/>
    <w:rsid w:val="00257418"/>
    <w:pPr>
      <w:suppressAutoHyphens/>
      <w:spacing w:before="120" w:after="120"/>
    </w:pPr>
    <w:rPr>
      <w:rFonts w:eastAsia="MS Mincho"/>
      <w:b/>
      <w:lang w:eastAsia="ar-SA"/>
    </w:rPr>
  </w:style>
  <w:style w:type="paragraph" w:customStyle="1" w:styleId="DocumentMap1">
    <w:name w:val="Document Map1"/>
    <w:basedOn w:val="Normal"/>
    <w:rsid w:val="00257418"/>
    <w:pPr>
      <w:shd w:val="clear" w:color="auto" w:fill="000080"/>
      <w:suppressAutoHyphens/>
    </w:pPr>
    <w:rPr>
      <w:rFonts w:ascii="Tahoma" w:eastAsia="MS Mincho" w:hAnsi="Tahoma"/>
      <w:lang w:eastAsia="ar-SA"/>
    </w:rPr>
  </w:style>
  <w:style w:type="paragraph" w:customStyle="1" w:styleId="PlainText1">
    <w:name w:val="Plain Text1"/>
    <w:basedOn w:val="Normal"/>
    <w:rsid w:val="00257418"/>
    <w:pPr>
      <w:suppressAutoHyphens/>
    </w:pPr>
    <w:rPr>
      <w:rFonts w:ascii="Courier New" w:eastAsia="MS Mincho" w:hAnsi="Courier New"/>
      <w:lang w:val="nb-NO" w:eastAsia="ar-SA"/>
    </w:rPr>
  </w:style>
  <w:style w:type="paragraph" w:customStyle="1" w:styleId="CommentText1">
    <w:name w:val="Comment Text1"/>
    <w:basedOn w:val="Normal"/>
    <w:rsid w:val="00257418"/>
    <w:pPr>
      <w:suppressAutoHyphens/>
    </w:pPr>
    <w:rPr>
      <w:rFonts w:eastAsia="MS Mincho"/>
      <w:lang w:eastAsia="ar-SA"/>
    </w:rPr>
  </w:style>
  <w:style w:type="paragraph" w:customStyle="1" w:styleId="List31">
    <w:name w:val="List 31"/>
    <w:basedOn w:val="Normal"/>
    <w:rsid w:val="00257418"/>
    <w:pPr>
      <w:suppressAutoHyphens/>
      <w:ind w:left="849" w:hanging="283"/>
    </w:pPr>
    <w:rPr>
      <w:rFonts w:eastAsia="MS Mincho"/>
      <w:lang w:eastAsia="ar-SA"/>
    </w:rPr>
  </w:style>
  <w:style w:type="paragraph" w:customStyle="1" w:styleId="List41">
    <w:name w:val="List 41"/>
    <w:basedOn w:val="List31"/>
    <w:rsid w:val="00257418"/>
    <w:pPr>
      <w:ind w:left="1418" w:hanging="284"/>
    </w:pPr>
  </w:style>
  <w:style w:type="paragraph" w:customStyle="1" w:styleId="ListNumber1">
    <w:name w:val="List Number1"/>
    <w:basedOn w:val="List"/>
    <w:rsid w:val="00257418"/>
    <w:pPr>
      <w:tabs>
        <w:tab w:val="num" w:pos="644"/>
      </w:tabs>
      <w:suppressAutoHyphens/>
      <w:ind w:left="644" w:hanging="360"/>
    </w:pPr>
    <w:rPr>
      <w:rFonts w:eastAsia="MS Mincho"/>
      <w:lang w:eastAsia="ar-SA"/>
    </w:rPr>
  </w:style>
  <w:style w:type="paragraph" w:customStyle="1" w:styleId="ListNumber21">
    <w:name w:val="List Number 21"/>
    <w:basedOn w:val="ListNumber1"/>
    <w:rsid w:val="00257418"/>
    <w:pPr>
      <w:ind w:left="851" w:hanging="284"/>
    </w:pPr>
  </w:style>
  <w:style w:type="paragraph" w:customStyle="1" w:styleId="List21">
    <w:name w:val="List 21"/>
    <w:basedOn w:val="List"/>
    <w:rsid w:val="00257418"/>
    <w:pPr>
      <w:suppressAutoHyphens/>
      <w:ind w:left="851"/>
    </w:pPr>
    <w:rPr>
      <w:rFonts w:eastAsia="MS Mincho"/>
      <w:lang w:eastAsia="ar-SA"/>
    </w:rPr>
  </w:style>
  <w:style w:type="paragraph" w:customStyle="1" w:styleId="List51">
    <w:name w:val="List 51"/>
    <w:basedOn w:val="List41"/>
    <w:rsid w:val="00257418"/>
    <w:pPr>
      <w:ind w:left="1702"/>
    </w:pPr>
  </w:style>
  <w:style w:type="paragraph" w:customStyle="1" w:styleId="BodyText21">
    <w:name w:val="Body Text 21"/>
    <w:basedOn w:val="Normal"/>
    <w:rsid w:val="00257418"/>
    <w:pPr>
      <w:suppressAutoHyphens/>
      <w:spacing w:after="120"/>
    </w:pPr>
    <w:rPr>
      <w:rFonts w:eastAsia="MS Mincho"/>
      <w:lang w:eastAsia="ar-SA"/>
    </w:rPr>
  </w:style>
  <w:style w:type="paragraph" w:customStyle="1" w:styleId="BodyText31">
    <w:name w:val="Body Text 31"/>
    <w:basedOn w:val="Normal"/>
    <w:rsid w:val="00257418"/>
    <w:pPr>
      <w:suppressAutoHyphens/>
      <w:spacing w:after="120"/>
    </w:pPr>
    <w:rPr>
      <w:rFonts w:eastAsia="MS Mincho"/>
      <w:lang w:eastAsia="ar-SA"/>
    </w:rPr>
  </w:style>
  <w:style w:type="paragraph" w:customStyle="1" w:styleId="BodyTextIndent21">
    <w:name w:val="Body Text Indent 21"/>
    <w:basedOn w:val="Normal"/>
    <w:rsid w:val="00257418"/>
    <w:pPr>
      <w:suppressAutoHyphens/>
      <w:ind w:left="567"/>
    </w:pPr>
    <w:rPr>
      <w:rFonts w:ascii="Arial" w:eastAsia="MS Mincho" w:hAnsi="Arial" w:cs="Arial"/>
      <w:lang w:eastAsia="ar-SA"/>
    </w:rPr>
  </w:style>
  <w:style w:type="paragraph" w:customStyle="1" w:styleId="NormalIndent1">
    <w:name w:val="Normal Indent1"/>
    <w:basedOn w:val="Normal"/>
    <w:rsid w:val="00257418"/>
    <w:pPr>
      <w:suppressAutoHyphens/>
      <w:ind w:left="708"/>
    </w:pPr>
    <w:rPr>
      <w:rFonts w:eastAsia="MS Mincho"/>
      <w:lang w:eastAsia="ar-SA"/>
    </w:rPr>
  </w:style>
  <w:style w:type="paragraph" w:customStyle="1" w:styleId="NoteHeading1">
    <w:name w:val="Note Heading1"/>
    <w:basedOn w:val="Normal"/>
    <w:next w:val="Normal"/>
    <w:rsid w:val="00257418"/>
    <w:pPr>
      <w:suppressAutoHyphens/>
    </w:pPr>
    <w:rPr>
      <w:rFonts w:eastAsia="MS Mincho"/>
      <w:lang w:eastAsia="ar-SA"/>
    </w:rPr>
  </w:style>
  <w:style w:type="paragraph" w:customStyle="1" w:styleId="af9">
    <w:name w:val="枠の内容"/>
    <w:basedOn w:val="BodyText"/>
    <w:rsid w:val="00257418"/>
    <w:pPr>
      <w:suppressAutoHyphens/>
      <w:overflowPunct/>
      <w:autoSpaceDE/>
      <w:autoSpaceDN/>
      <w:adjustRightInd/>
      <w:spacing w:after="180"/>
      <w:textAlignment w:val="auto"/>
    </w:pPr>
    <w:rPr>
      <w:lang w:eastAsia="ar-SA"/>
    </w:rPr>
  </w:style>
  <w:style w:type="character" w:customStyle="1" w:styleId="CharChar22">
    <w:name w:val="Char Char22"/>
    <w:rsid w:val="00257418"/>
    <w:rPr>
      <w:rFonts w:ascii="Arial" w:hAnsi="Arial"/>
      <w:lang w:val="en-GB"/>
    </w:rPr>
  </w:style>
  <w:style w:type="paragraph" w:styleId="BodyTextIndent3">
    <w:name w:val="Body Text Indent 3"/>
    <w:basedOn w:val="Normal"/>
    <w:link w:val="BodyTextIndent3Char"/>
    <w:rsid w:val="0025741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257418"/>
    <w:rPr>
      <w:rFonts w:ascii="Times New Roman" w:eastAsia="SimSun" w:hAnsi="Times New Roman"/>
      <w:lang w:val="x-none" w:eastAsia="en-GB"/>
    </w:rPr>
  </w:style>
  <w:style w:type="paragraph" w:customStyle="1" w:styleId="TabList">
    <w:name w:val="TabList"/>
    <w:basedOn w:val="Normal"/>
    <w:rsid w:val="00257418"/>
    <w:pPr>
      <w:tabs>
        <w:tab w:val="left" w:pos="1134"/>
      </w:tabs>
      <w:spacing w:after="0"/>
    </w:pPr>
    <w:rPr>
      <w:rFonts w:eastAsia="MS Mincho"/>
      <w:lang w:eastAsia="en-GB"/>
    </w:rPr>
  </w:style>
  <w:style w:type="paragraph" w:customStyle="1" w:styleId="Meetingcaption">
    <w:name w:val="Meeting caption"/>
    <w:basedOn w:val="Normal"/>
    <w:rsid w:val="0025741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257418"/>
    <w:pPr>
      <w:spacing w:after="240"/>
      <w:jc w:val="both"/>
    </w:pPr>
    <w:rPr>
      <w:rFonts w:ascii="Helvetica" w:eastAsia="SimSun" w:hAnsi="Helvetica"/>
      <w:lang w:eastAsia="en-GB"/>
    </w:rPr>
  </w:style>
  <w:style w:type="paragraph" w:customStyle="1" w:styleId="Cell">
    <w:name w:val="Cell"/>
    <w:basedOn w:val="Normal"/>
    <w:rsid w:val="00257418"/>
    <w:pPr>
      <w:spacing w:after="0" w:line="240" w:lineRule="exact"/>
      <w:jc w:val="center"/>
    </w:pPr>
    <w:rPr>
      <w:rFonts w:eastAsia="SimSun"/>
      <w:sz w:val="16"/>
      <w:lang w:val="en-US" w:eastAsia="en-GB"/>
    </w:rPr>
  </w:style>
  <w:style w:type="paragraph" w:customStyle="1" w:styleId="CharCharCharCharCharCharCharCharCharCharCharChar">
    <w:name w:val="Char Char Char Char Char Char Char Char Char Char Char Char"/>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57418"/>
    <w:rPr>
      <w:rFonts w:ascii="Arial" w:hAnsi="Arial"/>
      <w:sz w:val="24"/>
      <w:lang w:val="en-GB" w:eastAsia="ja-JP" w:bidi="ar-SA"/>
    </w:rPr>
  </w:style>
  <w:style w:type="paragraph" w:customStyle="1" w:styleId="NormalAfter3pt">
    <w:name w:val="Normal + After:  3 pt"/>
    <w:basedOn w:val="Normal"/>
    <w:rsid w:val="00257418"/>
    <w:pPr>
      <w:tabs>
        <w:tab w:val="num" w:pos="2560"/>
      </w:tabs>
      <w:ind w:left="2560" w:hanging="357"/>
    </w:pPr>
    <w:rPr>
      <w:rFonts w:eastAsia="SimSun"/>
      <w:lang w:val="en-AU" w:eastAsia="ko-KR"/>
    </w:rPr>
  </w:style>
  <w:style w:type="character" w:customStyle="1" w:styleId="FigureCaption1">
    <w:name w:val="Figure Caption1"/>
    <w:rsid w:val="00257418"/>
    <w:rPr>
      <w:rFonts w:ascii="Arial" w:eastAsia="????" w:hAnsi="Arial" w:cs="Arial"/>
      <w:color w:val="0000FF"/>
      <w:kern w:val="2"/>
      <w:lang w:val="en-US" w:eastAsia="en-US" w:bidi="ar-SA"/>
    </w:rPr>
  </w:style>
  <w:style w:type="character" w:customStyle="1" w:styleId="h4Char9">
    <w:name w:val="h4 Char9"/>
    <w:rsid w:val="00257418"/>
    <w:rPr>
      <w:rFonts w:ascii="Arial" w:hAnsi="Arial"/>
      <w:sz w:val="24"/>
      <w:lang w:val="en-GB" w:eastAsia="en-GB" w:bidi="ar-SA"/>
    </w:rPr>
  </w:style>
  <w:style w:type="character" w:customStyle="1" w:styleId="M5Char6">
    <w:name w:val="M5 Char6"/>
    <w:rsid w:val="00257418"/>
    <w:rPr>
      <w:rFonts w:ascii="Arial" w:eastAsia="MS Mincho" w:hAnsi="Arial"/>
      <w:sz w:val="22"/>
      <w:lang w:val="en-GB" w:eastAsia="en-US" w:bidi="ar-SA"/>
    </w:rPr>
  </w:style>
  <w:style w:type="character" w:customStyle="1" w:styleId="btChar6">
    <w:name w:val="bt Char6"/>
    <w:rsid w:val="00257418"/>
    <w:rPr>
      <w:lang w:val="en-GB" w:eastAsia="ja-JP" w:bidi="ar-SA"/>
    </w:rPr>
  </w:style>
  <w:style w:type="character" w:customStyle="1" w:styleId="CarCar10">
    <w:name w:val="Car Car10"/>
    <w:rsid w:val="00257418"/>
    <w:rPr>
      <w:rFonts w:ascii="Arial" w:hAnsi="Arial"/>
      <w:lang w:val="en-GB" w:eastAsia="ja-JP" w:bidi="ar-SA"/>
    </w:rPr>
  </w:style>
  <w:style w:type="paragraph" w:customStyle="1" w:styleId="Revision2">
    <w:name w:val="Revision2"/>
    <w:hidden/>
    <w:semiHidden/>
    <w:rsid w:val="00257418"/>
    <w:rPr>
      <w:rFonts w:ascii="Times New Roman" w:eastAsia="MS Mincho" w:hAnsi="Times New Roman"/>
      <w:lang w:val="en-GB" w:eastAsia="en-US"/>
    </w:rPr>
  </w:style>
  <w:style w:type="paragraph" w:customStyle="1" w:styleId="ListParagraph1">
    <w:name w:val="List Paragraph1"/>
    <w:basedOn w:val="Normal"/>
    <w:qFormat/>
    <w:rsid w:val="00257418"/>
    <w:pPr>
      <w:ind w:left="720"/>
      <w:contextualSpacing/>
    </w:pPr>
    <w:rPr>
      <w:rFonts w:eastAsia="SimSun"/>
      <w:lang w:eastAsia="en-GB"/>
    </w:rPr>
  </w:style>
  <w:style w:type="numbering" w:customStyle="1" w:styleId="NoList8">
    <w:name w:val="No List8"/>
    <w:next w:val="NoList"/>
    <w:semiHidden/>
    <w:rsid w:val="00257418"/>
  </w:style>
  <w:style w:type="numbering" w:customStyle="1" w:styleId="NoList12">
    <w:name w:val="No List12"/>
    <w:next w:val="NoList"/>
    <w:semiHidden/>
    <w:rsid w:val="00257418"/>
  </w:style>
  <w:style w:type="numbering" w:customStyle="1" w:styleId="NoList22">
    <w:name w:val="No List22"/>
    <w:next w:val="NoList"/>
    <w:semiHidden/>
    <w:rsid w:val="00257418"/>
  </w:style>
  <w:style w:type="numbering" w:customStyle="1" w:styleId="NoList9">
    <w:name w:val="No List9"/>
    <w:next w:val="NoList"/>
    <w:semiHidden/>
    <w:rsid w:val="00257418"/>
  </w:style>
  <w:style w:type="numbering" w:customStyle="1" w:styleId="NoList13">
    <w:name w:val="No List13"/>
    <w:next w:val="NoList"/>
    <w:semiHidden/>
    <w:rsid w:val="00257418"/>
  </w:style>
  <w:style w:type="numbering" w:customStyle="1" w:styleId="NoList23">
    <w:name w:val="No List23"/>
    <w:next w:val="NoList"/>
    <w:semiHidden/>
    <w:rsid w:val="00257418"/>
  </w:style>
  <w:style w:type="numbering" w:customStyle="1" w:styleId="NoList10">
    <w:name w:val="No List10"/>
    <w:next w:val="NoList"/>
    <w:semiHidden/>
    <w:rsid w:val="00257418"/>
  </w:style>
  <w:style w:type="character" w:customStyle="1" w:styleId="1f">
    <w:name w:val="段落フォント1"/>
    <w:rsid w:val="00257418"/>
  </w:style>
  <w:style w:type="character" w:customStyle="1" w:styleId="1f0">
    <w:name w:val="コメント参照1"/>
    <w:rsid w:val="00257418"/>
    <w:rPr>
      <w:sz w:val="16"/>
    </w:rPr>
  </w:style>
  <w:style w:type="paragraph" w:customStyle="1" w:styleId="1f1">
    <w:name w:val="図表番号1"/>
    <w:basedOn w:val="Normal"/>
    <w:rsid w:val="00257418"/>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257418"/>
    <w:pPr>
      <w:tabs>
        <w:tab w:val="num" w:pos="644"/>
      </w:tabs>
      <w:suppressAutoHyphens/>
      <w:ind w:left="644" w:hanging="360"/>
    </w:pPr>
    <w:rPr>
      <w:rFonts w:eastAsia="MS Mincho" w:cs="CG Times (WN)"/>
      <w:lang w:eastAsia="ar-SA"/>
    </w:rPr>
  </w:style>
  <w:style w:type="paragraph" w:customStyle="1" w:styleId="211">
    <w:name w:val="段落番号 21"/>
    <w:basedOn w:val="1f2"/>
    <w:rsid w:val="00257418"/>
    <w:pPr>
      <w:ind w:left="851" w:hanging="284"/>
    </w:pPr>
  </w:style>
  <w:style w:type="paragraph" w:customStyle="1" w:styleId="1f3">
    <w:name w:val="箇条書き1"/>
    <w:basedOn w:val="List"/>
    <w:rsid w:val="00257418"/>
    <w:pPr>
      <w:tabs>
        <w:tab w:val="num" w:pos="644"/>
      </w:tabs>
      <w:suppressAutoHyphens/>
      <w:ind w:left="644" w:hanging="360"/>
    </w:pPr>
    <w:rPr>
      <w:rFonts w:eastAsia="MS Mincho" w:cs="CG Times (WN)"/>
      <w:lang w:eastAsia="ar-SA"/>
    </w:rPr>
  </w:style>
  <w:style w:type="paragraph" w:customStyle="1" w:styleId="212">
    <w:name w:val="箇条書き 21"/>
    <w:basedOn w:val="1f3"/>
    <w:rsid w:val="00257418"/>
    <w:pPr>
      <w:tabs>
        <w:tab w:val="clear" w:pos="644"/>
        <w:tab w:val="num" w:pos="1494"/>
      </w:tabs>
      <w:ind w:left="851" w:hanging="284"/>
    </w:pPr>
  </w:style>
  <w:style w:type="paragraph" w:customStyle="1" w:styleId="311">
    <w:name w:val="箇条書き 31"/>
    <w:basedOn w:val="212"/>
    <w:rsid w:val="00257418"/>
    <w:pPr>
      <w:ind w:left="1135"/>
    </w:pPr>
  </w:style>
  <w:style w:type="paragraph" w:customStyle="1" w:styleId="213">
    <w:name w:val="一覧 21"/>
    <w:basedOn w:val="List"/>
    <w:rsid w:val="00257418"/>
    <w:pPr>
      <w:suppressAutoHyphens/>
      <w:ind w:left="851"/>
    </w:pPr>
    <w:rPr>
      <w:rFonts w:eastAsia="MS Mincho" w:cs="CG Times (WN)"/>
      <w:lang w:eastAsia="ar-SA"/>
    </w:rPr>
  </w:style>
  <w:style w:type="paragraph" w:customStyle="1" w:styleId="312">
    <w:name w:val="一覧 31"/>
    <w:basedOn w:val="213"/>
    <w:rsid w:val="00257418"/>
    <w:pPr>
      <w:ind w:left="1135"/>
    </w:pPr>
  </w:style>
  <w:style w:type="paragraph" w:customStyle="1" w:styleId="410">
    <w:name w:val="一覧 41"/>
    <w:basedOn w:val="312"/>
    <w:rsid w:val="00257418"/>
    <w:pPr>
      <w:ind w:left="1418"/>
    </w:pPr>
  </w:style>
  <w:style w:type="paragraph" w:customStyle="1" w:styleId="510">
    <w:name w:val="一覧 51"/>
    <w:basedOn w:val="410"/>
    <w:rsid w:val="00257418"/>
    <w:pPr>
      <w:ind w:left="1702"/>
    </w:pPr>
  </w:style>
  <w:style w:type="paragraph" w:customStyle="1" w:styleId="411">
    <w:name w:val="箇条書き 41"/>
    <w:basedOn w:val="311"/>
    <w:rsid w:val="00257418"/>
    <w:pPr>
      <w:ind w:left="1418"/>
    </w:pPr>
  </w:style>
  <w:style w:type="paragraph" w:customStyle="1" w:styleId="511">
    <w:name w:val="箇条書き 51"/>
    <w:basedOn w:val="411"/>
    <w:rsid w:val="00257418"/>
    <w:pPr>
      <w:ind w:left="1702"/>
    </w:pPr>
  </w:style>
  <w:style w:type="paragraph" w:customStyle="1" w:styleId="1f4">
    <w:name w:val="コメント文字列1"/>
    <w:basedOn w:val="Normal"/>
    <w:rsid w:val="00257418"/>
    <w:pPr>
      <w:suppressAutoHyphens/>
    </w:pPr>
    <w:rPr>
      <w:rFonts w:eastAsia="MS Mincho" w:cs="CG Times (WN)"/>
      <w:lang w:eastAsia="ar-SA"/>
    </w:rPr>
  </w:style>
  <w:style w:type="paragraph" w:customStyle="1" w:styleId="1f5">
    <w:name w:val="コメント内容1"/>
    <w:basedOn w:val="1f4"/>
    <w:next w:val="1f4"/>
    <w:rsid w:val="00257418"/>
    <w:rPr>
      <w:b/>
      <w:bCs/>
    </w:rPr>
  </w:style>
  <w:style w:type="paragraph" w:customStyle="1" w:styleId="1f6">
    <w:name w:val="見出しマップ1"/>
    <w:basedOn w:val="Normal"/>
    <w:rsid w:val="00257418"/>
    <w:pPr>
      <w:shd w:val="clear" w:color="auto" w:fill="000080"/>
      <w:suppressAutoHyphens/>
    </w:pPr>
    <w:rPr>
      <w:rFonts w:ascii="Tahoma" w:eastAsia="MS Mincho" w:hAnsi="Tahoma" w:cs="Tahoma"/>
      <w:lang w:eastAsia="ar-SA"/>
    </w:rPr>
  </w:style>
  <w:style w:type="paragraph" w:customStyle="1" w:styleId="1f7">
    <w:name w:val="書式なし1"/>
    <w:basedOn w:val="Normal"/>
    <w:rsid w:val="00257418"/>
    <w:pPr>
      <w:suppressAutoHyphens/>
    </w:pPr>
    <w:rPr>
      <w:rFonts w:ascii="Courier New" w:eastAsia="MS Mincho" w:hAnsi="Courier New" w:cs="CG Times (WN)"/>
      <w:lang w:val="nb-NO" w:eastAsia="ar-SA"/>
    </w:rPr>
  </w:style>
  <w:style w:type="paragraph" w:customStyle="1" w:styleId="214">
    <w:name w:val="本文 21"/>
    <w:basedOn w:val="Normal"/>
    <w:rsid w:val="00257418"/>
    <w:pPr>
      <w:suppressAutoHyphens/>
      <w:spacing w:after="120"/>
    </w:pPr>
    <w:rPr>
      <w:rFonts w:eastAsia="MS Mincho" w:cs="CG Times (WN)"/>
      <w:lang w:eastAsia="ar-SA"/>
    </w:rPr>
  </w:style>
  <w:style w:type="paragraph" w:customStyle="1" w:styleId="313">
    <w:name w:val="本文 31"/>
    <w:basedOn w:val="Normal"/>
    <w:rsid w:val="00257418"/>
    <w:pPr>
      <w:suppressAutoHyphens/>
      <w:spacing w:after="120"/>
    </w:pPr>
    <w:rPr>
      <w:rFonts w:eastAsia="MS Mincho" w:cs="CG Times (WN)"/>
      <w:lang w:eastAsia="ar-SA"/>
    </w:rPr>
  </w:style>
  <w:style w:type="paragraph" w:customStyle="1" w:styleId="Web1">
    <w:name w:val="標準 (Web)1"/>
    <w:basedOn w:val="Normal"/>
    <w:rsid w:val="00257418"/>
    <w:pPr>
      <w:suppressAutoHyphens/>
      <w:spacing w:before="100" w:after="100"/>
    </w:pPr>
    <w:rPr>
      <w:rFonts w:eastAsia="Arial Unicode MS" w:cs="CG Times (WN)"/>
      <w:sz w:val="24"/>
      <w:szCs w:val="24"/>
    </w:rPr>
  </w:style>
  <w:style w:type="paragraph" w:customStyle="1" w:styleId="215">
    <w:name w:val="本文インデント 21"/>
    <w:basedOn w:val="Normal"/>
    <w:rsid w:val="00257418"/>
    <w:pPr>
      <w:suppressAutoHyphens/>
      <w:ind w:left="567"/>
    </w:pPr>
    <w:rPr>
      <w:rFonts w:ascii="Arial" w:eastAsia="MS Mincho" w:hAnsi="Arial" w:cs="Arial"/>
      <w:lang w:eastAsia="ar-SA"/>
    </w:rPr>
  </w:style>
  <w:style w:type="paragraph" w:customStyle="1" w:styleId="1f8">
    <w:name w:val="標準インデント1"/>
    <w:basedOn w:val="Normal"/>
    <w:rsid w:val="00257418"/>
    <w:pPr>
      <w:suppressAutoHyphens/>
      <w:ind w:left="708"/>
    </w:pPr>
    <w:rPr>
      <w:rFonts w:eastAsia="MS Mincho" w:cs="CG Times (WN)"/>
      <w:lang w:eastAsia="ar-SA"/>
    </w:rPr>
  </w:style>
  <w:style w:type="paragraph" w:customStyle="1" w:styleId="1f9">
    <w:name w:val="記1"/>
    <w:basedOn w:val="Normal"/>
    <w:next w:val="Normal"/>
    <w:rsid w:val="00257418"/>
    <w:pPr>
      <w:suppressAutoHyphens/>
    </w:pPr>
    <w:rPr>
      <w:rFonts w:eastAsia="MS Mincho" w:cs="CG Times (WN)"/>
      <w:lang w:eastAsia="ar-SA"/>
    </w:rPr>
  </w:style>
  <w:style w:type="paragraph" w:customStyle="1" w:styleId="HTML1">
    <w:name w:val="HTML 書式付き1"/>
    <w:basedOn w:val="Normal"/>
    <w:rsid w:val="00257418"/>
    <w:pPr>
      <w:suppressAutoHyphens/>
    </w:pPr>
    <w:rPr>
      <w:rFonts w:ascii="Courier New" w:eastAsia="MS Mincho" w:hAnsi="Courier New" w:cs="Courier New"/>
      <w:lang w:eastAsia="ar-SA"/>
    </w:rPr>
  </w:style>
  <w:style w:type="numbering" w:customStyle="1" w:styleId="NoList14">
    <w:name w:val="No List14"/>
    <w:next w:val="NoList"/>
    <w:semiHidden/>
    <w:rsid w:val="00257418"/>
  </w:style>
  <w:style w:type="character" w:customStyle="1" w:styleId="CharChar23">
    <w:name w:val="Char Char23"/>
    <w:rsid w:val="00257418"/>
    <w:rPr>
      <w:rFonts w:ascii="Arial" w:hAnsi="Arial"/>
      <w:lang w:val="en-GB" w:eastAsia="en-US"/>
    </w:rPr>
  </w:style>
  <w:style w:type="numbering" w:customStyle="1" w:styleId="NoList24">
    <w:name w:val="No List24"/>
    <w:next w:val="NoList"/>
    <w:semiHidden/>
    <w:rsid w:val="00257418"/>
  </w:style>
  <w:style w:type="numbering" w:customStyle="1" w:styleId="NoList31">
    <w:name w:val="No List31"/>
    <w:next w:val="NoList"/>
    <w:semiHidden/>
    <w:rsid w:val="00257418"/>
  </w:style>
  <w:style w:type="numbering" w:customStyle="1" w:styleId="NoList41">
    <w:name w:val="No List41"/>
    <w:next w:val="NoList"/>
    <w:semiHidden/>
    <w:rsid w:val="00257418"/>
  </w:style>
  <w:style w:type="numbering" w:customStyle="1" w:styleId="NoList51">
    <w:name w:val="No List51"/>
    <w:next w:val="NoList"/>
    <w:semiHidden/>
    <w:rsid w:val="00257418"/>
  </w:style>
  <w:style w:type="character" w:customStyle="1" w:styleId="EmailStyle97">
    <w:name w:val="EmailStyle97"/>
    <w:semiHidden/>
    <w:rsid w:val="00257418"/>
    <w:rPr>
      <w:rFonts w:ascii="Arial" w:hAnsi="Arial" w:cs="Arial"/>
      <w:color w:val="auto"/>
      <w:sz w:val="20"/>
      <w:szCs w:val="20"/>
    </w:rPr>
  </w:style>
  <w:style w:type="character" w:customStyle="1" w:styleId="B1C">
    <w:name w:val="B1 C"/>
    <w:rsid w:val="00257418"/>
    <w:rPr>
      <w:lang w:val="en-GB" w:eastAsia="en-US" w:bidi="ar-SA"/>
    </w:rPr>
  </w:style>
  <w:style w:type="character" w:customStyle="1" w:styleId="Titre3">
    <w:name w:val="Titre 3"/>
    <w:rsid w:val="00257418"/>
    <w:rPr>
      <w:rFonts w:ascii="Arial" w:hAnsi="Arial"/>
      <w:sz w:val="28"/>
      <w:szCs w:val="28"/>
      <w:lang w:val="en-GB" w:eastAsia="en-GB"/>
    </w:rPr>
  </w:style>
  <w:style w:type="character" w:customStyle="1" w:styleId="B3c">
    <w:name w:val="B3 c"/>
    <w:rsid w:val="00257418"/>
    <w:rPr>
      <w:lang w:val="en-GB" w:eastAsia="en-GB"/>
    </w:rPr>
  </w:style>
  <w:style w:type="character" w:customStyle="1" w:styleId="B2C">
    <w:name w:val="B2 C"/>
    <w:rsid w:val="00257418"/>
    <w:rPr>
      <w:lang w:val="en-GB" w:eastAsia="en-GB"/>
    </w:rPr>
  </w:style>
  <w:style w:type="paragraph" w:customStyle="1" w:styleId="1fa">
    <w:name w:val="题注1"/>
    <w:basedOn w:val="Normal"/>
    <w:next w:val="Normal"/>
    <w:rsid w:val="00257418"/>
    <w:pPr>
      <w:spacing w:before="120" w:after="120"/>
    </w:pPr>
    <w:rPr>
      <w:rFonts w:eastAsia="MS Mincho"/>
      <w:b/>
      <w:lang w:eastAsia="en-GB"/>
    </w:rPr>
  </w:style>
  <w:style w:type="paragraph" w:customStyle="1" w:styleId="1fb">
    <w:name w:val="图表目录1"/>
    <w:basedOn w:val="Normal"/>
    <w:next w:val="Normal"/>
    <w:rsid w:val="00257418"/>
    <w:pPr>
      <w:ind w:left="400" w:hanging="400"/>
      <w:jc w:val="center"/>
    </w:pPr>
    <w:rPr>
      <w:rFonts w:eastAsia="MS Mincho"/>
      <w:b/>
      <w:lang w:eastAsia="en-GB"/>
    </w:rPr>
  </w:style>
  <w:style w:type="character" w:customStyle="1" w:styleId="st1">
    <w:name w:val="st1"/>
    <w:rsid w:val="00257418"/>
  </w:style>
  <w:style w:type="numbering" w:customStyle="1" w:styleId="NoList15">
    <w:name w:val="No List15"/>
    <w:next w:val="NoList"/>
    <w:semiHidden/>
    <w:rsid w:val="00257418"/>
  </w:style>
  <w:style w:type="numbering" w:customStyle="1" w:styleId="NoList16">
    <w:name w:val="No List16"/>
    <w:next w:val="NoList"/>
    <w:semiHidden/>
    <w:rsid w:val="00257418"/>
  </w:style>
  <w:style w:type="character" w:customStyle="1" w:styleId="h4Char11">
    <w:name w:val="h4 Char11"/>
    <w:rsid w:val="00257418"/>
    <w:rPr>
      <w:rFonts w:ascii="Arial" w:hAnsi="Arial"/>
      <w:sz w:val="24"/>
      <w:szCs w:val="28"/>
      <w:lang w:val="en-GB" w:eastAsia="en-US"/>
    </w:rPr>
  </w:style>
  <w:style w:type="character" w:customStyle="1" w:styleId="btChar7">
    <w:name w:val="bt Char7"/>
    <w:rsid w:val="00257418"/>
    <w:rPr>
      <w:rFonts w:ascii="Times New Roman" w:eastAsia="Times New Roman" w:hAnsi="Times New Roman"/>
    </w:rPr>
  </w:style>
  <w:style w:type="character" w:customStyle="1" w:styleId="ListChar">
    <w:name w:val="List Char"/>
    <w:rsid w:val="00257418"/>
    <w:rPr>
      <w:lang w:val="en-GB" w:eastAsia="ar-SA" w:bidi="ar-SA"/>
    </w:rPr>
  </w:style>
  <w:style w:type="character" w:customStyle="1" w:styleId="H1Car">
    <w:name w:val="H1 Car"/>
    <w:rsid w:val="00257418"/>
    <w:rPr>
      <w:rFonts w:ascii="Arial" w:eastAsia="MS Mincho" w:hAnsi="Arial"/>
      <w:sz w:val="36"/>
      <w:lang w:val="en-GB" w:eastAsia="en-US" w:bidi="ar-SA"/>
    </w:rPr>
  </w:style>
  <w:style w:type="character" w:customStyle="1" w:styleId="Head2ACar">
    <w:name w:val="Head2A Car"/>
    <w:rsid w:val="00257418"/>
    <w:rPr>
      <w:rFonts w:ascii="Arial" w:eastAsia="MS Mincho" w:hAnsi="Arial"/>
      <w:sz w:val="32"/>
      <w:lang w:val="en-GB" w:eastAsia="en-US" w:bidi="ar-SA"/>
    </w:rPr>
  </w:style>
  <w:style w:type="character" w:customStyle="1" w:styleId="Underrubrik2Car">
    <w:name w:val="Underrubrik2 Car"/>
    <w:rsid w:val="00257418"/>
    <w:rPr>
      <w:rFonts w:ascii="Arial" w:eastAsia="MS Mincho" w:hAnsi="Arial"/>
      <w:sz w:val="28"/>
      <w:lang w:val="en-GB" w:eastAsia="en-US" w:bidi="ar-SA"/>
    </w:rPr>
  </w:style>
  <w:style w:type="character" w:customStyle="1" w:styleId="h4Car">
    <w:name w:val="h4 Car"/>
    <w:rsid w:val="00257418"/>
    <w:rPr>
      <w:rFonts w:ascii="Arial" w:eastAsia="MS Mincho" w:hAnsi="Arial" w:cs="Arial"/>
      <w:color w:val="0000FF"/>
      <w:kern w:val="2"/>
      <w:sz w:val="24"/>
      <w:szCs w:val="28"/>
      <w:lang w:val="en-GB" w:eastAsia="en-US" w:bidi="ar-SA"/>
    </w:rPr>
  </w:style>
  <w:style w:type="character" w:customStyle="1" w:styleId="M5Car">
    <w:name w:val="M5 Car"/>
    <w:rsid w:val="00257418"/>
    <w:rPr>
      <w:rFonts w:ascii="Arial" w:eastAsia="MS Mincho" w:hAnsi="Arial"/>
      <w:sz w:val="22"/>
      <w:lang w:val="en-GB" w:eastAsia="en-US" w:bidi="ar-SA"/>
    </w:rPr>
  </w:style>
  <w:style w:type="character" w:customStyle="1" w:styleId="T1Car">
    <w:name w:val="T1 Car"/>
    <w:rsid w:val="00257418"/>
    <w:rPr>
      <w:rFonts w:ascii="Arial" w:eastAsia="MS Mincho" w:hAnsi="Arial"/>
      <w:lang w:val="en-GB" w:eastAsia="en-US" w:bidi="ar-SA"/>
    </w:rPr>
  </w:style>
  <w:style w:type="character" w:customStyle="1" w:styleId="CarCar4">
    <w:name w:val="Car Car4"/>
    <w:rsid w:val="00257418"/>
    <w:rPr>
      <w:rFonts w:ascii="Arial" w:eastAsia="MS Mincho" w:hAnsi="Arial"/>
      <w:lang w:val="en-GB" w:eastAsia="en-US" w:bidi="ar-SA"/>
    </w:rPr>
  </w:style>
  <w:style w:type="character" w:customStyle="1" w:styleId="CarCar8">
    <w:name w:val="Car Car8"/>
    <w:rsid w:val="00257418"/>
    <w:rPr>
      <w:rFonts w:ascii="Arial" w:eastAsia="MS Mincho" w:hAnsi="Arial"/>
      <w:sz w:val="36"/>
      <w:lang w:val="en-GB" w:eastAsia="en-US" w:bidi="ar-SA"/>
    </w:rPr>
  </w:style>
  <w:style w:type="character" w:customStyle="1" w:styleId="CarCar3">
    <w:name w:val="Car Car3"/>
    <w:rsid w:val="00257418"/>
    <w:rPr>
      <w:rFonts w:ascii="Arial" w:eastAsia="MS Mincho" w:hAnsi="Arial"/>
      <w:sz w:val="36"/>
      <w:lang w:val="en-GB" w:eastAsia="en-US" w:bidi="ar-SA"/>
    </w:rPr>
  </w:style>
  <w:style w:type="character" w:customStyle="1" w:styleId="CarCar7">
    <w:name w:val="Car Car7"/>
    <w:rsid w:val="00257418"/>
    <w:rPr>
      <w:rFonts w:eastAsia="MS Mincho"/>
      <w:lang w:val="en-GB" w:eastAsia="en-US" w:bidi="ar-SA"/>
    </w:rPr>
  </w:style>
  <w:style w:type="character" w:customStyle="1" w:styleId="headeroddCar">
    <w:name w:val="header odd Car"/>
    <w:rsid w:val="00257418"/>
    <w:rPr>
      <w:rFonts w:ascii="Arial" w:eastAsia="MS Mincho" w:hAnsi="Arial"/>
      <w:b/>
      <w:noProof/>
      <w:sz w:val="18"/>
      <w:lang w:val="en-GB" w:eastAsia="en-US" w:bidi="ar-SA"/>
    </w:rPr>
  </w:style>
  <w:style w:type="character" w:customStyle="1" w:styleId="capCar">
    <w:name w:val="cap Car"/>
    <w:rsid w:val="00257418"/>
    <w:rPr>
      <w:b/>
      <w:lang w:val="en-GB" w:eastAsia="ja-JP" w:bidi="ar-SA"/>
    </w:rPr>
  </w:style>
  <w:style w:type="character" w:customStyle="1" w:styleId="CarCar6">
    <w:name w:val="Car Car6"/>
    <w:rsid w:val="00257418"/>
    <w:rPr>
      <w:rFonts w:ascii="Courier New" w:hAnsi="Courier New"/>
      <w:lang w:val="nb-NO" w:eastAsia="ja-JP" w:bidi="ar-SA"/>
    </w:rPr>
  </w:style>
  <w:style w:type="character" w:customStyle="1" w:styleId="btCar1">
    <w:name w:val="bt Car1"/>
    <w:rsid w:val="00257418"/>
    <w:rPr>
      <w:lang w:val="en-GB" w:eastAsia="ja-JP" w:bidi="ar-SA"/>
    </w:rPr>
  </w:style>
  <w:style w:type="character" w:customStyle="1" w:styleId="T1Char6">
    <w:name w:val="T1 Char6"/>
    <w:rsid w:val="00257418"/>
  </w:style>
  <w:style w:type="character" w:customStyle="1" w:styleId="capChar5">
    <w:name w:val="cap Char5"/>
    <w:rsid w:val="00257418"/>
    <w:rPr>
      <w:b/>
      <w:lang w:val="en-GB" w:eastAsia="en-US" w:bidi="ar-SA"/>
    </w:rPr>
  </w:style>
  <w:style w:type="character" w:customStyle="1" w:styleId="Head2AZchn">
    <w:name w:val="Head2A Zchn"/>
    <w:rsid w:val="00257418"/>
    <w:rPr>
      <w:rFonts w:ascii="Arial" w:hAnsi="Arial"/>
      <w:sz w:val="32"/>
      <w:lang w:val="en-GB" w:eastAsia="en-GB" w:bidi="ar-SA"/>
    </w:rPr>
  </w:style>
  <w:style w:type="character" w:customStyle="1" w:styleId="Underrubrik2Zchn">
    <w:name w:val="Underrubrik2 Zchn"/>
    <w:rsid w:val="00257418"/>
    <w:rPr>
      <w:rFonts w:ascii="Arial" w:hAnsi="Arial"/>
      <w:sz w:val="28"/>
      <w:lang w:val="en-GB" w:eastAsia="en-GB" w:bidi="ar-SA"/>
    </w:rPr>
  </w:style>
  <w:style w:type="character" w:customStyle="1" w:styleId="h4Zchn">
    <w:name w:val="h4 Zchn"/>
    <w:rsid w:val="00257418"/>
    <w:rPr>
      <w:rFonts w:ascii="Arial" w:hAnsi="Arial"/>
      <w:sz w:val="24"/>
      <w:lang w:val="en-GB" w:eastAsia="en-GB" w:bidi="ar-SA"/>
    </w:rPr>
  </w:style>
  <w:style w:type="character" w:customStyle="1" w:styleId="h5Zchn">
    <w:name w:val="h5 Zchn"/>
    <w:rsid w:val="00257418"/>
    <w:rPr>
      <w:rFonts w:ascii="Arial" w:hAnsi="Arial"/>
      <w:sz w:val="22"/>
      <w:lang w:val="en-GB" w:eastAsia="en-GB" w:bidi="ar-SA"/>
    </w:rPr>
  </w:style>
  <w:style w:type="character" w:customStyle="1" w:styleId="T1Zchn">
    <w:name w:val="T1 Zchn"/>
    <w:rsid w:val="00257418"/>
  </w:style>
  <w:style w:type="character" w:customStyle="1" w:styleId="capChar4">
    <w:name w:val="cap Char4"/>
    <w:rsid w:val="00257418"/>
    <w:rPr>
      <w:rFonts w:ascii="Times New Roman" w:eastAsia="MS Mincho" w:hAnsi="Times New Roman"/>
      <w:b/>
      <w:lang w:val="en-GB"/>
    </w:rPr>
  </w:style>
  <w:style w:type="character" w:customStyle="1" w:styleId="T1Char8">
    <w:name w:val="T1 Char8"/>
    <w:rsid w:val="00257418"/>
    <w:rPr>
      <w:rFonts w:ascii="Arial" w:hAnsi="Arial"/>
      <w:lang w:val="en-GB" w:eastAsia="en-US" w:bidi="ar-SA"/>
    </w:rPr>
  </w:style>
  <w:style w:type="character" w:customStyle="1" w:styleId="Underrubrik2Char10">
    <w:name w:val="Underrubrik2 Char10"/>
    <w:rsid w:val="00257418"/>
    <w:rPr>
      <w:rFonts w:ascii="Arial" w:hAnsi="Arial" w:cs="Arial"/>
      <w:sz w:val="28"/>
      <w:szCs w:val="28"/>
      <w:lang w:val="en-GB" w:eastAsia="en-US" w:bidi="he-IL"/>
    </w:rPr>
  </w:style>
  <w:style w:type="character" w:customStyle="1" w:styleId="h4Char12">
    <w:name w:val="h4 Char12"/>
    <w:rsid w:val="00257418"/>
    <w:rPr>
      <w:rFonts w:ascii="Arial" w:hAnsi="Arial"/>
      <w:sz w:val="24"/>
      <w:szCs w:val="28"/>
      <w:lang w:val="en-GB" w:eastAsia="en-US"/>
    </w:rPr>
  </w:style>
  <w:style w:type="character" w:customStyle="1" w:styleId="T1Char7">
    <w:name w:val="T1 Char7"/>
    <w:rsid w:val="00257418"/>
    <w:rPr>
      <w:rFonts w:ascii="Arial" w:hAnsi="Arial"/>
      <w:lang w:val="en-GB" w:eastAsia="en-US"/>
    </w:rPr>
  </w:style>
  <w:style w:type="character" w:customStyle="1" w:styleId="Underrubrik2Char11">
    <w:name w:val="Underrubrik2 Char11"/>
    <w:rsid w:val="00257418"/>
    <w:rPr>
      <w:rFonts w:ascii="Arial" w:hAnsi="Arial" w:cs="Arial"/>
      <w:sz w:val="28"/>
      <w:szCs w:val="28"/>
      <w:lang w:val="en-GB" w:eastAsia="en-US" w:bidi="he-IL"/>
    </w:rPr>
  </w:style>
  <w:style w:type="character" w:customStyle="1" w:styleId="Head2AChar11">
    <w:name w:val="Head2A Char11"/>
    <w:rsid w:val="00257418"/>
    <w:rPr>
      <w:rFonts w:ascii="Arial" w:hAnsi="Arial" w:cs="Arial"/>
      <w:sz w:val="32"/>
      <w:szCs w:val="32"/>
      <w:lang w:val="en-GB" w:eastAsia="en-US" w:bidi="he-IL"/>
    </w:rPr>
  </w:style>
  <w:style w:type="character" w:customStyle="1" w:styleId="h4Char13">
    <w:name w:val="h4 Char13"/>
    <w:rsid w:val="00257418"/>
    <w:rPr>
      <w:rFonts w:ascii="Arial" w:hAnsi="Arial" w:cs="Arial"/>
      <w:sz w:val="24"/>
      <w:szCs w:val="24"/>
      <w:lang w:val="en-GB" w:eastAsia="en-US" w:bidi="he-IL"/>
    </w:rPr>
  </w:style>
  <w:style w:type="character" w:customStyle="1" w:styleId="T1Char9">
    <w:name w:val="T1 Char9"/>
    <w:rsid w:val="00257418"/>
    <w:rPr>
      <w:rFonts w:ascii="Arial" w:hAnsi="Arial" w:cs="Arial"/>
      <w:lang w:val="en-GB" w:eastAsia="en-US" w:bidi="he-IL"/>
    </w:rPr>
  </w:style>
  <w:style w:type="character" w:customStyle="1" w:styleId="List2Char">
    <w:name w:val="List 2 Char"/>
    <w:link w:val="List2"/>
    <w:rsid w:val="00257418"/>
    <w:rPr>
      <w:rFonts w:ascii="Times New Roman" w:hAnsi="Times New Roman"/>
      <w:lang w:val="en-GB" w:eastAsia="en-US"/>
    </w:rPr>
  </w:style>
  <w:style w:type="character" w:customStyle="1" w:styleId="List3Char">
    <w:name w:val="List 3 Char"/>
    <w:link w:val="List3"/>
    <w:rsid w:val="00257418"/>
    <w:rPr>
      <w:rFonts w:ascii="Times New Roman" w:hAnsi="Times New Roman"/>
      <w:lang w:val="en-GB" w:eastAsia="en-US"/>
    </w:rPr>
  </w:style>
  <w:style w:type="paragraph" w:customStyle="1" w:styleId="CharChar3CharCharCharCharCharChar">
    <w:name w:val="Char Char3 Char Char Char Char Char Char"/>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257418"/>
  </w:style>
  <w:style w:type="character" w:customStyle="1" w:styleId="CommentSubjectChar2">
    <w:name w:val="Comment Subject Char2"/>
    <w:rsid w:val="00257418"/>
    <w:rPr>
      <w:rFonts w:eastAsia="Times New Roman"/>
      <w:b/>
      <w:bCs/>
      <w:lang w:val="en-GB"/>
    </w:rPr>
  </w:style>
  <w:style w:type="character" w:customStyle="1" w:styleId="CaptionChar3">
    <w:name w:val="Caption Char3"/>
    <w:rsid w:val="00257418"/>
    <w:rPr>
      <w:rFonts w:ascii="CG Times (WN)" w:eastAsia="Malgun Gothic" w:hAnsi="CG Times (WN)"/>
      <w:b/>
      <w:lang w:val="en-GB" w:eastAsia="en-US"/>
    </w:rPr>
  </w:style>
  <w:style w:type="paragraph" w:customStyle="1" w:styleId="45">
    <w:name w:val="吹き出し4"/>
    <w:basedOn w:val="Normal"/>
    <w:rsid w:val="00257418"/>
    <w:pPr>
      <w:overflowPunct w:val="0"/>
      <w:autoSpaceDE w:val="0"/>
      <w:autoSpaceDN w:val="0"/>
      <w:adjustRightInd w:val="0"/>
      <w:textAlignment w:val="baseline"/>
    </w:pPr>
    <w:rPr>
      <w:rFonts w:ascii="Tahoma" w:eastAsia="MS Mincho" w:hAnsi="Tahoma" w:cs="Tahoma"/>
      <w:sz w:val="16"/>
      <w:szCs w:val="16"/>
    </w:rPr>
  </w:style>
  <w:style w:type="character" w:customStyle="1" w:styleId="2c">
    <w:name w:val="段落フォント2"/>
    <w:rsid w:val="00257418"/>
  </w:style>
  <w:style w:type="character" w:customStyle="1" w:styleId="2d">
    <w:name w:val="コメント参照2"/>
    <w:rsid w:val="00257418"/>
    <w:rPr>
      <w:sz w:val="16"/>
    </w:rPr>
  </w:style>
  <w:style w:type="paragraph" w:customStyle="1" w:styleId="2e">
    <w:name w:val="図表番号2"/>
    <w:basedOn w:val="Normal"/>
    <w:rsid w:val="0025741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257418"/>
    <w:pPr>
      <w:tabs>
        <w:tab w:val="num" w:pos="644"/>
      </w:tabs>
      <w:suppressAutoHyphens/>
      <w:ind w:left="644" w:hanging="360"/>
    </w:pPr>
    <w:rPr>
      <w:rFonts w:eastAsia="MS Mincho" w:cs="CG Times (WN)"/>
      <w:lang w:eastAsia="ar-SA"/>
    </w:rPr>
  </w:style>
  <w:style w:type="paragraph" w:customStyle="1" w:styleId="221">
    <w:name w:val="段落番号 22"/>
    <w:basedOn w:val="2f"/>
    <w:rsid w:val="00257418"/>
    <w:pPr>
      <w:ind w:left="851" w:hanging="284"/>
    </w:pPr>
  </w:style>
  <w:style w:type="paragraph" w:customStyle="1" w:styleId="2f0">
    <w:name w:val="箇条書き2"/>
    <w:basedOn w:val="List"/>
    <w:rsid w:val="00257418"/>
    <w:pPr>
      <w:tabs>
        <w:tab w:val="num" w:pos="644"/>
      </w:tabs>
      <w:suppressAutoHyphens/>
      <w:ind w:left="644" w:hanging="360"/>
    </w:pPr>
    <w:rPr>
      <w:rFonts w:eastAsia="MS Mincho" w:cs="CG Times (WN)"/>
      <w:lang w:eastAsia="ar-SA"/>
    </w:rPr>
  </w:style>
  <w:style w:type="paragraph" w:customStyle="1" w:styleId="222">
    <w:name w:val="箇条書き 22"/>
    <w:basedOn w:val="2f0"/>
    <w:rsid w:val="00257418"/>
    <w:pPr>
      <w:tabs>
        <w:tab w:val="clear" w:pos="644"/>
        <w:tab w:val="num" w:pos="1494"/>
      </w:tabs>
      <w:ind w:left="851" w:hanging="284"/>
    </w:pPr>
  </w:style>
  <w:style w:type="paragraph" w:customStyle="1" w:styleId="321">
    <w:name w:val="箇条書き 32"/>
    <w:basedOn w:val="222"/>
    <w:rsid w:val="00257418"/>
    <w:pPr>
      <w:ind w:left="1135"/>
    </w:pPr>
  </w:style>
  <w:style w:type="paragraph" w:customStyle="1" w:styleId="223">
    <w:name w:val="一覧 22"/>
    <w:basedOn w:val="List"/>
    <w:rsid w:val="00257418"/>
    <w:pPr>
      <w:suppressAutoHyphens/>
      <w:ind w:left="851"/>
    </w:pPr>
    <w:rPr>
      <w:rFonts w:eastAsia="MS Mincho" w:cs="CG Times (WN)"/>
      <w:lang w:eastAsia="ar-SA"/>
    </w:rPr>
  </w:style>
  <w:style w:type="paragraph" w:customStyle="1" w:styleId="322">
    <w:name w:val="一覧 32"/>
    <w:basedOn w:val="223"/>
    <w:rsid w:val="00257418"/>
    <w:pPr>
      <w:ind w:left="1135"/>
    </w:pPr>
  </w:style>
  <w:style w:type="paragraph" w:customStyle="1" w:styleId="420">
    <w:name w:val="一覧 42"/>
    <w:basedOn w:val="322"/>
    <w:rsid w:val="00257418"/>
    <w:pPr>
      <w:ind w:left="1418"/>
    </w:pPr>
  </w:style>
  <w:style w:type="paragraph" w:customStyle="1" w:styleId="52">
    <w:name w:val="一覧 52"/>
    <w:basedOn w:val="420"/>
    <w:rsid w:val="00257418"/>
    <w:pPr>
      <w:ind w:left="1702"/>
    </w:pPr>
  </w:style>
  <w:style w:type="paragraph" w:customStyle="1" w:styleId="421">
    <w:name w:val="箇条書き 42"/>
    <w:basedOn w:val="321"/>
    <w:rsid w:val="00257418"/>
    <w:pPr>
      <w:ind w:left="1418"/>
    </w:pPr>
  </w:style>
  <w:style w:type="paragraph" w:customStyle="1" w:styleId="520">
    <w:name w:val="箇条書き 52"/>
    <w:basedOn w:val="421"/>
    <w:rsid w:val="00257418"/>
    <w:pPr>
      <w:ind w:left="1702"/>
    </w:pPr>
  </w:style>
  <w:style w:type="paragraph" w:customStyle="1" w:styleId="2f1">
    <w:name w:val="コメント文字列2"/>
    <w:basedOn w:val="Normal"/>
    <w:rsid w:val="00257418"/>
    <w:pPr>
      <w:suppressAutoHyphens/>
    </w:pPr>
    <w:rPr>
      <w:rFonts w:eastAsia="MS Mincho" w:cs="CG Times (WN)"/>
      <w:lang w:eastAsia="ar-SA"/>
    </w:rPr>
  </w:style>
  <w:style w:type="paragraph" w:customStyle="1" w:styleId="2f2">
    <w:name w:val="コメント内容2"/>
    <w:basedOn w:val="2f1"/>
    <w:next w:val="2f1"/>
    <w:rsid w:val="00257418"/>
    <w:rPr>
      <w:b/>
      <w:bCs/>
    </w:rPr>
  </w:style>
  <w:style w:type="paragraph" w:customStyle="1" w:styleId="2f3">
    <w:name w:val="見出しマップ2"/>
    <w:basedOn w:val="Normal"/>
    <w:rsid w:val="00257418"/>
    <w:pPr>
      <w:shd w:val="clear" w:color="auto" w:fill="000080"/>
      <w:suppressAutoHyphens/>
    </w:pPr>
    <w:rPr>
      <w:rFonts w:ascii="Tahoma" w:eastAsia="MS Mincho" w:hAnsi="Tahoma" w:cs="Tahoma"/>
      <w:lang w:eastAsia="ar-SA"/>
    </w:rPr>
  </w:style>
  <w:style w:type="paragraph" w:customStyle="1" w:styleId="2f4">
    <w:name w:val="書式なし2"/>
    <w:basedOn w:val="Normal"/>
    <w:rsid w:val="00257418"/>
    <w:pPr>
      <w:suppressAutoHyphens/>
    </w:pPr>
    <w:rPr>
      <w:rFonts w:ascii="Courier New" w:eastAsia="MS Mincho" w:hAnsi="Courier New" w:cs="CG Times (WN)"/>
      <w:lang w:val="nb-NO" w:eastAsia="ar-SA"/>
    </w:rPr>
  </w:style>
  <w:style w:type="paragraph" w:customStyle="1" w:styleId="Web2">
    <w:name w:val="標準 (Web)2"/>
    <w:basedOn w:val="Normal"/>
    <w:rsid w:val="00257418"/>
    <w:pPr>
      <w:suppressAutoHyphens/>
      <w:spacing w:before="100" w:after="100"/>
    </w:pPr>
    <w:rPr>
      <w:rFonts w:eastAsia="Arial Unicode MS" w:cs="CG Times (WN)"/>
      <w:sz w:val="24"/>
      <w:szCs w:val="24"/>
    </w:rPr>
  </w:style>
  <w:style w:type="paragraph" w:customStyle="1" w:styleId="224">
    <w:name w:val="本文インデント 22"/>
    <w:basedOn w:val="Normal"/>
    <w:rsid w:val="00257418"/>
    <w:pPr>
      <w:suppressAutoHyphens/>
      <w:ind w:left="567"/>
    </w:pPr>
    <w:rPr>
      <w:rFonts w:ascii="Arial" w:eastAsia="MS Mincho" w:hAnsi="Arial" w:cs="Arial"/>
      <w:lang w:eastAsia="ar-SA"/>
    </w:rPr>
  </w:style>
  <w:style w:type="paragraph" w:customStyle="1" w:styleId="2f5">
    <w:name w:val="標準インデント2"/>
    <w:basedOn w:val="Normal"/>
    <w:rsid w:val="00257418"/>
    <w:pPr>
      <w:suppressAutoHyphens/>
      <w:ind w:left="708"/>
    </w:pPr>
    <w:rPr>
      <w:rFonts w:eastAsia="MS Mincho" w:cs="CG Times (WN)"/>
      <w:lang w:eastAsia="ar-SA"/>
    </w:rPr>
  </w:style>
  <w:style w:type="paragraph" w:customStyle="1" w:styleId="2f6">
    <w:name w:val="記2"/>
    <w:basedOn w:val="Normal"/>
    <w:next w:val="Normal"/>
    <w:rsid w:val="00257418"/>
    <w:pPr>
      <w:suppressAutoHyphens/>
    </w:pPr>
    <w:rPr>
      <w:rFonts w:eastAsia="MS Mincho" w:cs="CG Times (WN)"/>
      <w:lang w:eastAsia="ar-SA"/>
    </w:rPr>
  </w:style>
  <w:style w:type="paragraph" w:customStyle="1" w:styleId="HTML2">
    <w:name w:val="HTML 書式付き2"/>
    <w:basedOn w:val="Normal"/>
    <w:rsid w:val="00257418"/>
    <w:pPr>
      <w:suppressAutoHyphens/>
    </w:pPr>
    <w:rPr>
      <w:rFonts w:ascii="Courier New" w:eastAsia="MS Mincho" w:hAnsi="Courier New" w:cs="Courier New"/>
      <w:lang w:eastAsia="ar-SA"/>
    </w:rPr>
  </w:style>
  <w:style w:type="character" w:customStyle="1" w:styleId="Char12">
    <w:name w:val="纯文本 Char1"/>
    <w:rsid w:val="00257418"/>
    <w:rPr>
      <w:rFonts w:ascii="SimSun" w:hAnsi="Courier New" w:cs="Courier New"/>
      <w:sz w:val="21"/>
      <w:szCs w:val="21"/>
      <w:lang w:val="en-GB" w:eastAsia="en-US"/>
    </w:rPr>
  </w:style>
  <w:style w:type="character" w:customStyle="1" w:styleId="Char13">
    <w:name w:val="尾注文本 Char1"/>
    <w:rsid w:val="00257418"/>
    <w:rPr>
      <w:rFonts w:ascii="Times New Roman" w:hAnsi="Times New Roman"/>
      <w:lang w:val="en-GB" w:eastAsia="en-US"/>
    </w:rPr>
  </w:style>
  <w:style w:type="paragraph" w:customStyle="1" w:styleId="37">
    <w:name w:val="无间隔3"/>
    <w:qFormat/>
    <w:rsid w:val="00257418"/>
    <w:rPr>
      <w:rFonts w:ascii="Times New Roman" w:eastAsia="SimSun" w:hAnsi="Times New Roman"/>
      <w:lang w:val="en-GB" w:eastAsia="en-US"/>
    </w:rPr>
  </w:style>
  <w:style w:type="paragraph" w:customStyle="1" w:styleId="TableofFigures11">
    <w:name w:val="Table of Figures11"/>
    <w:basedOn w:val="Normal"/>
    <w:next w:val="Normal"/>
    <w:rsid w:val="0025741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1">
    <w:name w:val="Absatz-Standardschriftart1"/>
    <w:rsid w:val="00257418"/>
  </w:style>
  <w:style w:type="numbering" w:customStyle="1" w:styleId="NoList111">
    <w:name w:val="No List111"/>
    <w:next w:val="NoList"/>
    <w:semiHidden/>
    <w:rsid w:val="00257418"/>
  </w:style>
  <w:style w:type="paragraph" w:customStyle="1" w:styleId="editorsnote0">
    <w:name w:val="editorsnote"/>
    <w:basedOn w:val="Normal"/>
    <w:rsid w:val="0025741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5741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257418"/>
    <w:rPr>
      <w:rFonts w:ascii="Cambria" w:eastAsia="PMingLiU" w:hAnsi="Cambria"/>
      <w:i/>
      <w:iCs/>
      <w:sz w:val="24"/>
      <w:szCs w:val="24"/>
      <w:lang w:val="x-none" w:eastAsia="en-US"/>
    </w:rPr>
  </w:style>
  <w:style w:type="paragraph" w:styleId="NoSpacing">
    <w:name w:val="No Spacing"/>
    <w:basedOn w:val="Normal"/>
    <w:link w:val="NoSpacingChar"/>
    <w:uiPriority w:val="1"/>
    <w:qFormat/>
    <w:rsid w:val="00257418"/>
    <w:pPr>
      <w:spacing w:after="0"/>
      <w:jc w:val="both"/>
    </w:pPr>
    <w:rPr>
      <w:rFonts w:ascii="Arial" w:eastAsia="PMingLiU" w:hAnsi="Arial"/>
      <w:lang w:val="x-none"/>
    </w:rPr>
  </w:style>
  <w:style w:type="character" w:customStyle="1" w:styleId="NoSpacingChar">
    <w:name w:val="No Spacing Char"/>
    <w:link w:val="NoSpacing"/>
    <w:uiPriority w:val="1"/>
    <w:rsid w:val="00257418"/>
    <w:rPr>
      <w:rFonts w:ascii="Arial" w:eastAsia="PMingLiU" w:hAnsi="Arial"/>
      <w:lang w:val="x-none" w:eastAsia="en-US"/>
    </w:rPr>
  </w:style>
  <w:style w:type="paragraph" w:styleId="Quote">
    <w:name w:val="Quote"/>
    <w:basedOn w:val="Normal"/>
    <w:next w:val="Normal"/>
    <w:link w:val="QuoteChar"/>
    <w:uiPriority w:val="29"/>
    <w:qFormat/>
    <w:rsid w:val="0025741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25741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25741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257418"/>
    <w:rPr>
      <w:rFonts w:ascii="Arial" w:eastAsia="PMingLiU" w:hAnsi="Arial"/>
      <w:b/>
      <w:bCs/>
      <w:i/>
      <w:iCs/>
      <w:color w:val="4F81BD"/>
      <w:lang w:val="x-none" w:eastAsia="en-US"/>
    </w:rPr>
  </w:style>
  <w:style w:type="character" w:styleId="SubtleEmphasis">
    <w:name w:val="Subtle Emphasis"/>
    <w:uiPriority w:val="19"/>
    <w:qFormat/>
    <w:rsid w:val="00257418"/>
    <w:rPr>
      <w:i/>
      <w:iCs/>
      <w:color w:val="808080"/>
    </w:rPr>
  </w:style>
  <w:style w:type="character" w:styleId="IntenseEmphasis">
    <w:name w:val="Intense Emphasis"/>
    <w:uiPriority w:val="21"/>
    <w:qFormat/>
    <w:rsid w:val="00257418"/>
    <w:rPr>
      <w:b/>
      <w:bCs/>
      <w:i/>
      <w:iCs/>
      <w:color w:val="4F81BD"/>
    </w:rPr>
  </w:style>
  <w:style w:type="character" w:styleId="SubtleReference">
    <w:name w:val="Subtle Reference"/>
    <w:uiPriority w:val="31"/>
    <w:qFormat/>
    <w:rsid w:val="00257418"/>
    <w:rPr>
      <w:smallCaps/>
      <w:color w:val="C0504D"/>
      <w:u w:val="single"/>
    </w:rPr>
  </w:style>
  <w:style w:type="character" w:styleId="IntenseReference">
    <w:name w:val="Intense Reference"/>
    <w:uiPriority w:val="32"/>
    <w:qFormat/>
    <w:rsid w:val="00257418"/>
    <w:rPr>
      <w:b/>
      <w:bCs/>
      <w:smallCaps/>
      <w:color w:val="C0504D"/>
      <w:spacing w:val="5"/>
      <w:u w:val="single"/>
    </w:rPr>
  </w:style>
  <w:style w:type="character" w:styleId="BookTitle">
    <w:name w:val="Book Title"/>
    <w:uiPriority w:val="33"/>
    <w:qFormat/>
    <w:rsid w:val="00257418"/>
    <w:rPr>
      <w:b/>
      <w:bCs/>
      <w:smallCaps/>
      <w:spacing w:val="5"/>
    </w:rPr>
  </w:style>
  <w:style w:type="paragraph" w:styleId="TOCHeading">
    <w:name w:val="TOC Heading"/>
    <w:basedOn w:val="Heading1"/>
    <w:next w:val="Normal"/>
    <w:uiPriority w:val="39"/>
    <w:unhideWhenUsed/>
    <w:qFormat/>
    <w:rsid w:val="002574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57418"/>
    <w:pPr>
      <w:numPr>
        <w:numId w:val="12"/>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257418"/>
    <w:rPr>
      <w:rFonts w:ascii="Times New Roman" w:eastAsia="PMingLiU" w:hAnsi="Times New Roman"/>
      <w:lang w:val="x-none" w:eastAsia="en-US" w:bidi="en-US"/>
    </w:rPr>
  </w:style>
  <w:style w:type="paragraph" w:customStyle="1" w:styleId="Highlight">
    <w:name w:val="Highlight"/>
    <w:basedOn w:val="Normal"/>
    <w:uiPriority w:val="99"/>
    <w:qFormat/>
    <w:rsid w:val="00257418"/>
    <w:pPr>
      <w:overflowPunct w:val="0"/>
      <w:autoSpaceDE w:val="0"/>
      <w:autoSpaceDN w:val="0"/>
      <w:adjustRightInd w:val="0"/>
      <w:textAlignment w:val="baseline"/>
    </w:pPr>
    <w:rPr>
      <w:color w:val="E36C0A"/>
    </w:rPr>
  </w:style>
  <w:style w:type="paragraph" w:customStyle="1" w:styleId="Numbered1">
    <w:name w:val="Numbered 1"/>
    <w:basedOn w:val="Normal"/>
    <w:rsid w:val="00257418"/>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25741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57418"/>
    <w:pPr>
      <w:keepLines w:val="0"/>
      <w:spacing w:before="0" w:line="720" w:lineRule="auto"/>
      <w:ind w:left="0" w:firstLine="0"/>
      <w:jc w:val="both"/>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257418"/>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257418"/>
    <w:rPr>
      <w:rFonts w:ascii="Times New Roman" w:hAnsi="Times New Roman"/>
      <w:sz w:val="16"/>
      <w:szCs w:val="16"/>
      <w:lang w:val="x-none" w:eastAsia="en-GB"/>
    </w:rPr>
  </w:style>
  <w:style w:type="numbering" w:customStyle="1" w:styleId="Style1">
    <w:name w:val="Style1"/>
    <w:uiPriority w:val="99"/>
    <w:rsid w:val="00257418"/>
    <w:pPr>
      <w:numPr>
        <w:numId w:val="14"/>
      </w:numPr>
    </w:pPr>
  </w:style>
  <w:style w:type="table" w:customStyle="1" w:styleId="SGSTableBasic2">
    <w:name w:val="SGS Table Basic 2"/>
    <w:basedOn w:val="TableNormal"/>
    <w:uiPriority w:val="99"/>
    <w:qFormat/>
    <w:rsid w:val="002574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7418"/>
    <w:pPr>
      <w:numPr>
        <w:numId w:val="15"/>
      </w:numPr>
    </w:pPr>
  </w:style>
  <w:style w:type="table" w:styleId="TableClassic2">
    <w:name w:val="Table Classic 2"/>
    <w:basedOn w:val="TableNormal"/>
    <w:rsid w:val="0025741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574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574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574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c">
    <w:name w:val="註解文字 字元1"/>
    <w:rsid w:val="00257418"/>
    <w:rPr>
      <w:rFonts w:ascii="Times New Roman" w:eastAsia="Times New Roman" w:hAnsi="Times New Roman"/>
      <w:lang w:val="en-GB"/>
    </w:rPr>
  </w:style>
  <w:style w:type="character" w:customStyle="1" w:styleId="Absatz-Standardschriftart3">
    <w:name w:val="Absatz-Standardschriftart3"/>
    <w:rsid w:val="00257418"/>
  </w:style>
  <w:style w:type="paragraph" w:customStyle="1" w:styleId="230">
    <w:name w:val="本文 23"/>
    <w:basedOn w:val="Normal"/>
    <w:rsid w:val="00257418"/>
    <w:pPr>
      <w:suppressAutoHyphens/>
      <w:spacing w:after="120"/>
    </w:pPr>
    <w:rPr>
      <w:rFonts w:eastAsia="MS Mincho" w:cs="CG Times (WN)"/>
      <w:lang w:eastAsia="ar-SA"/>
    </w:rPr>
  </w:style>
  <w:style w:type="paragraph" w:customStyle="1" w:styleId="330">
    <w:name w:val="本文 33"/>
    <w:basedOn w:val="Normal"/>
    <w:rsid w:val="00257418"/>
    <w:pPr>
      <w:suppressAutoHyphens/>
      <w:spacing w:after="120"/>
    </w:pPr>
    <w:rPr>
      <w:rFonts w:eastAsia="MS Mincho" w:cs="CG Times (WN)"/>
      <w:lang w:eastAsia="ar-SA"/>
    </w:rPr>
  </w:style>
  <w:style w:type="character" w:customStyle="1" w:styleId="Absatz-Standardschriftart2">
    <w:name w:val="Absatz-Standardschriftart2"/>
    <w:rsid w:val="00257418"/>
  </w:style>
  <w:style w:type="paragraph" w:customStyle="1" w:styleId="53">
    <w:name w:val="吹き出し5"/>
    <w:basedOn w:val="Normal"/>
    <w:rsid w:val="00257418"/>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257418"/>
  </w:style>
  <w:style w:type="character" w:customStyle="1" w:styleId="39">
    <w:name w:val="コメント参照3"/>
    <w:rsid w:val="00257418"/>
    <w:rPr>
      <w:sz w:val="16"/>
    </w:rPr>
  </w:style>
  <w:style w:type="paragraph" w:customStyle="1" w:styleId="3a">
    <w:name w:val="図表番号3"/>
    <w:basedOn w:val="Normal"/>
    <w:rsid w:val="0025741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57418"/>
    <w:pPr>
      <w:tabs>
        <w:tab w:val="num" w:pos="644"/>
      </w:tabs>
      <w:suppressAutoHyphens/>
      <w:ind w:left="644" w:hanging="360"/>
    </w:pPr>
    <w:rPr>
      <w:rFonts w:eastAsia="MS Mincho" w:cs="CG Times (WN)"/>
      <w:lang w:eastAsia="ar-SA"/>
    </w:rPr>
  </w:style>
  <w:style w:type="paragraph" w:customStyle="1" w:styleId="231">
    <w:name w:val="段落番号 23"/>
    <w:basedOn w:val="3b"/>
    <w:rsid w:val="00257418"/>
    <w:pPr>
      <w:ind w:left="851" w:hanging="284"/>
    </w:pPr>
  </w:style>
  <w:style w:type="paragraph" w:customStyle="1" w:styleId="3c">
    <w:name w:val="箇条書き3"/>
    <w:basedOn w:val="List"/>
    <w:rsid w:val="00257418"/>
    <w:pPr>
      <w:tabs>
        <w:tab w:val="num" w:pos="644"/>
      </w:tabs>
      <w:suppressAutoHyphens/>
      <w:ind w:left="644" w:hanging="360"/>
    </w:pPr>
    <w:rPr>
      <w:rFonts w:eastAsia="MS Mincho" w:cs="CG Times (WN)"/>
      <w:lang w:eastAsia="ar-SA"/>
    </w:rPr>
  </w:style>
  <w:style w:type="paragraph" w:customStyle="1" w:styleId="232">
    <w:name w:val="箇条書き 23"/>
    <w:basedOn w:val="3c"/>
    <w:rsid w:val="00257418"/>
    <w:pPr>
      <w:tabs>
        <w:tab w:val="clear" w:pos="644"/>
        <w:tab w:val="num" w:pos="1494"/>
      </w:tabs>
      <w:ind w:left="851" w:hanging="284"/>
    </w:pPr>
  </w:style>
  <w:style w:type="paragraph" w:customStyle="1" w:styleId="331">
    <w:name w:val="箇条書き 33"/>
    <w:basedOn w:val="232"/>
    <w:rsid w:val="00257418"/>
    <w:pPr>
      <w:ind w:left="1135"/>
    </w:pPr>
  </w:style>
  <w:style w:type="paragraph" w:customStyle="1" w:styleId="233">
    <w:name w:val="一覧 23"/>
    <w:basedOn w:val="List"/>
    <w:rsid w:val="00257418"/>
    <w:pPr>
      <w:suppressAutoHyphens/>
      <w:ind w:left="851"/>
    </w:pPr>
    <w:rPr>
      <w:rFonts w:eastAsia="MS Mincho" w:cs="CG Times (WN)"/>
      <w:lang w:eastAsia="ar-SA"/>
    </w:rPr>
  </w:style>
  <w:style w:type="paragraph" w:customStyle="1" w:styleId="332">
    <w:name w:val="一覧 33"/>
    <w:basedOn w:val="233"/>
    <w:rsid w:val="00257418"/>
    <w:pPr>
      <w:ind w:left="1135"/>
    </w:pPr>
  </w:style>
  <w:style w:type="paragraph" w:customStyle="1" w:styleId="430">
    <w:name w:val="一覧 43"/>
    <w:basedOn w:val="332"/>
    <w:rsid w:val="00257418"/>
    <w:pPr>
      <w:ind w:left="1418"/>
    </w:pPr>
  </w:style>
  <w:style w:type="paragraph" w:customStyle="1" w:styleId="530">
    <w:name w:val="一覧 53"/>
    <w:basedOn w:val="430"/>
    <w:rsid w:val="00257418"/>
    <w:pPr>
      <w:ind w:left="1702"/>
    </w:pPr>
  </w:style>
  <w:style w:type="paragraph" w:customStyle="1" w:styleId="431">
    <w:name w:val="箇条書き 43"/>
    <w:basedOn w:val="331"/>
    <w:rsid w:val="00257418"/>
    <w:pPr>
      <w:ind w:left="1418"/>
    </w:pPr>
  </w:style>
  <w:style w:type="paragraph" w:customStyle="1" w:styleId="531">
    <w:name w:val="箇条書き 53"/>
    <w:basedOn w:val="431"/>
    <w:rsid w:val="00257418"/>
    <w:pPr>
      <w:ind w:left="1702"/>
    </w:pPr>
  </w:style>
  <w:style w:type="paragraph" w:customStyle="1" w:styleId="3d">
    <w:name w:val="コメント文字列3"/>
    <w:basedOn w:val="Normal"/>
    <w:rsid w:val="00257418"/>
    <w:pPr>
      <w:suppressAutoHyphens/>
    </w:pPr>
    <w:rPr>
      <w:rFonts w:eastAsia="MS Mincho" w:cs="CG Times (WN)"/>
      <w:lang w:eastAsia="ar-SA"/>
    </w:rPr>
  </w:style>
  <w:style w:type="paragraph" w:customStyle="1" w:styleId="3e">
    <w:name w:val="コメント内容3"/>
    <w:basedOn w:val="3d"/>
    <w:next w:val="3d"/>
    <w:rsid w:val="00257418"/>
    <w:rPr>
      <w:b/>
      <w:bCs/>
    </w:rPr>
  </w:style>
  <w:style w:type="paragraph" w:customStyle="1" w:styleId="3f">
    <w:name w:val="見出しマップ3"/>
    <w:basedOn w:val="Normal"/>
    <w:rsid w:val="00257418"/>
    <w:pPr>
      <w:shd w:val="clear" w:color="auto" w:fill="000080"/>
      <w:suppressAutoHyphens/>
    </w:pPr>
    <w:rPr>
      <w:rFonts w:ascii="Tahoma" w:eastAsia="MS Mincho" w:hAnsi="Tahoma" w:cs="Tahoma"/>
      <w:lang w:eastAsia="ar-SA"/>
    </w:rPr>
  </w:style>
  <w:style w:type="paragraph" w:customStyle="1" w:styleId="3f0">
    <w:name w:val="書式なし3"/>
    <w:basedOn w:val="Normal"/>
    <w:rsid w:val="00257418"/>
    <w:pPr>
      <w:suppressAutoHyphens/>
    </w:pPr>
    <w:rPr>
      <w:rFonts w:ascii="Courier New" w:eastAsia="MS Mincho" w:hAnsi="Courier New" w:cs="CG Times (WN)"/>
      <w:lang w:val="nb-NO" w:eastAsia="ar-SA"/>
    </w:rPr>
  </w:style>
  <w:style w:type="paragraph" w:customStyle="1" w:styleId="Web3">
    <w:name w:val="標準 (Web)3"/>
    <w:basedOn w:val="Normal"/>
    <w:rsid w:val="00257418"/>
    <w:pPr>
      <w:suppressAutoHyphens/>
      <w:spacing w:before="100" w:after="100"/>
    </w:pPr>
    <w:rPr>
      <w:rFonts w:eastAsia="Arial Unicode MS" w:cs="CG Times (WN)"/>
      <w:sz w:val="24"/>
      <w:szCs w:val="24"/>
    </w:rPr>
  </w:style>
  <w:style w:type="paragraph" w:customStyle="1" w:styleId="234">
    <w:name w:val="本文インデント 23"/>
    <w:basedOn w:val="Normal"/>
    <w:rsid w:val="00257418"/>
    <w:pPr>
      <w:suppressAutoHyphens/>
      <w:ind w:left="567"/>
    </w:pPr>
    <w:rPr>
      <w:rFonts w:ascii="Arial" w:eastAsia="MS Mincho" w:hAnsi="Arial" w:cs="Arial"/>
      <w:lang w:eastAsia="ar-SA"/>
    </w:rPr>
  </w:style>
  <w:style w:type="paragraph" w:customStyle="1" w:styleId="3f1">
    <w:name w:val="標準インデント3"/>
    <w:basedOn w:val="Normal"/>
    <w:rsid w:val="00257418"/>
    <w:pPr>
      <w:suppressAutoHyphens/>
      <w:ind w:left="708"/>
    </w:pPr>
    <w:rPr>
      <w:rFonts w:eastAsia="MS Mincho" w:cs="CG Times (WN)"/>
      <w:lang w:eastAsia="ar-SA"/>
    </w:rPr>
  </w:style>
  <w:style w:type="paragraph" w:customStyle="1" w:styleId="3f2">
    <w:name w:val="記3"/>
    <w:basedOn w:val="Normal"/>
    <w:next w:val="Normal"/>
    <w:rsid w:val="00257418"/>
    <w:pPr>
      <w:suppressAutoHyphens/>
    </w:pPr>
    <w:rPr>
      <w:rFonts w:eastAsia="MS Mincho" w:cs="CG Times (WN)"/>
      <w:lang w:eastAsia="ar-SA"/>
    </w:rPr>
  </w:style>
  <w:style w:type="paragraph" w:customStyle="1" w:styleId="HTML3">
    <w:name w:val="HTML 書式付き3"/>
    <w:basedOn w:val="Normal"/>
    <w:rsid w:val="00257418"/>
    <w:pPr>
      <w:suppressAutoHyphens/>
    </w:pPr>
    <w:rPr>
      <w:rFonts w:ascii="Courier New" w:eastAsia="MS Mincho" w:hAnsi="Courier New" w:cs="Courier New"/>
      <w:lang w:eastAsia="ar-SA"/>
    </w:rPr>
  </w:style>
  <w:style w:type="character" w:customStyle="1" w:styleId="CommentSubjectChar3">
    <w:name w:val="Comment Subject Char3"/>
    <w:uiPriority w:val="99"/>
    <w:rsid w:val="00257418"/>
    <w:rPr>
      <w:rFonts w:ascii="Times New Roman" w:hAnsi="Times New Roman"/>
      <w:b/>
      <w:bCs/>
      <w:lang w:val="en-GB" w:eastAsia="en-US"/>
    </w:rPr>
  </w:style>
  <w:style w:type="character" w:customStyle="1" w:styleId="1fd">
    <w:name w:val="吹き出し (文字)1"/>
    <w:uiPriority w:val="99"/>
    <w:semiHidden/>
    <w:rsid w:val="00257418"/>
    <w:rPr>
      <w:rFonts w:ascii="MS Mincho" w:eastAsia="MS Mincho" w:hAnsi="Times New Roman"/>
      <w:sz w:val="18"/>
      <w:szCs w:val="18"/>
      <w:lang w:val="en-GB" w:eastAsia="en-US"/>
    </w:rPr>
  </w:style>
  <w:style w:type="character" w:customStyle="1" w:styleId="1fe">
    <w:name w:val="見出しマップ (文字)1"/>
    <w:uiPriority w:val="99"/>
    <w:semiHidden/>
    <w:rsid w:val="00257418"/>
    <w:rPr>
      <w:rFonts w:ascii="MS Mincho" w:eastAsia="MS Mincho" w:hAnsi="Times New Roman"/>
      <w:sz w:val="24"/>
      <w:szCs w:val="24"/>
      <w:lang w:val="en-GB" w:eastAsia="en-US"/>
    </w:rPr>
  </w:style>
  <w:style w:type="character" w:customStyle="1" w:styleId="1ff">
    <w:name w:val="脚注文字列 (文字)1"/>
    <w:uiPriority w:val="99"/>
    <w:semiHidden/>
    <w:rsid w:val="00257418"/>
    <w:rPr>
      <w:rFonts w:ascii="Times New Roman" w:eastAsia="Times New Roman" w:hAnsi="Times New Roman"/>
      <w:lang w:val="en-GB" w:eastAsia="en-US"/>
    </w:rPr>
  </w:style>
  <w:style w:type="character" w:customStyle="1" w:styleId="1ff0">
    <w:name w:val="コメント文字列 (文字)1"/>
    <w:uiPriority w:val="99"/>
    <w:semiHidden/>
    <w:rsid w:val="00257418"/>
    <w:rPr>
      <w:rFonts w:ascii="Times New Roman" w:eastAsia="Times New Roman" w:hAnsi="Times New Roman"/>
      <w:lang w:val="en-GB" w:eastAsia="en-US"/>
    </w:rPr>
  </w:style>
  <w:style w:type="character" w:customStyle="1" w:styleId="1ff1">
    <w:name w:val="コメント内容 (文字)1"/>
    <w:uiPriority w:val="99"/>
    <w:semiHidden/>
    <w:rsid w:val="002574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5741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57418"/>
    <w:rPr>
      <w:rFonts w:ascii="Arial" w:eastAsia="PMingLiU" w:hAnsi="Arial"/>
      <w:lang w:val="x-none" w:eastAsia="x-none"/>
    </w:rPr>
  </w:style>
  <w:style w:type="character" w:customStyle="1" w:styleId="ColorfulGrid-Accent1Char">
    <w:name w:val="Colorful Grid - Accent 1 Char"/>
    <w:link w:val="ColorfulGrid-Accent1"/>
    <w:uiPriority w:val="29"/>
    <w:rsid w:val="002574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57418"/>
    <w:rPr>
      <w:rFonts w:ascii="Arial" w:eastAsia="PMingLiU" w:hAnsi="Arial"/>
      <w:b/>
      <w:bCs/>
      <w:i/>
      <w:iCs/>
      <w:color w:val="4F81BD"/>
      <w:lang w:val="en-GB" w:eastAsia="en-US"/>
    </w:rPr>
  </w:style>
  <w:style w:type="character" w:customStyle="1" w:styleId="PlainTable31">
    <w:name w:val="Plain Table 31"/>
    <w:uiPriority w:val="19"/>
    <w:qFormat/>
    <w:rsid w:val="00257418"/>
    <w:rPr>
      <w:i/>
      <w:iCs/>
      <w:color w:val="808080"/>
    </w:rPr>
  </w:style>
  <w:style w:type="character" w:customStyle="1" w:styleId="PlainTable41">
    <w:name w:val="Plain Table 41"/>
    <w:uiPriority w:val="21"/>
    <w:qFormat/>
    <w:rsid w:val="00257418"/>
    <w:rPr>
      <w:b/>
      <w:bCs/>
      <w:i/>
      <w:iCs/>
      <w:color w:val="4F81BD"/>
    </w:rPr>
  </w:style>
  <w:style w:type="character" w:customStyle="1" w:styleId="PlainTable51">
    <w:name w:val="Plain Table 51"/>
    <w:uiPriority w:val="31"/>
    <w:qFormat/>
    <w:rsid w:val="00257418"/>
    <w:rPr>
      <w:smallCaps/>
      <w:color w:val="C0504D"/>
      <w:u w:val="single"/>
    </w:rPr>
  </w:style>
  <w:style w:type="character" w:customStyle="1" w:styleId="TableGridLight1">
    <w:name w:val="Table Grid Light1"/>
    <w:uiPriority w:val="32"/>
    <w:qFormat/>
    <w:rsid w:val="00257418"/>
    <w:rPr>
      <w:b/>
      <w:bCs/>
      <w:smallCaps/>
      <w:color w:val="C0504D"/>
      <w:spacing w:val="5"/>
      <w:u w:val="single"/>
    </w:rPr>
  </w:style>
  <w:style w:type="character" w:customStyle="1" w:styleId="GridTable1Light1">
    <w:name w:val="Grid Table 1 Light1"/>
    <w:uiPriority w:val="33"/>
    <w:qFormat/>
    <w:rsid w:val="00257418"/>
    <w:rPr>
      <w:b/>
      <w:bCs/>
      <w:smallCaps/>
      <w:spacing w:val="5"/>
    </w:rPr>
  </w:style>
  <w:style w:type="paragraph" w:customStyle="1" w:styleId="GridTable31">
    <w:name w:val="Grid Table 31"/>
    <w:basedOn w:val="Heading1"/>
    <w:next w:val="Normal"/>
    <w:uiPriority w:val="39"/>
    <w:unhideWhenUsed/>
    <w:qFormat/>
    <w:rsid w:val="002574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574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574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2">
    <w:name w:val="註解主旨 字元1"/>
    <w:rsid w:val="00257418"/>
    <w:rPr>
      <w:b/>
      <w:bCs/>
      <w:lang w:val="en-GB" w:eastAsia="sv-SE"/>
    </w:rPr>
  </w:style>
  <w:style w:type="paragraph" w:customStyle="1" w:styleId="46">
    <w:name w:val="无间隔4"/>
    <w:qFormat/>
    <w:rsid w:val="00257418"/>
    <w:rPr>
      <w:rFonts w:ascii="Times New Roman" w:eastAsia="SimSun" w:hAnsi="Times New Roman"/>
      <w:lang w:val="en-GB" w:eastAsia="en-US"/>
    </w:rPr>
  </w:style>
  <w:style w:type="character" w:customStyle="1" w:styleId="NurTextZchn1">
    <w:name w:val="Nur Text Zchn1"/>
    <w:rsid w:val="00257418"/>
    <w:rPr>
      <w:rFonts w:ascii="Courier New" w:hAnsi="Courier New" w:cs="Courier New"/>
      <w:lang w:val="en-GB" w:eastAsia="en-US"/>
    </w:rPr>
  </w:style>
  <w:style w:type="character" w:customStyle="1" w:styleId="EndnotentextZchn1">
    <w:name w:val="Endnotentext Zchn1"/>
    <w:rsid w:val="00257418"/>
    <w:rPr>
      <w:rFonts w:ascii="Times New Roman" w:hAnsi="Times New Roman"/>
      <w:lang w:val="en-GB" w:eastAsia="en-US"/>
    </w:rPr>
  </w:style>
  <w:style w:type="paragraph" w:customStyle="1" w:styleId="47">
    <w:name w:val="変更箇所4"/>
    <w:hidden/>
    <w:semiHidden/>
    <w:rsid w:val="00257418"/>
    <w:rPr>
      <w:rFonts w:ascii="Times New Roman" w:eastAsia="MS Mincho" w:hAnsi="Times New Roman"/>
      <w:lang w:val="en-GB" w:eastAsia="en-US"/>
    </w:rPr>
  </w:style>
  <w:style w:type="paragraph" w:customStyle="1" w:styleId="60">
    <w:name w:val="吹き出し6"/>
    <w:basedOn w:val="Normal"/>
    <w:rsid w:val="00257418"/>
    <w:pPr>
      <w:overflowPunct w:val="0"/>
      <w:autoSpaceDE w:val="0"/>
      <w:autoSpaceDN w:val="0"/>
      <w:adjustRightInd w:val="0"/>
      <w:textAlignment w:val="baseline"/>
    </w:pPr>
    <w:rPr>
      <w:rFonts w:ascii="Tahoma" w:eastAsia="MS Mincho" w:hAnsi="Tahoma" w:cs="Tahoma"/>
      <w:sz w:val="16"/>
      <w:szCs w:val="16"/>
    </w:rPr>
  </w:style>
  <w:style w:type="character" w:customStyle="1" w:styleId="48">
    <w:name w:val="段落フォント4"/>
    <w:rsid w:val="00257418"/>
  </w:style>
  <w:style w:type="character" w:customStyle="1" w:styleId="49">
    <w:name w:val="コメント参照4"/>
    <w:rsid w:val="00257418"/>
    <w:rPr>
      <w:sz w:val="16"/>
    </w:rPr>
  </w:style>
  <w:style w:type="paragraph" w:customStyle="1" w:styleId="4a">
    <w:name w:val="図表番号4"/>
    <w:basedOn w:val="Normal"/>
    <w:rsid w:val="0025741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57418"/>
    <w:pPr>
      <w:tabs>
        <w:tab w:val="num" w:pos="644"/>
      </w:tabs>
      <w:suppressAutoHyphens/>
      <w:ind w:left="644" w:hanging="360"/>
    </w:pPr>
    <w:rPr>
      <w:rFonts w:eastAsia="MS Mincho" w:cs="CG Times (WN)"/>
      <w:lang w:eastAsia="ar-SA"/>
    </w:rPr>
  </w:style>
  <w:style w:type="paragraph" w:customStyle="1" w:styleId="240">
    <w:name w:val="段落番号 24"/>
    <w:basedOn w:val="4b"/>
    <w:rsid w:val="00257418"/>
  </w:style>
  <w:style w:type="paragraph" w:customStyle="1" w:styleId="4c">
    <w:name w:val="箇条書き4"/>
    <w:basedOn w:val="List"/>
    <w:rsid w:val="00257418"/>
    <w:pPr>
      <w:tabs>
        <w:tab w:val="num" w:pos="644"/>
      </w:tabs>
      <w:suppressAutoHyphens/>
      <w:ind w:left="644" w:hanging="360"/>
    </w:pPr>
    <w:rPr>
      <w:rFonts w:eastAsia="MS Mincho" w:cs="CG Times (WN)"/>
      <w:lang w:eastAsia="ar-SA"/>
    </w:rPr>
  </w:style>
  <w:style w:type="paragraph" w:customStyle="1" w:styleId="241">
    <w:name w:val="箇条書き 24"/>
    <w:basedOn w:val="4c"/>
    <w:rsid w:val="00257418"/>
  </w:style>
  <w:style w:type="paragraph" w:customStyle="1" w:styleId="340">
    <w:name w:val="箇条書き 34"/>
    <w:basedOn w:val="241"/>
    <w:rsid w:val="00257418"/>
  </w:style>
  <w:style w:type="paragraph" w:customStyle="1" w:styleId="242">
    <w:name w:val="一覧 24"/>
    <w:basedOn w:val="List"/>
    <w:rsid w:val="00257418"/>
    <w:pPr>
      <w:suppressAutoHyphens/>
      <w:ind w:left="851"/>
    </w:pPr>
    <w:rPr>
      <w:rFonts w:eastAsia="MS Mincho" w:cs="CG Times (WN)"/>
      <w:lang w:eastAsia="ar-SA"/>
    </w:rPr>
  </w:style>
  <w:style w:type="paragraph" w:customStyle="1" w:styleId="341">
    <w:name w:val="一覧 34"/>
    <w:basedOn w:val="242"/>
    <w:rsid w:val="00257418"/>
  </w:style>
  <w:style w:type="paragraph" w:customStyle="1" w:styleId="440">
    <w:name w:val="一覧 44"/>
    <w:basedOn w:val="341"/>
    <w:rsid w:val="00257418"/>
  </w:style>
  <w:style w:type="paragraph" w:customStyle="1" w:styleId="54">
    <w:name w:val="一覧 54"/>
    <w:basedOn w:val="440"/>
    <w:rsid w:val="00257418"/>
  </w:style>
  <w:style w:type="paragraph" w:customStyle="1" w:styleId="441">
    <w:name w:val="箇条書き 44"/>
    <w:basedOn w:val="340"/>
    <w:rsid w:val="00257418"/>
  </w:style>
  <w:style w:type="paragraph" w:customStyle="1" w:styleId="540">
    <w:name w:val="箇条書き 54"/>
    <w:basedOn w:val="441"/>
    <w:rsid w:val="00257418"/>
  </w:style>
  <w:style w:type="paragraph" w:customStyle="1" w:styleId="4d">
    <w:name w:val="コメント文字列4"/>
    <w:basedOn w:val="Normal"/>
    <w:rsid w:val="00257418"/>
    <w:pPr>
      <w:suppressAutoHyphens/>
    </w:pPr>
    <w:rPr>
      <w:rFonts w:eastAsia="MS Mincho" w:cs="CG Times (WN)"/>
      <w:lang w:eastAsia="ar-SA"/>
    </w:rPr>
  </w:style>
  <w:style w:type="paragraph" w:customStyle="1" w:styleId="4e">
    <w:name w:val="コメント内容4"/>
    <w:basedOn w:val="4d"/>
    <w:next w:val="4d"/>
    <w:rsid w:val="00257418"/>
  </w:style>
  <w:style w:type="paragraph" w:customStyle="1" w:styleId="4f">
    <w:name w:val="見出しマップ4"/>
    <w:basedOn w:val="Normal"/>
    <w:rsid w:val="00257418"/>
    <w:pPr>
      <w:shd w:val="clear" w:color="auto" w:fill="000080"/>
      <w:suppressAutoHyphens/>
    </w:pPr>
    <w:rPr>
      <w:rFonts w:ascii="Tahoma" w:eastAsia="MS Mincho" w:hAnsi="Tahoma" w:cs="Tahoma"/>
      <w:lang w:eastAsia="ar-SA"/>
    </w:rPr>
  </w:style>
  <w:style w:type="paragraph" w:customStyle="1" w:styleId="4f0">
    <w:name w:val="書式なし4"/>
    <w:basedOn w:val="Normal"/>
    <w:rsid w:val="00257418"/>
    <w:pPr>
      <w:suppressAutoHyphens/>
    </w:pPr>
    <w:rPr>
      <w:rFonts w:ascii="Courier New" w:eastAsia="MS Mincho" w:hAnsi="Courier New" w:cs="CG Times (WN)"/>
      <w:lang w:val="nb-NO" w:eastAsia="ar-SA"/>
    </w:rPr>
  </w:style>
  <w:style w:type="paragraph" w:customStyle="1" w:styleId="Web4">
    <w:name w:val="標準 (Web)4"/>
    <w:basedOn w:val="Normal"/>
    <w:rsid w:val="00257418"/>
    <w:pPr>
      <w:suppressAutoHyphens/>
      <w:spacing w:before="100" w:after="100"/>
    </w:pPr>
    <w:rPr>
      <w:rFonts w:eastAsia="Arial Unicode MS" w:cs="CG Times (WN)"/>
      <w:sz w:val="24"/>
      <w:szCs w:val="24"/>
    </w:rPr>
  </w:style>
  <w:style w:type="paragraph" w:customStyle="1" w:styleId="243">
    <w:name w:val="本文インデント 24"/>
    <w:basedOn w:val="Normal"/>
    <w:rsid w:val="00257418"/>
    <w:pPr>
      <w:suppressAutoHyphens/>
      <w:ind w:left="567"/>
    </w:pPr>
    <w:rPr>
      <w:rFonts w:ascii="Arial" w:eastAsia="MS Mincho" w:hAnsi="Arial" w:cs="Arial"/>
      <w:lang w:eastAsia="ar-SA"/>
    </w:rPr>
  </w:style>
  <w:style w:type="paragraph" w:customStyle="1" w:styleId="4f1">
    <w:name w:val="標準インデント4"/>
    <w:basedOn w:val="Normal"/>
    <w:rsid w:val="00257418"/>
    <w:pPr>
      <w:suppressAutoHyphens/>
      <w:ind w:left="708"/>
    </w:pPr>
    <w:rPr>
      <w:rFonts w:eastAsia="MS Mincho" w:cs="CG Times (WN)"/>
      <w:lang w:eastAsia="ar-SA"/>
    </w:rPr>
  </w:style>
  <w:style w:type="paragraph" w:customStyle="1" w:styleId="4f2">
    <w:name w:val="記4"/>
    <w:basedOn w:val="Normal"/>
    <w:next w:val="Normal"/>
    <w:rsid w:val="00257418"/>
    <w:pPr>
      <w:suppressAutoHyphens/>
    </w:pPr>
    <w:rPr>
      <w:rFonts w:eastAsia="MS Mincho" w:cs="CG Times (WN)"/>
      <w:lang w:eastAsia="ar-SA"/>
    </w:rPr>
  </w:style>
  <w:style w:type="paragraph" w:customStyle="1" w:styleId="HTML4">
    <w:name w:val="HTML 書式付き4"/>
    <w:basedOn w:val="Normal"/>
    <w:rsid w:val="00257418"/>
    <w:pPr>
      <w:suppressAutoHyphens/>
    </w:pPr>
    <w:rPr>
      <w:rFonts w:ascii="Courier New" w:eastAsia="MS Mincho" w:hAnsi="Courier New" w:cs="Courier New"/>
      <w:lang w:eastAsia="ar-SA"/>
    </w:rPr>
  </w:style>
  <w:style w:type="character" w:customStyle="1" w:styleId="shorttext">
    <w:name w:val="short_text"/>
    <w:rsid w:val="00257418"/>
  </w:style>
  <w:style w:type="character" w:customStyle="1" w:styleId="Charb">
    <w:name w:val="메모 주제 Char"/>
    <w:rsid w:val="00257418"/>
    <w:rPr>
      <w:b/>
      <w:bCs/>
      <w:lang w:val="en-GB" w:eastAsia="en-US" w:bidi="ar-SA"/>
    </w:rPr>
  </w:style>
  <w:style w:type="character" w:customStyle="1" w:styleId="Underrubrik2Char3">
    <w:name w:val="Underrubrik2 Char3"/>
    <w:rsid w:val="00257418"/>
    <w:rPr>
      <w:sz w:val="28"/>
      <w:lang w:val="en-GB" w:eastAsia="en-US"/>
    </w:rPr>
  </w:style>
  <w:style w:type="paragraph" w:customStyle="1" w:styleId="2f7">
    <w:name w:val="本文 2"/>
    <w:basedOn w:val="Normal"/>
    <w:rsid w:val="00257418"/>
    <w:pPr>
      <w:suppressAutoHyphens/>
      <w:spacing w:after="120"/>
    </w:pPr>
    <w:rPr>
      <w:rFonts w:eastAsia="MS Mincho" w:cs="CG Times (WN)"/>
      <w:lang w:eastAsia="ar-SA"/>
    </w:rPr>
  </w:style>
  <w:style w:type="paragraph" w:customStyle="1" w:styleId="3f3">
    <w:name w:val="本文 3"/>
    <w:basedOn w:val="Normal"/>
    <w:rsid w:val="00257418"/>
    <w:pPr>
      <w:suppressAutoHyphens/>
      <w:spacing w:after="120"/>
    </w:pPr>
    <w:rPr>
      <w:rFonts w:eastAsia="MS Mincho" w:cs="CG Times (WN)"/>
      <w:lang w:eastAsia="ar-SA"/>
    </w:rPr>
  </w:style>
  <w:style w:type="numbering" w:customStyle="1" w:styleId="NoList17">
    <w:name w:val="No List17"/>
    <w:next w:val="NoList"/>
    <w:semiHidden/>
    <w:unhideWhenUsed/>
    <w:rsid w:val="00257418"/>
  </w:style>
  <w:style w:type="numbering" w:customStyle="1" w:styleId="120">
    <w:name w:val="无列表12"/>
    <w:next w:val="NoList"/>
    <w:semiHidden/>
    <w:rsid w:val="00257418"/>
  </w:style>
  <w:style w:type="numbering" w:customStyle="1" w:styleId="NoList18">
    <w:name w:val="No List18"/>
    <w:next w:val="NoList"/>
    <w:semiHidden/>
    <w:rsid w:val="00257418"/>
  </w:style>
  <w:style w:type="character" w:customStyle="1" w:styleId="512">
    <w:name w:val="見出し 5 (文字)1"/>
    <w:semiHidden/>
    <w:rsid w:val="00257418"/>
    <w:rPr>
      <w:rFonts w:ascii="Arial" w:eastAsia="MS Gothic" w:hAnsi="Arial" w:cs="Times New Roman"/>
      <w:lang w:val="en-GB" w:eastAsia="en-US"/>
    </w:rPr>
  </w:style>
  <w:style w:type="character" w:customStyle="1" w:styleId="8Char1">
    <w:name w:val="标题 8 Char1"/>
    <w:rsid w:val="00257418"/>
    <w:rPr>
      <w:rFonts w:ascii="Arial" w:hAnsi="Arial"/>
      <w:sz w:val="36"/>
      <w:lang w:val="en-GB" w:eastAsia="en-US" w:bidi="ar-SA"/>
    </w:rPr>
  </w:style>
  <w:style w:type="paragraph" w:customStyle="1" w:styleId="55">
    <w:name w:val="修订5"/>
    <w:hidden/>
    <w:semiHidden/>
    <w:rsid w:val="00257418"/>
    <w:rPr>
      <w:rFonts w:ascii="Times New Roman" w:eastAsia="Batang" w:hAnsi="Times New Roman"/>
      <w:lang w:val="en-GB" w:eastAsia="en-US"/>
    </w:rPr>
  </w:style>
  <w:style w:type="character" w:customStyle="1" w:styleId="Char14">
    <w:name w:val="批注文字 Char1"/>
    <w:rsid w:val="00257418"/>
    <w:rPr>
      <w:rFonts w:eastAsia="SimSun"/>
      <w:lang w:eastAsia="en-US"/>
    </w:rPr>
  </w:style>
  <w:style w:type="character" w:customStyle="1" w:styleId="Char20">
    <w:name w:val="批注主题 Char2"/>
    <w:rsid w:val="00257418"/>
    <w:rPr>
      <w:rFonts w:eastAsia="SimSun"/>
      <w:b/>
      <w:bCs/>
      <w:lang w:eastAsia="en-US"/>
    </w:rPr>
  </w:style>
  <w:style w:type="character" w:customStyle="1" w:styleId="Char15">
    <w:name w:val="注释标题 Char1"/>
    <w:rsid w:val="00257418"/>
    <w:rPr>
      <w:rFonts w:eastAsia="MS Mincho"/>
      <w:lang w:eastAsia="en-US"/>
    </w:rPr>
  </w:style>
  <w:style w:type="character" w:customStyle="1" w:styleId="9Char1">
    <w:name w:val="标题 9 Char1"/>
    <w:rsid w:val="00257418"/>
    <w:rPr>
      <w:rFonts w:ascii="Arial" w:hAnsi="Arial"/>
      <w:sz w:val="36"/>
      <w:lang w:val="en-GB"/>
    </w:rPr>
  </w:style>
  <w:style w:type="character" w:customStyle="1" w:styleId="Char16">
    <w:name w:val="页脚 Char1"/>
    <w:uiPriority w:val="99"/>
    <w:rsid w:val="00257418"/>
    <w:rPr>
      <w:rFonts w:ascii="Arial" w:hAnsi="Arial"/>
      <w:b/>
      <w:i/>
      <w:noProof/>
      <w:sz w:val="18"/>
      <w:lang w:val="en-GB"/>
    </w:rPr>
  </w:style>
  <w:style w:type="character" w:customStyle="1" w:styleId="Char17">
    <w:name w:val="文档结构图 Char1"/>
    <w:semiHidden/>
    <w:rsid w:val="00257418"/>
    <w:rPr>
      <w:rFonts w:ascii="Tahoma" w:hAnsi="Tahoma" w:cs="Tahoma"/>
      <w:shd w:val="clear" w:color="auto" w:fill="000080"/>
      <w:lang w:val="en-GB"/>
    </w:rPr>
  </w:style>
  <w:style w:type="character" w:customStyle="1" w:styleId="Char18">
    <w:name w:val="批注框文本 Char1"/>
    <w:uiPriority w:val="99"/>
    <w:rsid w:val="00257418"/>
    <w:rPr>
      <w:rFonts w:ascii="Tahoma" w:hAnsi="Tahoma" w:cs="Tahoma"/>
      <w:sz w:val="16"/>
      <w:szCs w:val="16"/>
      <w:lang w:val="en-GB"/>
    </w:rPr>
  </w:style>
  <w:style w:type="character" w:customStyle="1" w:styleId="Char19">
    <w:name w:val="正文文本缩进 Char1"/>
    <w:rsid w:val="00257418"/>
    <w:rPr>
      <w:rFonts w:eastAsia="Batang"/>
      <w:lang w:val="en-GB"/>
    </w:rPr>
  </w:style>
  <w:style w:type="character" w:customStyle="1" w:styleId="2Char1">
    <w:name w:val="正文文本 2 Char1"/>
    <w:rsid w:val="00257418"/>
    <w:rPr>
      <w:rFonts w:ascii="CG Times (WN)" w:eastAsia="Malgun Gothic" w:hAnsi="CG Times (WN)"/>
      <w:i/>
      <w:lang w:val="en-GB" w:eastAsia="ko-KR"/>
    </w:rPr>
  </w:style>
  <w:style w:type="character" w:customStyle="1" w:styleId="3Char1">
    <w:name w:val="正文文本 3 Char1"/>
    <w:rsid w:val="00257418"/>
    <w:rPr>
      <w:rFonts w:ascii="CG Times (WN)" w:eastAsia="Osaka" w:hAnsi="CG Times (WN)"/>
      <w:color w:val="000000"/>
      <w:lang w:val="en-GB" w:eastAsia="ko-KR"/>
    </w:rPr>
  </w:style>
  <w:style w:type="character" w:customStyle="1" w:styleId="2Char10">
    <w:name w:val="正文文本缩进 2 Char1"/>
    <w:rsid w:val="00257418"/>
    <w:rPr>
      <w:rFonts w:ascii="CG Times (WN)" w:eastAsia="MS Mincho" w:hAnsi="CG Times (WN)"/>
      <w:lang w:val="en-GB"/>
    </w:rPr>
  </w:style>
  <w:style w:type="character" w:customStyle="1" w:styleId="HTMLChar1">
    <w:name w:val="HTML 预设格式 Char1"/>
    <w:rsid w:val="00257418"/>
    <w:rPr>
      <w:rFonts w:ascii="Courier New" w:eastAsia="MS Mincho" w:hAnsi="Courier New"/>
      <w:lang w:val="en-GB" w:eastAsia="x-none"/>
    </w:rPr>
  </w:style>
  <w:style w:type="paragraph" w:customStyle="1" w:styleId="CharCharCharCharChar1">
    <w:name w:val="Char Char Char Char Char1"/>
    <w:uiPriority w:val="99"/>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57418"/>
    <w:rPr>
      <w:lang w:val="en-GB" w:eastAsia="ja-JP"/>
    </w:rPr>
  </w:style>
  <w:style w:type="paragraph" w:customStyle="1" w:styleId="CharChar1CharChar1">
    <w:name w:val="Char Char1 Char Char1"/>
    <w:uiPriority w:val="99"/>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57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574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57418"/>
    <w:rPr>
      <w:rFonts w:ascii="Courier New" w:hAnsi="Courier New"/>
      <w:lang w:val="nb-NO" w:eastAsia="ja-JP"/>
    </w:rPr>
  </w:style>
  <w:style w:type="paragraph" w:customStyle="1" w:styleId="CharCharCharCharCharChar1">
    <w:name w:val="Char Char Char Char Char Char1"/>
    <w:semiHidden/>
    <w:rsid w:val="002574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57418"/>
    <w:rPr>
      <w:rFonts w:ascii="Tahoma" w:hAnsi="Tahoma"/>
      <w:shd w:val="clear" w:color="auto" w:fill="000080"/>
      <w:lang w:val="en-GB" w:eastAsia="en-US"/>
    </w:rPr>
  </w:style>
  <w:style w:type="character" w:customStyle="1" w:styleId="CharChar101">
    <w:name w:val="Char Char101"/>
    <w:semiHidden/>
    <w:rsid w:val="00257418"/>
    <w:rPr>
      <w:rFonts w:ascii="Times New Roman" w:hAnsi="Times New Roman"/>
      <w:lang w:val="en-GB" w:eastAsia="en-US"/>
    </w:rPr>
  </w:style>
  <w:style w:type="character" w:customStyle="1" w:styleId="CharChar91">
    <w:name w:val="Char Char91"/>
    <w:rsid w:val="00257418"/>
    <w:rPr>
      <w:rFonts w:ascii="Tahoma" w:hAnsi="Tahoma"/>
      <w:sz w:val="16"/>
      <w:lang w:val="en-GB" w:eastAsia="en-US"/>
    </w:rPr>
  </w:style>
  <w:style w:type="character" w:customStyle="1" w:styleId="CharChar81">
    <w:name w:val="Char Char81"/>
    <w:semiHidden/>
    <w:rsid w:val="00257418"/>
    <w:rPr>
      <w:rFonts w:ascii="Times New Roman" w:hAnsi="Times New Roman"/>
      <w:b/>
      <w:lang w:val="en-GB" w:eastAsia="en-US"/>
    </w:rPr>
  </w:style>
  <w:style w:type="character" w:customStyle="1" w:styleId="afa">
    <w:name w:val="註解文字 字元"/>
    <w:rsid w:val="00257418"/>
    <w:rPr>
      <w:rFonts w:ascii="Times New Roman" w:eastAsia="Times New Roman" w:hAnsi="Times New Roman"/>
      <w:lang w:val="en-GB"/>
    </w:rPr>
  </w:style>
  <w:style w:type="paragraph" w:customStyle="1" w:styleId="xl63">
    <w:name w:val="xl63"/>
    <w:basedOn w:val="Normal"/>
    <w:rsid w:val="002574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574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574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6">
    <w:name w:val="无间隔5"/>
    <w:qFormat/>
    <w:rsid w:val="00257418"/>
    <w:rPr>
      <w:rFonts w:ascii="Times New Roman" w:eastAsia="SimSun" w:hAnsi="Times New Roman"/>
      <w:lang w:val="en-GB" w:eastAsia="en-US"/>
    </w:rPr>
  </w:style>
  <w:style w:type="character" w:customStyle="1" w:styleId="Char1a">
    <w:name w:val="글자만 Char1"/>
    <w:uiPriority w:val="99"/>
    <w:semiHidden/>
    <w:rsid w:val="00257418"/>
    <w:rPr>
      <w:rFonts w:ascii="Malgun Gothic" w:hAnsi="Courier New" w:cs="Courier New"/>
      <w:lang w:val="en-GB" w:eastAsia="en-US"/>
    </w:rPr>
  </w:style>
  <w:style w:type="character" w:customStyle="1" w:styleId="Char1b">
    <w:name w:val="미주 텍스트 Char1"/>
    <w:uiPriority w:val="99"/>
    <w:semiHidden/>
    <w:rsid w:val="00257418"/>
    <w:rPr>
      <w:rFonts w:ascii="Times New Roman" w:eastAsia="Times New Roman" w:hAnsi="Times New Roman"/>
      <w:lang w:val="en-GB" w:eastAsia="en-US"/>
    </w:rPr>
  </w:style>
  <w:style w:type="character" w:customStyle="1" w:styleId="Char1c">
    <w:name w:val="풍선 도움말 텍스트 Char1"/>
    <w:uiPriority w:val="99"/>
    <w:semiHidden/>
    <w:rsid w:val="0025741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57418"/>
    <w:rPr>
      <w:rFonts w:ascii="Malgun Gothic" w:eastAsia="Malgun Gothic" w:hAnsi="Times New Roman"/>
      <w:sz w:val="18"/>
      <w:szCs w:val="18"/>
      <w:lang w:val="en-GB" w:eastAsia="en-US"/>
    </w:rPr>
  </w:style>
  <w:style w:type="character" w:customStyle="1" w:styleId="Char1e">
    <w:name w:val="각주 텍스트 Char1"/>
    <w:uiPriority w:val="99"/>
    <w:semiHidden/>
    <w:rsid w:val="00257418"/>
    <w:rPr>
      <w:rFonts w:ascii="Times New Roman" w:eastAsia="Times New Roman" w:hAnsi="Times New Roman"/>
      <w:lang w:val="en-GB" w:eastAsia="en-US"/>
    </w:rPr>
  </w:style>
  <w:style w:type="character" w:customStyle="1" w:styleId="Char1f">
    <w:name w:val="메모 텍스트 Char1"/>
    <w:uiPriority w:val="99"/>
    <w:semiHidden/>
    <w:rsid w:val="00257418"/>
    <w:rPr>
      <w:rFonts w:ascii="Times New Roman" w:eastAsia="Times New Roman" w:hAnsi="Times New Roman"/>
      <w:lang w:val="en-GB" w:eastAsia="en-US"/>
    </w:rPr>
  </w:style>
  <w:style w:type="character" w:customStyle="1" w:styleId="Char1f0">
    <w:name w:val="메모 주제 Char1"/>
    <w:rsid w:val="0025741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574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574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574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574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2574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5741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574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574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7418"/>
    <w:rPr>
      <w:rFonts w:ascii="Times New Roman" w:eastAsia="PMingLiU" w:hAnsi="Times New Roman"/>
      <w:lang w:val="en-GB" w:eastAsia="en-GB"/>
    </w:rPr>
    <w:tblPr>
      <w:tblInd w:w="0" w:type="nil"/>
    </w:tblPr>
  </w:style>
  <w:style w:type="table" w:customStyle="1" w:styleId="TableGrid111">
    <w:name w:val="Table Grid111"/>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7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74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574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574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7418"/>
    <w:pPr>
      <w:numPr>
        <w:numId w:val="16"/>
      </w:numPr>
    </w:pPr>
  </w:style>
  <w:style w:type="numbering" w:customStyle="1" w:styleId="Style11">
    <w:name w:val="Style11"/>
    <w:uiPriority w:val="99"/>
    <w:rsid w:val="00257418"/>
    <w:pPr>
      <w:numPr>
        <w:numId w:val="17"/>
      </w:numPr>
    </w:pPr>
  </w:style>
  <w:style w:type="numbering" w:customStyle="1" w:styleId="NoList1111">
    <w:name w:val="No List1111"/>
    <w:next w:val="NoList"/>
    <w:semiHidden/>
    <w:rsid w:val="00257418"/>
  </w:style>
  <w:style w:type="paragraph" w:customStyle="1" w:styleId="TOC92">
    <w:name w:val="TOC 92"/>
    <w:basedOn w:val="TOC8"/>
    <w:rsid w:val="00257418"/>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Normal"/>
    <w:next w:val="Normal"/>
    <w:rsid w:val="00257418"/>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rsid w:val="00257418"/>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257418"/>
  </w:style>
  <w:style w:type="character" w:customStyle="1" w:styleId="PlainTable33">
    <w:name w:val="Plain Table 33"/>
    <w:uiPriority w:val="19"/>
    <w:qFormat/>
    <w:rsid w:val="00257418"/>
    <w:rPr>
      <w:i/>
      <w:iCs/>
      <w:color w:val="808080"/>
    </w:rPr>
  </w:style>
  <w:style w:type="character" w:customStyle="1" w:styleId="PlainTable43">
    <w:name w:val="Plain Table 43"/>
    <w:uiPriority w:val="21"/>
    <w:qFormat/>
    <w:rsid w:val="00257418"/>
    <w:rPr>
      <w:b/>
      <w:bCs/>
      <w:i/>
      <w:iCs/>
      <w:color w:val="4F81BD"/>
    </w:rPr>
  </w:style>
  <w:style w:type="character" w:customStyle="1" w:styleId="PlainTable53">
    <w:name w:val="Plain Table 53"/>
    <w:uiPriority w:val="31"/>
    <w:qFormat/>
    <w:rsid w:val="00257418"/>
    <w:rPr>
      <w:smallCaps/>
      <w:color w:val="C0504D"/>
      <w:u w:val="single"/>
    </w:rPr>
  </w:style>
  <w:style w:type="character" w:customStyle="1" w:styleId="TableGridLight3">
    <w:name w:val="Table Grid Light3"/>
    <w:uiPriority w:val="32"/>
    <w:qFormat/>
    <w:rsid w:val="00257418"/>
    <w:rPr>
      <w:b/>
      <w:bCs/>
      <w:smallCaps/>
      <w:color w:val="C0504D"/>
      <w:spacing w:val="5"/>
      <w:u w:val="single"/>
    </w:rPr>
  </w:style>
  <w:style w:type="character" w:customStyle="1" w:styleId="GridTable1Light3">
    <w:name w:val="Grid Table 1 Light3"/>
    <w:uiPriority w:val="33"/>
    <w:qFormat/>
    <w:rsid w:val="00257418"/>
    <w:rPr>
      <w:b/>
      <w:bCs/>
      <w:smallCaps/>
      <w:spacing w:val="5"/>
    </w:rPr>
  </w:style>
  <w:style w:type="paragraph" w:customStyle="1" w:styleId="GridTable33">
    <w:name w:val="Grid Table 33"/>
    <w:basedOn w:val="Heading1"/>
    <w:next w:val="Normal"/>
    <w:uiPriority w:val="39"/>
    <w:unhideWhenUsed/>
    <w:qFormat/>
    <w:rsid w:val="002574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rsid w:val="00257418"/>
    <w:rPr>
      <w:rFonts w:ascii="Times New Roman" w:hAnsi="Times New Roman"/>
      <w:b/>
      <w:lang w:val="en-GB" w:eastAsia="x-none"/>
    </w:rPr>
  </w:style>
  <w:style w:type="character" w:customStyle="1" w:styleId="Absatz-Standardschriftart5">
    <w:name w:val="Absatz-Standardschriftart5"/>
    <w:rsid w:val="00257418"/>
  </w:style>
  <w:style w:type="character" w:customStyle="1" w:styleId="PlainTable32">
    <w:name w:val="Plain Table 32"/>
    <w:uiPriority w:val="19"/>
    <w:qFormat/>
    <w:rsid w:val="00257418"/>
    <w:rPr>
      <w:i/>
      <w:iCs/>
      <w:color w:val="808080"/>
    </w:rPr>
  </w:style>
  <w:style w:type="character" w:customStyle="1" w:styleId="PlainTable42">
    <w:name w:val="Plain Table 42"/>
    <w:uiPriority w:val="21"/>
    <w:qFormat/>
    <w:rsid w:val="00257418"/>
    <w:rPr>
      <w:b/>
      <w:bCs/>
      <w:i/>
      <w:iCs/>
      <w:color w:val="4F81BD"/>
    </w:rPr>
  </w:style>
  <w:style w:type="character" w:customStyle="1" w:styleId="PlainTable52">
    <w:name w:val="Plain Table 52"/>
    <w:uiPriority w:val="31"/>
    <w:qFormat/>
    <w:rsid w:val="00257418"/>
    <w:rPr>
      <w:smallCaps/>
      <w:color w:val="C0504D"/>
      <w:u w:val="single"/>
    </w:rPr>
  </w:style>
  <w:style w:type="character" w:customStyle="1" w:styleId="TableGridLight2">
    <w:name w:val="Table Grid Light2"/>
    <w:uiPriority w:val="32"/>
    <w:qFormat/>
    <w:rsid w:val="00257418"/>
    <w:rPr>
      <w:b/>
      <w:bCs/>
      <w:smallCaps/>
      <w:color w:val="C0504D"/>
      <w:spacing w:val="5"/>
      <w:u w:val="single"/>
    </w:rPr>
  </w:style>
  <w:style w:type="character" w:customStyle="1" w:styleId="GridTable1Light2">
    <w:name w:val="Grid Table 1 Light2"/>
    <w:uiPriority w:val="33"/>
    <w:qFormat/>
    <w:rsid w:val="00257418"/>
    <w:rPr>
      <w:b/>
      <w:bCs/>
      <w:smallCaps/>
      <w:spacing w:val="5"/>
    </w:rPr>
  </w:style>
  <w:style w:type="paragraph" w:customStyle="1" w:styleId="GridTable32">
    <w:name w:val="Grid Table 32"/>
    <w:basedOn w:val="Heading1"/>
    <w:next w:val="Normal"/>
    <w:uiPriority w:val="39"/>
    <w:unhideWhenUsed/>
    <w:qFormat/>
    <w:rsid w:val="002574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257418"/>
  </w:style>
  <w:style w:type="paragraph" w:customStyle="1" w:styleId="msonormal0">
    <w:name w:val="msonormal"/>
    <w:basedOn w:val="Normal"/>
    <w:rsid w:val="00257418"/>
    <w:pPr>
      <w:spacing w:before="100" w:beforeAutospacing="1" w:after="100" w:afterAutospacing="1"/>
    </w:pPr>
    <w:rPr>
      <w:rFonts w:eastAsia="Arial Unicode MS"/>
      <w:sz w:val="24"/>
      <w:szCs w:val="24"/>
    </w:rPr>
  </w:style>
  <w:style w:type="character" w:customStyle="1" w:styleId="TitleChar1">
    <w:name w:val="Title Char1"/>
    <w:rsid w:val="00257418"/>
    <w:rPr>
      <w:rFonts w:ascii="Calibri Light" w:eastAsia="Times New Roman" w:hAnsi="Calibri Light" w:cs="Times New Roman"/>
      <w:spacing w:val="-10"/>
      <w:kern w:val="28"/>
      <w:sz w:val="56"/>
      <w:szCs w:val="56"/>
      <w:lang w:eastAsia="en-US"/>
    </w:rPr>
  </w:style>
  <w:style w:type="character" w:customStyle="1" w:styleId="h48">
    <w:name w:val="h48"/>
    <w:rsid w:val="00257418"/>
    <w:rPr>
      <w:rFonts w:ascii="Arial" w:hAnsi="Arial" w:cs="Arial" w:hint="default"/>
      <w:sz w:val="24"/>
      <w:lang w:val="en-GB"/>
    </w:rPr>
  </w:style>
  <w:style w:type="character" w:customStyle="1" w:styleId="h510">
    <w:name w:val="h51"/>
    <w:rsid w:val="00257418"/>
    <w:rPr>
      <w:rFonts w:ascii="Arial" w:eastAsia="SimSun" w:hAnsi="Arial" w:cs="Arial" w:hint="default"/>
      <w:sz w:val="22"/>
      <w:lang w:val="en-GB" w:eastAsia="en-US" w:bidi="ar-SA"/>
    </w:rPr>
  </w:style>
  <w:style w:type="character" w:customStyle="1" w:styleId="ListParagraphChar">
    <w:name w:val="List Paragraph Char"/>
    <w:link w:val="ListParagraph"/>
    <w:uiPriority w:val="34"/>
    <w:locked/>
    <w:rsid w:val="00257418"/>
    <w:rPr>
      <w:rFonts w:ascii="Times New Roman" w:hAnsi="Times New Roman"/>
      <w:lang w:val="en-GB" w:eastAsia="en-US"/>
    </w:rPr>
  </w:style>
  <w:style w:type="character" w:styleId="UnresolvedMention">
    <w:name w:val="Unresolved Mention"/>
    <w:uiPriority w:val="99"/>
    <w:semiHidden/>
    <w:unhideWhenUsed/>
    <w:rsid w:val="00257418"/>
    <w:rPr>
      <w:color w:val="605E5C"/>
      <w:shd w:val="clear" w:color="auto" w:fill="E1DFDD"/>
    </w:rPr>
  </w:style>
  <w:style w:type="character" w:customStyle="1" w:styleId="fontstyle01">
    <w:name w:val="fontstyle01"/>
    <w:rsid w:val="00257418"/>
    <w:rPr>
      <w:rFonts w:ascii="Times New Roman" w:hAnsi="Times New Roman" w:hint="default"/>
      <w:b w:val="0"/>
      <w:bCs w:val="0"/>
      <w:i w:val="0"/>
      <w:iCs w:val="0"/>
      <w:color w:val="000000"/>
      <w:sz w:val="20"/>
      <w:szCs w:val="20"/>
    </w:rPr>
  </w:style>
  <w:style w:type="character" w:customStyle="1" w:styleId="B1Car">
    <w:name w:val="B1+ Car"/>
    <w:link w:val="B10"/>
    <w:rsid w:val="00257418"/>
    <w:rPr>
      <w:rFonts w:ascii="Times New Roman" w:hAnsi="Times New Roman"/>
      <w:lang w:val="en-GB" w:eastAsia="en-US"/>
    </w:rPr>
  </w:style>
  <w:style w:type="paragraph" w:customStyle="1" w:styleId="IvDbodytext">
    <w:name w:val="IvD bodytext"/>
    <w:basedOn w:val="BodyText"/>
    <w:link w:val="IvDbodytextChar"/>
    <w:qFormat/>
    <w:rsid w:val="002574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eastAsia="x-none"/>
    </w:rPr>
  </w:style>
  <w:style w:type="character" w:customStyle="1" w:styleId="IvDbodytextChar">
    <w:name w:val="IvD bodytext Char"/>
    <w:link w:val="IvDbodytext"/>
    <w:rsid w:val="00257418"/>
    <w:rPr>
      <w:rFonts w:ascii="Arial" w:hAnsi="Arial"/>
      <w:spacing w:val="2"/>
      <w:lang w:val="en-GB" w:eastAsia="x-none"/>
    </w:rPr>
  </w:style>
  <w:style w:type="paragraph" w:customStyle="1" w:styleId="61">
    <w:name w:val="修订6"/>
    <w:uiPriority w:val="99"/>
    <w:semiHidden/>
    <w:rsid w:val="00257418"/>
    <w:rPr>
      <w:rFonts w:ascii="Times New Roman" w:eastAsia="Batang" w:hAnsi="Times New Roman"/>
      <w:lang w:val="en-GB" w:eastAsia="en-US"/>
    </w:rPr>
  </w:style>
  <w:style w:type="paragraph" w:customStyle="1" w:styleId="62">
    <w:name w:val="无间隔6"/>
    <w:uiPriority w:val="99"/>
    <w:qFormat/>
    <w:rsid w:val="00257418"/>
    <w:rPr>
      <w:rFonts w:ascii="Times New Roman" w:eastAsia="SimSun" w:hAnsi="Times New Roman"/>
      <w:lang w:val="en-GB" w:eastAsia="en-US"/>
    </w:rPr>
  </w:style>
  <w:style w:type="character" w:customStyle="1" w:styleId="CommentSubjectChar5">
    <w:name w:val="Comment Subject Char5"/>
    <w:uiPriority w:val="99"/>
    <w:semiHidden/>
    <w:locked/>
    <w:rsid w:val="00257418"/>
    <w:rPr>
      <w:rFonts w:eastAsia="SimSun"/>
      <w:b/>
      <w:bCs/>
      <w:lang w:eastAsia="en-US"/>
    </w:rPr>
  </w:style>
  <w:style w:type="character" w:customStyle="1" w:styleId="BodyTextChar2">
    <w:name w:val="Body Text Char2"/>
    <w:uiPriority w:val="99"/>
    <w:semiHidden/>
    <w:locked/>
    <w:rsid w:val="00257418"/>
    <w:rPr>
      <w:rFonts w:eastAsia="SimSun"/>
      <w:lang w:eastAsia="en-US"/>
    </w:rPr>
  </w:style>
  <w:style w:type="paragraph" w:customStyle="1" w:styleId="4f3">
    <w:name w:val="수정4"/>
    <w:hidden/>
    <w:semiHidden/>
    <w:rsid w:val="00257418"/>
    <w:rPr>
      <w:rFonts w:ascii="Times New Roman" w:eastAsia="Batang" w:hAnsi="Times New Roman"/>
      <w:lang w:val="en-GB" w:eastAsia="en-US"/>
    </w:rPr>
  </w:style>
  <w:style w:type="paragraph" w:customStyle="1" w:styleId="911">
    <w:name w:val="목차 91"/>
    <w:basedOn w:val="TOC8"/>
    <w:rsid w:val="00257418"/>
    <w:pPr>
      <w:overflowPunct w:val="0"/>
      <w:autoSpaceDE w:val="0"/>
      <w:autoSpaceDN w:val="0"/>
      <w:adjustRightInd w:val="0"/>
      <w:ind w:left="1418" w:hanging="1418"/>
      <w:textAlignment w:val="baseline"/>
    </w:pPr>
    <w:rPr>
      <w:rFonts w:eastAsia="MS Mincho"/>
      <w:lang w:val="en-US"/>
    </w:rPr>
  </w:style>
  <w:style w:type="paragraph" w:customStyle="1" w:styleId="1ff3">
    <w:name w:val="캡션1"/>
    <w:basedOn w:val="Normal"/>
    <w:next w:val="Normal"/>
    <w:rsid w:val="00257418"/>
    <w:pPr>
      <w:overflowPunct w:val="0"/>
      <w:autoSpaceDE w:val="0"/>
      <w:autoSpaceDN w:val="0"/>
      <w:adjustRightInd w:val="0"/>
      <w:spacing w:before="120" w:after="120"/>
      <w:textAlignment w:val="baseline"/>
    </w:pPr>
    <w:rPr>
      <w:rFonts w:eastAsia="MS Mincho"/>
      <w:b/>
    </w:rPr>
  </w:style>
  <w:style w:type="paragraph" w:customStyle="1" w:styleId="1ff4">
    <w:name w:val="그림 목차1"/>
    <w:basedOn w:val="Normal"/>
    <w:next w:val="Normal"/>
    <w:rsid w:val="00257418"/>
    <w:pPr>
      <w:overflowPunct w:val="0"/>
      <w:autoSpaceDE w:val="0"/>
      <w:autoSpaceDN w:val="0"/>
      <w:adjustRightInd w:val="0"/>
      <w:ind w:left="400" w:hanging="400"/>
      <w:jc w:val="center"/>
      <w:textAlignment w:val="baseline"/>
    </w:pPr>
    <w:rPr>
      <w:rFonts w:eastAsia="MS Mincho"/>
      <w:b/>
    </w:rPr>
  </w:style>
  <w:style w:type="character" w:customStyle="1" w:styleId="BodyTextChar1">
    <w:name w:val="Body Text Char1"/>
    <w:semiHidden/>
    <w:rsid w:val="002574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oleObject" Target="embeddings/oleObject3.bin"/><Relationship Id="rId3" Type="http://schemas.openxmlformats.org/officeDocument/2006/relationships/numbering" Target="numbering.xml"/><Relationship Id="rId21" Type="http://schemas.microsoft.com/office/2018/08/relationships/commentsExtensible" Target="commentsExtensible.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41</Pages>
  <Words>17989</Words>
  <Characters>95217</Characters>
  <Application>Microsoft Office Word</Application>
  <DocSecurity>0</DocSecurity>
  <Lines>793</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2022-04-23T17:00:00Z</dcterms:created>
  <dcterms:modified xsi:type="dcterms:W3CDTF">2022-04-23T18:28:00Z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R5-222569</vt:lpwstr>
  </property>
  <property fmtid="{D5CDD505-2E9C-101B-9397-08002B2CF9AE}" pid="10" name="Spec#">
    <vt:lpwstr>36.521-3</vt:lpwstr>
  </property>
  <property fmtid="{D5CDD505-2E9C-101B-9397-08002B2CF9AE}" pid="11" name="Cr#">
    <vt:lpwstr>2620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Alignment of euCA RRM testcase numbering according to 36.133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